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Pr="000A1D75">
        <w:rPr>
          <w:rFonts w:hint="eastAsia"/>
          <w:b/>
          <w:noProof/>
          <w:sz w:val="24"/>
          <w:lang w:eastAsia="zh-CN"/>
        </w:rPr>
        <w:t>RAN4</w:t>
      </w:r>
      <w:r w:rsidR="00F80426" w:rsidRPr="000A1D75">
        <w:rPr>
          <w:b/>
          <w:noProof/>
          <w:sz w:val="24"/>
        </w:rPr>
        <w:t xml:space="preserve"> </w:t>
      </w:r>
      <w:r w:rsidR="003173CA" w:rsidRPr="000A1D75">
        <w:rPr>
          <w:b/>
          <w:noProof/>
          <w:sz w:val="24"/>
        </w:rPr>
        <w:t>Meeting</w:t>
      </w:r>
      <w:r w:rsidR="00142E37" w:rsidRPr="000A1D75">
        <w:rPr>
          <w:rFonts w:hint="eastAsia"/>
          <w:b/>
          <w:noProof/>
          <w:sz w:val="24"/>
          <w:lang w:eastAsia="zh-CN"/>
        </w:rPr>
        <w:t xml:space="preserve"> #</w:t>
      </w:r>
      <w:r w:rsidR="00DD4148" w:rsidRPr="000A1D75">
        <w:rPr>
          <w:rFonts w:hint="eastAsia"/>
          <w:b/>
          <w:noProof/>
          <w:sz w:val="24"/>
          <w:lang w:eastAsia="zh-CN"/>
        </w:rPr>
        <w:t>88</w:t>
      </w:r>
      <w:r w:rsidR="006162A7" w:rsidRPr="000A1D75">
        <w:rPr>
          <w:b/>
          <w:noProof/>
          <w:sz w:val="24"/>
          <w:lang w:eastAsia="zh-CN"/>
        </w:rPr>
        <w:t>bis</w:t>
      </w:r>
      <w:r w:rsidRPr="000A1D75">
        <w:rPr>
          <w:b/>
          <w:i/>
          <w:noProof/>
          <w:sz w:val="28"/>
        </w:rPr>
        <w:tab/>
      </w:r>
      <w:r w:rsidRPr="000A1D75">
        <w:rPr>
          <w:rFonts w:hint="eastAsia"/>
          <w:b/>
          <w:i/>
          <w:noProof/>
          <w:sz w:val="24"/>
          <w:lang w:eastAsia="zh-CN"/>
        </w:rPr>
        <w:t>R4-</w:t>
      </w:r>
      <w:r w:rsidR="00F80426" w:rsidRPr="000A1D75">
        <w:rPr>
          <w:rFonts w:hint="eastAsia"/>
          <w:b/>
          <w:i/>
          <w:noProof/>
          <w:sz w:val="24"/>
          <w:lang w:eastAsia="zh-CN"/>
        </w:rPr>
        <w:t>18</w:t>
      </w:r>
      <w:r w:rsidR="009944EC" w:rsidRPr="000A1D75">
        <w:rPr>
          <w:b/>
          <w:i/>
          <w:noProof/>
          <w:sz w:val="24"/>
          <w:lang w:eastAsia="zh-CN"/>
        </w:rPr>
        <w:t>1</w:t>
      </w:r>
      <w:r w:rsidR="000A1D75">
        <w:rPr>
          <w:b/>
          <w:i/>
          <w:noProof/>
          <w:sz w:val="24"/>
          <w:lang w:eastAsia="zh-CN"/>
        </w:rPr>
        <w:t>2529</w:t>
      </w:r>
    </w:p>
    <w:p w:rsidR="0092702B" w:rsidRPr="00F2516A" w:rsidRDefault="006162A7" w:rsidP="0092702B">
      <w:pPr>
        <w:pStyle w:val="CRCoverPage"/>
        <w:outlineLvl w:val="0"/>
        <w:rPr>
          <w:b/>
          <w:sz w:val="24"/>
          <w:szCs w:val="24"/>
          <w:lang w:eastAsia="zh-CN"/>
        </w:rPr>
      </w:pPr>
      <w:r w:rsidRPr="000A1D75">
        <w:rPr>
          <w:b/>
          <w:sz w:val="24"/>
          <w:szCs w:val="24"/>
          <w:lang w:eastAsia="zh-CN"/>
        </w:rPr>
        <w:t>Chengdu</w:t>
      </w:r>
      <w:r w:rsidR="00B10FC0" w:rsidRPr="000A1D75">
        <w:rPr>
          <w:b/>
          <w:sz w:val="24"/>
          <w:szCs w:val="24"/>
          <w:lang w:eastAsia="zh-CN"/>
        </w:rPr>
        <w:t xml:space="preserve">, </w:t>
      </w:r>
      <w:r w:rsidRPr="000A1D75">
        <w:rPr>
          <w:b/>
          <w:sz w:val="24"/>
          <w:szCs w:val="24"/>
          <w:lang w:eastAsia="zh-CN"/>
        </w:rPr>
        <w:t>China</w:t>
      </w:r>
      <w:r w:rsidR="00B10FC0" w:rsidRPr="000A1D75">
        <w:rPr>
          <w:b/>
          <w:sz w:val="24"/>
          <w:szCs w:val="24"/>
          <w:lang w:eastAsia="zh-CN"/>
        </w:rPr>
        <w:t xml:space="preserve">, </w:t>
      </w:r>
      <w:r w:rsidRPr="000A1D75">
        <w:rPr>
          <w:b/>
          <w:sz w:val="24"/>
          <w:szCs w:val="24"/>
          <w:lang w:eastAsia="zh-CN"/>
        </w:rPr>
        <w:t>8</w:t>
      </w:r>
      <w:r w:rsidR="00DD4148" w:rsidRPr="000A1D75">
        <w:rPr>
          <w:rFonts w:hint="eastAsia"/>
          <w:b/>
          <w:sz w:val="24"/>
          <w:szCs w:val="24"/>
          <w:vertAlign w:val="superscript"/>
          <w:lang w:eastAsia="zh-CN"/>
        </w:rPr>
        <w:t>th</w:t>
      </w:r>
      <w:r w:rsidR="00F2516A" w:rsidRPr="000A1D75">
        <w:rPr>
          <w:rFonts w:hint="eastAsia"/>
          <w:b/>
          <w:sz w:val="24"/>
          <w:szCs w:val="24"/>
          <w:lang w:eastAsia="zh-CN"/>
        </w:rPr>
        <w:t xml:space="preserve"> </w:t>
      </w:r>
      <w:r w:rsidRPr="000A1D75">
        <w:rPr>
          <w:b/>
          <w:sz w:val="24"/>
          <w:szCs w:val="24"/>
          <w:lang w:eastAsia="zh-CN"/>
        </w:rPr>
        <w:t>Oct</w:t>
      </w:r>
      <w:r w:rsidR="00F2516A" w:rsidRPr="000A1D75">
        <w:rPr>
          <w:b/>
          <w:noProof/>
          <w:sz w:val="24"/>
        </w:rPr>
        <w:t xml:space="preserve"> </w:t>
      </w:r>
      <w:r w:rsidR="00B10FC0" w:rsidRPr="000A1D75">
        <w:rPr>
          <w:b/>
          <w:noProof/>
          <w:sz w:val="24"/>
        </w:rPr>
        <w:t xml:space="preserve">– </w:t>
      </w:r>
      <w:r w:rsidRPr="000A1D75">
        <w:rPr>
          <w:b/>
          <w:noProof/>
          <w:sz w:val="24"/>
        </w:rPr>
        <w:t>12</w:t>
      </w:r>
      <w:r w:rsidR="0069381B" w:rsidRPr="000A1D75">
        <w:rPr>
          <w:rFonts w:hint="eastAsia"/>
          <w:b/>
          <w:noProof/>
          <w:sz w:val="24"/>
          <w:vertAlign w:val="superscript"/>
          <w:lang w:eastAsia="zh-CN"/>
        </w:rPr>
        <w:t>th</w:t>
      </w:r>
      <w:r w:rsidR="00B10FC0" w:rsidRPr="000A1D75">
        <w:rPr>
          <w:b/>
          <w:noProof/>
          <w:sz w:val="24"/>
        </w:rPr>
        <w:t xml:space="preserve"> </w:t>
      </w:r>
      <w:r w:rsidRPr="000A1D75">
        <w:rPr>
          <w:b/>
          <w:noProof/>
          <w:sz w:val="24"/>
        </w:rPr>
        <w:t>Oct</w:t>
      </w:r>
      <w:r w:rsidR="00B10FC0" w:rsidRPr="000A1D75">
        <w:rPr>
          <w:b/>
          <w:noProof/>
          <w:sz w:val="24"/>
        </w:rPr>
        <w:t>, 201</w:t>
      </w:r>
      <w:r w:rsidR="00B10FC0"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9944EC">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9944EC"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8"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602405" w:rsidP="00602F45">
            <w:pPr>
              <w:pStyle w:val="CRCoverPage"/>
              <w:spacing w:after="0"/>
              <w:rPr>
                <w:rFonts w:cs="Arial"/>
                <w:noProof/>
                <w:lang w:eastAsia="zh-CN"/>
              </w:rPr>
            </w:pPr>
            <w:r w:rsidRPr="00416E93">
              <w:rPr>
                <w:rFonts w:cs="Arial"/>
                <w:szCs w:val="21"/>
                <w:lang w:eastAsia="zh-CN"/>
              </w:rPr>
              <w:t>CR on TS38.133 for BWP switching delay test case(section A4.5.6, A5.5.6, A6.5.6 and A7.5.6)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A67A1B" w:rsidP="00A67A1B">
            <w:pPr>
              <w:pStyle w:val="CRCoverPage"/>
              <w:spacing w:after="0"/>
              <w:ind w:left="100"/>
              <w:rPr>
                <w:rFonts w:cs="Arial"/>
                <w:noProof/>
                <w:lang w:eastAsia="zh-CN"/>
              </w:rPr>
            </w:pPr>
            <w:r w:rsidRPr="00416E93">
              <w:rPr>
                <w:rFonts w:cs="Arial"/>
                <w:szCs w:val="21"/>
                <w:lang w:eastAsia="ja-JP"/>
              </w:rPr>
              <w:t>Mediatek</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proofErr w:type="spellEnd"/>
            <w:r w:rsidRPr="7F9DBCDE">
              <w:rPr>
                <w:rFonts w:cs="Arial"/>
              </w:rPr>
              <w:t>-</w:t>
            </w:r>
            <w:r w:rsidR="000D097D">
              <w:rPr>
                <w:rFonts w:cs="Arial" w:hint="eastAsia"/>
                <w:lang w:eastAsia="zh-CN"/>
              </w:rPr>
              <w:t>Perf</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5D2FDF">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5D2FDF">
              <w:rPr>
                <w:noProof/>
                <w:lang w:eastAsia="zh-CN"/>
              </w:rPr>
              <w:t>9</w:t>
            </w:r>
            <w:r w:rsidR="0092702B" w:rsidRPr="00C15EC8">
              <w:rPr>
                <w:noProof/>
                <w:lang w:eastAsia="zh-CN"/>
              </w:rPr>
              <w:t>-</w:t>
            </w:r>
            <w:r w:rsidR="005D2FDF">
              <w:rPr>
                <w:noProof/>
                <w:lang w:eastAsia="zh-CN"/>
              </w:rPr>
              <w:t>21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690821" w:rsidRDefault="00034162" w:rsidP="005D2FDF">
            <w:pPr>
              <w:pStyle w:val="CRCoverPage"/>
              <w:spacing w:after="0"/>
              <w:rPr>
                <w:rFonts w:ascii="Times New Roman" w:hAnsi="Times New Roman"/>
                <w:lang w:eastAsia="zh-CN"/>
              </w:rPr>
            </w:pPr>
            <w:bookmarkStart w:id="2" w:name="_GoBack"/>
            <w:bookmarkEnd w:id="2"/>
            <w:r>
              <w:rPr>
                <w:rFonts w:ascii="Times New Roman" w:hAnsi="Times New Roman" w:hint="eastAsia"/>
                <w:lang w:eastAsia="zh-CN"/>
              </w:rPr>
              <w:t xml:space="preserve">There is no test cases for </w:t>
            </w:r>
            <w:r w:rsidR="005D2FDF">
              <w:rPr>
                <w:rFonts w:ascii="Times New Roman" w:hAnsi="Times New Roman"/>
                <w:lang w:eastAsia="zh-CN"/>
              </w:rPr>
              <w:t>BWP switching</w:t>
            </w:r>
            <w:r>
              <w:rPr>
                <w:rFonts w:ascii="Times New Roman" w:hAnsi="Times New Roman" w:hint="eastAsia"/>
                <w:lang w:eastAsia="zh-CN"/>
              </w:rPr>
              <w:t xml:space="preserve"> </w:t>
            </w:r>
            <w:r w:rsidR="00300B12">
              <w:rPr>
                <w:rFonts w:ascii="Times New Roman" w:hAnsi="Times New Roman"/>
                <w:lang w:eastAsia="zh-CN"/>
              </w:rPr>
              <w:t xml:space="preserve">delay </w:t>
            </w:r>
            <w:r>
              <w:rPr>
                <w:rFonts w:ascii="Times New Roman" w:hAnsi="Times New Roman" w:hint="eastAsia"/>
                <w:lang w:eastAsia="zh-CN"/>
              </w:rPr>
              <w:t>in EN-DC</w:t>
            </w:r>
            <w:r w:rsidR="00602F45">
              <w:rPr>
                <w:rFonts w:ascii="Times New Roman" w:hAnsi="Times New Roman"/>
                <w:lang w:eastAsia="zh-CN"/>
              </w:rPr>
              <w:t xml:space="preserve"> and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40D7C" w:rsidRPr="00A83974" w:rsidRDefault="00034162" w:rsidP="003173CA">
            <w:pPr>
              <w:pStyle w:val="CRCoverPage"/>
              <w:spacing w:after="0"/>
              <w:rPr>
                <w:rFonts w:ascii="Times New Roman" w:hAnsi="Times New Roman"/>
                <w:lang w:eastAsia="zh-CN"/>
              </w:rPr>
            </w:pPr>
            <w:r w:rsidRPr="00A83974">
              <w:rPr>
                <w:rFonts w:ascii="Times New Roman" w:hAnsi="Times New Roman" w:hint="eastAsia"/>
                <w:lang w:eastAsia="zh-CN"/>
              </w:rPr>
              <w:t>Add test cases:</w:t>
            </w:r>
          </w:p>
          <w:p w:rsidR="00034162" w:rsidRDefault="00406541" w:rsidP="00406541">
            <w:pPr>
              <w:pStyle w:val="CRCoverPage"/>
              <w:numPr>
                <w:ilvl w:val="0"/>
                <w:numId w:val="3"/>
              </w:numPr>
              <w:spacing w:after="0"/>
              <w:rPr>
                <w:rFonts w:ascii="Times New Roman" w:hAnsi="Times New Roman"/>
                <w:lang w:eastAsia="zh-CN"/>
              </w:rPr>
            </w:pPr>
            <w:r w:rsidRPr="00406541">
              <w:rPr>
                <w:rFonts w:ascii="Times New Roman" w:hAnsi="Times New Roman"/>
                <w:lang w:eastAsia="zh-CN"/>
              </w:rPr>
              <w:t xml:space="preserve">E-UTRAN FDD – NR FR1 FDD DL active BWP switching of </w:t>
            </w:r>
            <w:proofErr w:type="spellStart"/>
            <w:r w:rsidRPr="00406541">
              <w:rPr>
                <w:rFonts w:ascii="Times New Roman" w:hAnsi="Times New Roman"/>
                <w:lang w:eastAsia="zh-CN"/>
              </w:rPr>
              <w:t>PSCell</w:t>
            </w:r>
            <w:proofErr w:type="spellEnd"/>
            <w:r w:rsidRPr="00406541">
              <w:rPr>
                <w:rFonts w:ascii="Times New Roman" w:hAnsi="Times New Roman"/>
                <w:lang w:eastAsia="zh-CN"/>
              </w:rPr>
              <w:t xml:space="preserve"> with non-DRX in asynchronous EN-DC</w:t>
            </w:r>
          </w:p>
          <w:p w:rsidR="00406541" w:rsidRPr="00406541" w:rsidRDefault="00406541" w:rsidP="00406541">
            <w:pPr>
              <w:pStyle w:val="CRCoverPage"/>
              <w:numPr>
                <w:ilvl w:val="0"/>
                <w:numId w:val="3"/>
              </w:numPr>
              <w:spacing w:after="0"/>
              <w:rPr>
                <w:rFonts w:ascii="Times New Roman" w:hAnsi="Times New Roman"/>
                <w:lang w:eastAsia="zh-CN"/>
              </w:rPr>
            </w:pPr>
            <w:r w:rsidRPr="00406541">
              <w:rPr>
                <w:rFonts w:ascii="Times New Roman" w:hAnsi="Times New Roman"/>
                <w:lang w:eastAsia="zh-CN"/>
              </w:rPr>
              <w:t xml:space="preserve">E-UTRAN TDD – NR FR1 TDD DL active BWP switching of </w:t>
            </w:r>
            <w:proofErr w:type="spellStart"/>
            <w:r w:rsidRPr="00406541">
              <w:rPr>
                <w:rFonts w:ascii="Times New Roman" w:hAnsi="Times New Roman"/>
                <w:lang w:eastAsia="zh-CN"/>
              </w:rPr>
              <w:t>PSCell</w:t>
            </w:r>
            <w:proofErr w:type="spellEnd"/>
            <w:r w:rsidRPr="00406541">
              <w:rPr>
                <w:rFonts w:ascii="Times New Roman" w:hAnsi="Times New Roman"/>
                <w:lang w:eastAsia="zh-CN"/>
              </w:rPr>
              <w:t xml:space="preserve"> with non-DRX in synchronous </w:t>
            </w:r>
            <w:r w:rsidR="00FC5C8D" w:rsidRPr="00406541">
              <w:rPr>
                <w:rFonts w:ascii="Times New Roman" w:hAnsi="Times New Roman"/>
                <w:lang w:eastAsia="zh-CN"/>
              </w:rPr>
              <w:t>EN-DC</w:t>
            </w:r>
          </w:p>
          <w:p w:rsidR="00406541" w:rsidRPr="00406541" w:rsidRDefault="00406541" w:rsidP="00406541">
            <w:pPr>
              <w:pStyle w:val="CRCoverPage"/>
              <w:numPr>
                <w:ilvl w:val="0"/>
                <w:numId w:val="3"/>
              </w:numPr>
              <w:spacing w:after="0"/>
              <w:rPr>
                <w:rFonts w:ascii="Times New Roman" w:hAnsi="Times New Roman"/>
                <w:lang w:eastAsia="zh-CN"/>
              </w:rPr>
            </w:pPr>
            <w:r w:rsidRPr="00406541">
              <w:rPr>
                <w:rFonts w:ascii="Times New Roman" w:hAnsi="Times New Roman"/>
                <w:lang w:eastAsia="zh-CN"/>
              </w:rPr>
              <w:t xml:space="preserve">E-UTRAN TDD – NR FR2 TDD DL active BWP switching of </w:t>
            </w:r>
            <w:proofErr w:type="spellStart"/>
            <w:r w:rsidRPr="00406541">
              <w:rPr>
                <w:rFonts w:ascii="Times New Roman" w:hAnsi="Times New Roman"/>
                <w:lang w:eastAsia="zh-CN"/>
              </w:rPr>
              <w:t>PSCell</w:t>
            </w:r>
            <w:proofErr w:type="spellEnd"/>
            <w:r w:rsidRPr="00406541">
              <w:rPr>
                <w:rFonts w:ascii="Times New Roman" w:hAnsi="Times New Roman"/>
                <w:lang w:eastAsia="zh-CN"/>
              </w:rPr>
              <w:t xml:space="preserve"> with non-DRX in synchronous </w:t>
            </w:r>
            <w:r w:rsidR="00FC5C8D" w:rsidRPr="00406541">
              <w:rPr>
                <w:rFonts w:ascii="Times New Roman" w:hAnsi="Times New Roman"/>
                <w:lang w:eastAsia="zh-CN"/>
              </w:rPr>
              <w:t>EN-DC</w:t>
            </w:r>
          </w:p>
          <w:p w:rsidR="00406541" w:rsidRPr="00406541" w:rsidRDefault="00406541" w:rsidP="00406541">
            <w:pPr>
              <w:pStyle w:val="CRCoverPage"/>
              <w:numPr>
                <w:ilvl w:val="0"/>
                <w:numId w:val="3"/>
              </w:numPr>
              <w:spacing w:after="0"/>
              <w:rPr>
                <w:rFonts w:ascii="Times New Roman" w:hAnsi="Times New Roman"/>
                <w:lang w:eastAsia="zh-CN"/>
              </w:rPr>
            </w:pPr>
            <w:r w:rsidRPr="00406541">
              <w:rPr>
                <w:rFonts w:ascii="Times New Roman" w:hAnsi="Times New Roman"/>
                <w:lang w:eastAsia="zh-CN"/>
              </w:rPr>
              <w:t xml:space="preserve">NR FR1 FDD DL active BWP switching of </w:t>
            </w:r>
            <w:proofErr w:type="spellStart"/>
            <w:r w:rsidRPr="00406541">
              <w:rPr>
                <w:rFonts w:ascii="Times New Roman" w:hAnsi="Times New Roman"/>
                <w:lang w:eastAsia="zh-CN"/>
              </w:rPr>
              <w:t>PCell</w:t>
            </w:r>
            <w:proofErr w:type="spellEnd"/>
            <w:r w:rsidRPr="00406541">
              <w:rPr>
                <w:rFonts w:ascii="Times New Roman" w:hAnsi="Times New Roman"/>
                <w:lang w:eastAsia="zh-CN"/>
              </w:rPr>
              <w:t xml:space="preserve"> with non-DRX in SA</w:t>
            </w:r>
          </w:p>
          <w:p w:rsidR="00406541" w:rsidRPr="00406541" w:rsidRDefault="00406541" w:rsidP="00406541">
            <w:pPr>
              <w:pStyle w:val="CRCoverPage"/>
              <w:numPr>
                <w:ilvl w:val="0"/>
                <w:numId w:val="3"/>
              </w:numPr>
              <w:spacing w:after="0"/>
              <w:rPr>
                <w:rFonts w:ascii="Times New Roman" w:hAnsi="Times New Roman"/>
                <w:lang w:eastAsia="zh-CN"/>
              </w:rPr>
            </w:pPr>
            <w:r w:rsidRPr="00406541">
              <w:rPr>
                <w:rFonts w:ascii="Times New Roman" w:hAnsi="Times New Roman"/>
                <w:lang w:eastAsia="zh-CN"/>
              </w:rPr>
              <w:t xml:space="preserve">NR FR1 TDD DL active BWP switching of </w:t>
            </w:r>
            <w:proofErr w:type="spellStart"/>
            <w:r w:rsidRPr="00406541">
              <w:rPr>
                <w:rFonts w:ascii="Times New Roman" w:hAnsi="Times New Roman"/>
                <w:lang w:eastAsia="zh-CN"/>
              </w:rPr>
              <w:t>PCell</w:t>
            </w:r>
            <w:proofErr w:type="spellEnd"/>
            <w:r w:rsidRPr="00406541">
              <w:rPr>
                <w:rFonts w:ascii="Times New Roman" w:hAnsi="Times New Roman"/>
                <w:lang w:eastAsia="zh-CN"/>
              </w:rPr>
              <w:t xml:space="preserve"> with non-DRX in SA</w:t>
            </w:r>
          </w:p>
          <w:p w:rsidR="00406541" w:rsidRPr="00406541" w:rsidRDefault="00406541" w:rsidP="009B65DB">
            <w:pPr>
              <w:pStyle w:val="CRCoverPage"/>
              <w:numPr>
                <w:ilvl w:val="0"/>
                <w:numId w:val="3"/>
              </w:numPr>
              <w:spacing w:after="0"/>
              <w:rPr>
                <w:rFonts w:ascii="Times New Roman" w:hAnsi="Times New Roman"/>
                <w:lang w:eastAsia="zh-CN"/>
              </w:rPr>
            </w:pPr>
            <w:r w:rsidRPr="00406541">
              <w:rPr>
                <w:rFonts w:ascii="Times New Roman" w:hAnsi="Times New Roman"/>
                <w:lang w:eastAsia="zh-CN"/>
              </w:rPr>
              <w:t xml:space="preserve">NR FR2 TDD DL active BWP switching of </w:t>
            </w:r>
            <w:proofErr w:type="spellStart"/>
            <w:r w:rsidRPr="00406541">
              <w:rPr>
                <w:rFonts w:ascii="Times New Roman" w:hAnsi="Times New Roman"/>
                <w:lang w:eastAsia="zh-CN"/>
              </w:rPr>
              <w:t>PCell</w:t>
            </w:r>
            <w:proofErr w:type="spellEnd"/>
            <w:r w:rsidRPr="00406541">
              <w:rPr>
                <w:rFonts w:ascii="Times New Roman" w:hAnsi="Times New Roman"/>
                <w:lang w:eastAsia="zh-CN"/>
              </w:rPr>
              <w:t xml:space="preserve"> with non-DRX in SA</w:t>
            </w:r>
          </w:p>
          <w:p w:rsidR="00034162" w:rsidRPr="00A67A1B" w:rsidRDefault="00034162" w:rsidP="003173CA">
            <w:pPr>
              <w:pStyle w:val="CRCoverPage"/>
              <w:spacing w:after="0"/>
              <w:rPr>
                <w:rFonts w:ascii="Times New Roman" w:hAnsi="Times New Roman"/>
                <w:color w:val="EEECE1" w:themeColor="background2"/>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A83974" w:rsidRDefault="00034162" w:rsidP="00416E93">
            <w:pPr>
              <w:pStyle w:val="CRCoverPage"/>
              <w:spacing w:after="0"/>
              <w:rPr>
                <w:rFonts w:ascii="Times New Roman" w:hAnsi="Times New Roman"/>
                <w:lang w:eastAsia="zh-CN"/>
              </w:rPr>
            </w:pPr>
            <w:r w:rsidRPr="00A83974">
              <w:rPr>
                <w:rFonts w:ascii="Times New Roman" w:hAnsi="Times New Roman" w:hint="eastAsia"/>
                <w:lang w:eastAsia="zh-CN"/>
              </w:rPr>
              <w:t xml:space="preserve">The test cases for </w:t>
            </w:r>
            <w:r w:rsidR="005D2FDF" w:rsidRPr="00A83974">
              <w:rPr>
                <w:rFonts w:ascii="Times New Roman" w:hAnsi="Times New Roman"/>
                <w:lang w:eastAsia="zh-CN"/>
              </w:rPr>
              <w:t>BWP switching</w:t>
            </w:r>
            <w:r w:rsidRPr="00A83974">
              <w:rPr>
                <w:rFonts w:ascii="Times New Roman" w:hAnsi="Times New Roman" w:hint="eastAsia"/>
                <w:lang w:eastAsia="zh-CN"/>
              </w:rPr>
              <w:t xml:space="preserve"> </w:t>
            </w:r>
            <w:r w:rsidR="00A83974">
              <w:rPr>
                <w:rFonts w:ascii="Times New Roman" w:hAnsi="Times New Roman"/>
                <w:lang w:eastAsia="zh-CN"/>
              </w:rPr>
              <w:t xml:space="preserve">delay </w:t>
            </w:r>
            <w:r w:rsidRPr="00A83974">
              <w:rPr>
                <w:rFonts w:ascii="Times New Roman" w:hAnsi="Times New Roman" w:hint="eastAsia"/>
                <w:lang w:eastAsia="zh-CN"/>
              </w:rPr>
              <w:t xml:space="preserve">in EN-DC </w:t>
            </w:r>
            <w:r w:rsidR="00A83974">
              <w:rPr>
                <w:rFonts w:ascii="Times New Roman" w:hAnsi="Times New Roman"/>
                <w:lang w:eastAsia="zh-CN"/>
              </w:rPr>
              <w:t xml:space="preserve">and SA </w:t>
            </w:r>
            <w:r w:rsidR="00416E93">
              <w:rPr>
                <w:rFonts w:ascii="Times New Roman" w:hAnsi="Times New Roman"/>
                <w:lang w:eastAsia="zh-CN"/>
              </w:rPr>
              <w:t>are</w:t>
            </w:r>
            <w:r w:rsidRPr="00A83974">
              <w:rPr>
                <w:rFonts w:ascii="Times New Roman" w:hAnsi="Times New Roman" w:hint="eastAsia"/>
                <w:lang w:eastAsia="zh-CN"/>
              </w:rPr>
              <w:t xml:space="preserv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F2AC3" w:rsidP="00602F45">
            <w:pPr>
              <w:pStyle w:val="CRCoverPage"/>
              <w:spacing w:after="0"/>
              <w:rPr>
                <w:lang w:eastAsia="zh-CN"/>
              </w:rPr>
            </w:pPr>
            <w:r>
              <w:rPr>
                <w:rFonts w:hint="eastAsia"/>
                <w:lang w:eastAsia="zh-CN"/>
              </w:rPr>
              <w:t>A.</w:t>
            </w:r>
            <w:r w:rsidR="00DF7297">
              <w:rPr>
                <w:lang w:eastAsia="zh-CN"/>
              </w:rPr>
              <w:t>4.5.6</w:t>
            </w:r>
            <w:r w:rsidR="00034162">
              <w:rPr>
                <w:rFonts w:hint="eastAsia"/>
                <w:lang w:eastAsia="zh-CN"/>
              </w:rPr>
              <w:t xml:space="preserve">, </w:t>
            </w:r>
            <w:r>
              <w:rPr>
                <w:rFonts w:hint="eastAsia"/>
                <w:lang w:eastAsia="zh-CN"/>
              </w:rPr>
              <w:t>A.</w:t>
            </w:r>
            <w:r w:rsidR="005D2FDF">
              <w:rPr>
                <w:lang w:eastAsia="zh-CN"/>
              </w:rPr>
              <w:t>5</w:t>
            </w:r>
            <w:r>
              <w:rPr>
                <w:rFonts w:hint="eastAsia"/>
                <w:lang w:eastAsia="zh-CN"/>
              </w:rPr>
              <w:t>.</w:t>
            </w:r>
            <w:r w:rsidR="005D2FDF">
              <w:rPr>
                <w:lang w:eastAsia="zh-CN"/>
              </w:rPr>
              <w:t>5</w:t>
            </w:r>
            <w:r>
              <w:rPr>
                <w:rFonts w:hint="eastAsia"/>
                <w:lang w:eastAsia="zh-CN"/>
              </w:rPr>
              <w:t>.</w:t>
            </w:r>
            <w:r w:rsidR="00DF7297">
              <w:rPr>
                <w:lang w:eastAsia="zh-CN"/>
              </w:rPr>
              <w:t>6</w:t>
            </w:r>
            <w:r w:rsidR="00602F45">
              <w:rPr>
                <w:lang w:eastAsia="zh-CN"/>
              </w:rPr>
              <w:t xml:space="preserve">, </w:t>
            </w:r>
            <w:r w:rsidR="00602F45">
              <w:rPr>
                <w:rFonts w:hint="eastAsia"/>
                <w:lang w:eastAsia="zh-CN"/>
              </w:rPr>
              <w:t>A.</w:t>
            </w:r>
            <w:r w:rsidR="00602F45">
              <w:rPr>
                <w:lang w:eastAsia="zh-CN"/>
              </w:rPr>
              <w:t>6.5.6</w:t>
            </w:r>
            <w:r w:rsidR="00602F45">
              <w:rPr>
                <w:rFonts w:hint="eastAsia"/>
                <w:lang w:eastAsia="zh-CN"/>
              </w:rPr>
              <w:t>, A.</w:t>
            </w:r>
            <w:r w:rsidR="00602F45">
              <w:rPr>
                <w:lang w:eastAsia="zh-CN"/>
              </w:rPr>
              <w:t>7</w:t>
            </w:r>
            <w:r w:rsidR="00602F45">
              <w:rPr>
                <w:rFonts w:hint="eastAsia"/>
                <w:lang w:eastAsia="zh-CN"/>
              </w:rPr>
              <w:t>.</w:t>
            </w:r>
            <w:r w:rsidR="00602F45">
              <w:rPr>
                <w:lang w:eastAsia="zh-CN"/>
              </w:rPr>
              <w:t>5</w:t>
            </w:r>
            <w:r w:rsidR="00602F45">
              <w:rPr>
                <w:rFonts w:hint="eastAsia"/>
                <w:lang w:eastAsia="zh-CN"/>
              </w:rPr>
              <w:t>.</w:t>
            </w:r>
            <w:r w:rsidR="00602F45">
              <w:rPr>
                <w:lang w:eastAsia="zh-CN"/>
              </w:rPr>
              <w:t>6</w:t>
            </w:r>
            <w:r>
              <w:rPr>
                <w:rFonts w:hint="eastAsia"/>
                <w:lang w:eastAsia="zh-CN"/>
              </w:rPr>
              <w:t xml:space="preserve">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3907F1" w:rsidRPr="00B952AC" w:rsidRDefault="003907F1" w:rsidP="003907F1">
      <w:pPr>
        <w:pStyle w:val="2"/>
        <w:rPr>
          <w:ins w:id="3" w:author="Zhixun Tang (唐治汛)" w:date="2018-09-21T21:23:00Z"/>
        </w:rPr>
      </w:pPr>
      <w:bookmarkStart w:id="4" w:name="_Toc383691263"/>
      <w:bookmarkStart w:id="5" w:name="_Toc383691579"/>
      <w:ins w:id="6" w:author="Zhixun Tang (唐治汛)" w:date="2018-09-21T21:23:00Z">
        <w:r w:rsidRPr="00B952AC">
          <w:t>A.</w:t>
        </w:r>
        <w:r>
          <w:t>4</w:t>
        </w:r>
        <w:r w:rsidRPr="00B952AC">
          <w:t>.</w:t>
        </w:r>
        <w:r>
          <w:t>5.6</w:t>
        </w:r>
        <w:r w:rsidRPr="00B952AC">
          <w:rPr>
            <w:sz w:val="24"/>
            <w:szCs w:val="24"/>
          </w:rPr>
          <w:tab/>
        </w:r>
        <w:bookmarkEnd w:id="4"/>
        <w:r w:rsidRPr="00182AC9">
          <w:t xml:space="preserve">Active BWP switch </w:t>
        </w:r>
        <w:r>
          <w:t>delay</w:t>
        </w:r>
      </w:ins>
    </w:p>
    <w:p w:rsidR="003907F1" w:rsidRPr="00DF7297" w:rsidRDefault="003907F1" w:rsidP="003907F1">
      <w:pPr>
        <w:pStyle w:val="3"/>
        <w:rPr>
          <w:ins w:id="7" w:author="Zhixun Tang (唐治汛)" w:date="2018-09-21T21:23:00Z"/>
          <w:rFonts w:eastAsiaTheme="minorEastAsia" w:cs="Arial"/>
          <w:lang w:val="en-US"/>
        </w:rPr>
      </w:pPr>
      <w:ins w:id="8" w:author="Zhixun Tang (唐治汛)" w:date="2018-09-21T21:23:00Z">
        <w:r w:rsidRPr="00FE04CD">
          <w:rPr>
            <w:rFonts w:eastAsia="MS Mincho" w:cs="Arial"/>
            <w:bCs/>
            <w:lang w:eastAsia="en-US"/>
          </w:rPr>
          <w:t>A.</w:t>
        </w:r>
        <w:r>
          <w:rPr>
            <w:rFonts w:eastAsia="MS Mincho" w:cs="Arial"/>
            <w:bCs/>
            <w:lang w:eastAsia="en-US"/>
          </w:rPr>
          <w:t>4</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6.1</w:t>
        </w:r>
        <w:r w:rsidRPr="00FE04CD">
          <w:rPr>
            <w:rFonts w:eastAsia="MS Mincho" w:cs="Arial"/>
            <w:bCs/>
            <w:lang w:eastAsia="en-US"/>
          </w:rPr>
          <w:tab/>
        </w:r>
        <w:bookmarkEnd w:id="5"/>
        <w:r w:rsidRPr="00FE04CD">
          <w:rPr>
            <w:rFonts w:eastAsiaTheme="minorEastAsia" w:cs="Arial"/>
          </w:rPr>
          <w:t xml:space="preserve">E-UTRAN FDD – NR FR1 </w:t>
        </w:r>
        <w:r w:rsidRPr="00DF7297">
          <w:rPr>
            <w:rFonts w:eastAsiaTheme="minorEastAsia" w:cs="Arial"/>
            <w:lang w:val="en-US"/>
          </w:rPr>
          <w:t xml:space="preserve">FDD DL </w:t>
        </w:r>
        <w:r>
          <w:rPr>
            <w:rFonts w:eastAsiaTheme="minorEastAsia" w:cs="Arial"/>
            <w:lang w:val="en-US"/>
          </w:rPr>
          <w:t xml:space="preserve">active </w:t>
        </w:r>
        <w:r w:rsidRPr="00DF7297">
          <w:rPr>
            <w:rFonts w:eastAsiaTheme="minorEastAsia" w:cs="Arial"/>
            <w:lang w:val="en-US"/>
          </w:rPr>
          <w:t xml:space="preserve">BWP switch of </w:t>
        </w:r>
        <w:proofErr w:type="spellStart"/>
        <w:r w:rsidRPr="00DF7297">
          <w:rPr>
            <w:rFonts w:eastAsiaTheme="minorEastAsia" w:cs="Arial"/>
            <w:lang w:val="en-US"/>
          </w:rPr>
          <w:t>PSCell</w:t>
        </w:r>
        <w:proofErr w:type="spellEnd"/>
        <w:r w:rsidRPr="00DF7297">
          <w:rPr>
            <w:rFonts w:eastAsiaTheme="minorEastAsia" w:cs="Arial"/>
            <w:lang w:val="en-US"/>
          </w:rPr>
          <w:t xml:space="preserve"> </w:t>
        </w:r>
        <w:r>
          <w:rPr>
            <w:rFonts w:eastAsiaTheme="minorEastAsia" w:cs="Arial"/>
            <w:lang w:val="en-US"/>
          </w:rPr>
          <w:t>with</w:t>
        </w:r>
        <w:r w:rsidRPr="00DF7297">
          <w:rPr>
            <w:rFonts w:eastAsiaTheme="minorEastAsia" w:cs="Arial"/>
            <w:lang w:val="en-US"/>
          </w:rPr>
          <w:t xml:space="preserve"> non-DRX</w:t>
        </w:r>
        <w:r>
          <w:rPr>
            <w:rFonts w:eastAsiaTheme="minorEastAsia" w:cs="Arial"/>
            <w:lang w:val="en-US"/>
          </w:rPr>
          <w:t xml:space="preserve"> </w:t>
        </w:r>
        <w:r w:rsidRPr="00B952AC">
          <w:t xml:space="preserve">in asynchronous </w:t>
        </w:r>
        <w:r>
          <w:t>EN-</w:t>
        </w:r>
        <w:r w:rsidRPr="00B952AC">
          <w:t>DC</w:t>
        </w:r>
      </w:ins>
    </w:p>
    <w:p w:rsidR="003907F1" w:rsidRPr="00FE04CD" w:rsidRDefault="003907F1" w:rsidP="003907F1">
      <w:pPr>
        <w:pStyle w:val="4"/>
        <w:rPr>
          <w:ins w:id="9" w:author="Zhixun Tang (唐治汛)" w:date="2018-09-21T21:23:00Z"/>
          <w:rFonts w:eastAsia="MS Mincho"/>
          <w:bCs/>
          <w:lang w:eastAsia="en-US"/>
        </w:rPr>
      </w:pPr>
      <w:bookmarkStart w:id="10" w:name="_Toc383691580"/>
      <w:ins w:id="11" w:author="Zhixun Tang (唐治汛)" w:date="2018-09-21T21:23:00Z">
        <w:r w:rsidRPr="00FE04CD">
          <w:rPr>
            <w:rFonts w:eastAsia="MS Mincho"/>
            <w:bCs/>
            <w:lang w:eastAsia="en-US"/>
          </w:rPr>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Pr>
            <w:rFonts w:eastAsia="MS Mincho"/>
            <w:bCs/>
            <w:lang w:eastAsia="en-US"/>
          </w:rPr>
          <w:t>.1</w:t>
        </w:r>
        <w:r w:rsidRPr="00FE04CD">
          <w:rPr>
            <w:rFonts w:eastAsia="MS Mincho"/>
            <w:bCs/>
            <w:lang w:eastAsia="en-US"/>
          </w:rPr>
          <w:tab/>
          <w:t>Test Purpose and Environment</w:t>
        </w:r>
        <w:bookmarkEnd w:id="10"/>
      </w:ins>
    </w:p>
    <w:p w:rsidR="003907F1" w:rsidRPr="00B952AC" w:rsidRDefault="003907F1" w:rsidP="003907F1">
      <w:pPr>
        <w:jc w:val="both"/>
        <w:rPr>
          <w:ins w:id="12" w:author="Zhixun Tang (唐治汛)" w:date="2018-09-21T21:23:00Z"/>
          <w:szCs w:val="24"/>
        </w:rPr>
      </w:pPr>
      <w:ins w:id="13" w:author="Zhixun Tang (唐治汛)" w:date="2018-09-21T21:23:00Z">
        <w:r w:rsidRPr="00B952AC">
          <w:t xml:space="preserve">The purpose of this test is to verify the </w:t>
        </w:r>
        <w:r>
          <w:t>DL BWP switch</w:t>
        </w:r>
        <w:r w:rsidRPr="00B952AC">
          <w:t xml:space="preserve"> </w:t>
        </w:r>
        <w:r>
          <w:t>delay</w:t>
        </w:r>
        <w:r w:rsidRPr="00B952AC">
          <w:t xml:space="preserve"> requirements stated in section </w:t>
        </w:r>
        <w:r>
          <w:t>8</w:t>
        </w:r>
        <w:r w:rsidRPr="00B952AC">
          <w:t>.</w:t>
        </w:r>
        <w:r>
          <w:t>6</w:t>
        </w:r>
        <w:r w:rsidRPr="00B952AC">
          <w:t>.</w:t>
        </w:r>
      </w:ins>
    </w:p>
    <w:p w:rsidR="003907F1" w:rsidRDefault="003907F1" w:rsidP="003907F1">
      <w:pPr>
        <w:jc w:val="both"/>
        <w:rPr>
          <w:ins w:id="14" w:author="Zhixun Tang (唐治汛)" w:date="2018-09-21T21:23:00Z"/>
        </w:rPr>
      </w:pPr>
      <w:ins w:id="15" w:author="Zhixun Tang (唐治汛)" w:date="2018-09-21T21:23:00Z">
        <w:r>
          <w:t xml:space="preserve">The test </w:t>
        </w:r>
        <w:r w:rsidRPr="00B952AC">
          <w:t xml:space="preserve">scenario comprises of </w:t>
        </w:r>
        <w:r>
          <w:rPr>
            <w:lang w:eastAsia="zh-CN"/>
          </w:rPr>
          <w:t>one</w:t>
        </w:r>
        <w:r w:rsidRPr="00B952AC">
          <w:t xml:space="preserve"> E-UTRA FDD </w:t>
        </w:r>
        <w:proofErr w:type="spellStart"/>
        <w:r>
          <w:t>PCell</w:t>
        </w:r>
        <w:proofErr w:type="spellEnd"/>
        <w:r>
          <w:t xml:space="preserve"> (Cell 1), </w:t>
        </w:r>
        <w:r w:rsidRPr="002F1DD3">
          <w:t>one</w:t>
        </w:r>
        <w:r>
          <w:t xml:space="preserve"> NR FDD </w:t>
        </w:r>
        <w:proofErr w:type="spellStart"/>
        <w:r>
          <w:t>PSCell</w:t>
        </w:r>
        <w:proofErr w:type="spellEnd"/>
        <w:r>
          <w:t xml:space="preserve"> (Cell 2)</w:t>
        </w:r>
        <w:r w:rsidRPr="00B952AC">
          <w:t xml:space="preserve"> as given in Tables 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B952AC">
          <w:t>.1-1</w:t>
        </w:r>
        <w:r>
          <w:t>.</w:t>
        </w:r>
        <w:r w:rsidRPr="00B952AC">
          <w:t xml:space="preserve"> </w:t>
        </w:r>
      </w:ins>
      <w:ins w:id="16" w:author="Zhixun Tang (唐治汛)" w:date="2018-09-27T16:36:00Z">
        <w:r w:rsidR="003D7F78">
          <w:t>Cell</w:t>
        </w:r>
        <w:r w:rsidR="003D7F78" w:rsidRPr="00B952AC">
          <w:t xml:space="preserve">-specific parameters </w:t>
        </w:r>
        <w:r w:rsidR="003D7F78">
          <w:t xml:space="preserve">of E-UTRA </w:t>
        </w:r>
        <w:proofErr w:type="spellStart"/>
        <w:r w:rsidR="003D7F78">
          <w:t>PC</w:t>
        </w:r>
        <w:r w:rsidR="003D7F78" w:rsidRPr="00B952AC">
          <w:t>ell</w:t>
        </w:r>
        <w:proofErr w:type="spellEnd"/>
        <w:r w:rsidR="003D7F78" w:rsidRPr="00B952AC">
          <w:t xml:space="preserve"> </w:t>
        </w:r>
      </w:ins>
      <w:ins w:id="17" w:author="Zhixun Tang (唐治汛)" w:date="2018-09-28T18:21:00Z">
        <w:r w:rsidR="002A401D">
          <w:t xml:space="preserve">are specified </w:t>
        </w:r>
      </w:ins>
      <w:ins w:id="18" w:author="Zhixun Tang (唐治汛)" w:date="2018-09-27T16:36:00Z">
        <w:r w:rsidR="003D7F78" w:rsidRPr="00B952AC">
          <w:t xml:space="preserve">in </w:t>
        </w:r>
        <w:r w:rsidR="003D7F78">
          <w:t xml:space="preserve">Table </w:t>
        </w:r>
        <w:r w:rsidR="003D7F78">
          <w:rPr>
            <w:rFonts w:cs="v4.2.0"/>
            <w:lang w:eastAsia="ja-JP"/>
          </w:rPr>
          <w:t xml:space="preserve">A.3.7.2.1-1 </w:t>
        </w:r>
        <w:r w:rsidR="003D7F78">
          <w:t xml:space="preserve">and </w:t>
        </w:r>
      </w:ins>
      <w:ins w:id="19" w:author="Zhixun Tang (唐治汛)" w:date="2018-09-27T15:14:00Z">
        <w:r w:rsidR="002B6C51">
          <w:t>C</w:t>
        </w:r>
      </w:ins>
      <w:ins w:id="20" w:author="Zhixun Tang (唐治汛)" w:date="2018-09-21T21:23:00Z">
        <w:r>
          <w:t>ell</w:t>
        </w:r>
        <w:r w:rsidRPr="00B952AC">
          <w:t xml:space="preserve">-specific parameters </w:t>
        </w:r>
        <w:r>
          <w:t xml:space="preserve">of NR </w:t>
        </w:r>
        <w:proofErr w:type="spellStart"/>
        <w:r>
          <w:t>PSC</w:t>
        </w:r>
        <w:r w:rsidRPr="00B952AC">
          <w:t>ell</w:t>
        </w:r>
        <w:proofErr w:type="spellEnd"/>
        <w:r w:rsidRPr="00B952AC">
          <w:t xml:space="preserve"> </w:t>
        </w:r>
      </w:ins>
      <w:ins w:id="21" w:author="Zhixun Tang (唐治汛)" w:date="2018-09-28T18:22:00Z">
        <w:r w:rsidR="002A401D">
          <w:t xml:space="preserve">are specified </w:t>
        </w:r>
      </w:ins>
      <w:ins w:id="22" w:author="Zhixun Tang (唐治汛)" w:date="2018-09-21T21:23:00Z">
        <w:r w:rsidRPr="00B952AC">
          <w:t xml:space="preserve">in </w:t>
        </w:r>
        <w:r>
          <w:t xml:space="preserve">Table </w:t>
        </w:r>
        <w:r w:rsidRPr="00B952AC">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B952AC">
          <w:t>.1-</w:t>
        </w:r>
      </w:ins>
      <w:ins w:id="23" w:author="Zhixun Tang (唐治汛)" w:date="2018-09-27T15:14:00Z">
        <w:r w:rsidR="002B6C51">
          <w:t>2</w:t>
        </w:r>
      </w:ins>
      <w:ins w:id="24" w:author="Zhixun Tang (唐治汛)" w:date="2018-09-21T21:23:00Z">
        <w:r>
          <w:t xml:space="preserve"> </w:t>
        </w:r>
        <w:r w:rsidRPr="00B952AC">
          <w:t>below</w:t>
        </w:r>
        <w:r>
          <w:t>, each with one cell</w:t>
        </w:r>
        <w:r w:rsidRPr="00B952AC">
          <w:t xml:space="preserve">. </w:t>
        </w:r>
      </w:ins>
    </w:p>
    <w:p w:rsidR="003907F1" w:rsidRDefault="003907F1" w:rsidP="003907F1">
      <w:pPr>
        <w:jc w:val="both"/>
        <w:rPr>
          <w:ins w:id="25" w:author="Zhixun Tang (唐治汛)" w:date="2018-09-21T21:23:00Z"/>
        </w:rPr>
      </w:pPr>
      <w:ins w:id="26" w:author="Zhixun Tang (唐治汛)" w:date="2018-09-21T21:23:00Z">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 xml:space="preserve">time duration on Cell 2 where </w:t>
        </w:r>
        <w:r w:rsidRPr="00EC5751">
          <w:rPr>
            <w:lang w:val="en-US" w:eastAsia="zh-CN"/>
          </w:rPr>
          <w:t>BWP switch occurs</w:t>
        </w:r>
        <w:r>
          <w:rPr>
            <w:lang w:val="en-US" w:eastAsia="zh-CN"/>
          </w:rPr>
          <w:t>.</w:t>
        </w:r>
      </w:ins>
    </w:p>
    <w:p w:rsidR="003907F1" w:rsidRDefault="003907F1" w:rsidP="003907F1">
      <w:pPr>
        <w:jc w:val="both"/>
        <w:rPr>
          <w:ins w:id="27" w:author="Zhixun Tang (唐治汛)" w:date="2018-09-21T21:23:00Z"/>
        </w:rPr>
      </w:pPr>
      <w:ins w:id="28" w:author="Zhixun Tang (唐治汛)" w:date="2018-09-21T21:23:00Z">
        <w:r w:rsidRPr="00B952AC">
          <w:t>Before the test starts</w:t>
        </w:r>
        <w:r>
          <w:t xml:space="preserve">, </w:t>
        </w:r>
      </w:ins>
    </w:p>
    <w:p w:rsidR="003907F1" w:rsidRDefault="003907F1" w:rsidP="003907F1">
      <w:pPr>
        <w:pStyle w:val="a9"/>
        <w:numPr>
          <w:ilvl w:val="0"/>
          <w:numId w:val="4"/>
        </w:numPr>
        <w:jc w:val="both"/>
        <w:rPr>
          <w:ins w:id="29" w:author="Zhixun Tang (唐治汛)" w:date="2018-09-21T21:23:00Z"/>
        </w:rPr>
      </w:pPr>
      <w:ins w:id="30" w:author="Zhixun Tang (唐治汛)" w:date="2018-09-21T21:23: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3907F1" w:rsidRDefault="003907F1" w:rsidP="003907F1">
      <w:pPr>
        <w:pStyle w:val="a9"/>
        <w:numPr>
          <w:ilvl w:val="0"/>
          <w:numId w:val="4"/>
        </w:numPr>
        <w:jc w:val="both"/>
        <w:rPr>
          <w:ins w:id="31" w:author="Zhixun Tang (唐治汛)" w:date="2018-09-21T21:23:00Z"/>
        </w:rPr>
      </w:pPr>
      <w:ins w:id="32" w:author="Zhixun Tang (唐治汛)" w:date="2018-09-21T21:23: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3907F1" w:rsidRDefault="003907F1" w:rsidP="003907F1">
      <w:pPr>
        <w:pStyle w:val="a9"/>
        <w:numPr>
          <w:ilvl w:val="0"/>
          <w:numId w:val="4"/>
        </w:numPr>
        <w:jc w:val="both"/>
        <w:rPr>
          <w:ins w:id="33" w:author="Zhixun Tang (唐治汛)" w:date="2018-09-21T21:23:00Z"/>
        </w:rPr>
      </w:pPr>
      <w:ins w:id="34" w:author="Zhixun Tang (唐治汛)" w:date="2018-09-21T21:2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3907F1" w:rsidRDefault="003907F1" w:rsidP="003907F1">
      <w:pPr>
        <w:pStyle w:val="a9"/>
        <w:numPr>
          <w:ilvl w:val="0"/>
          <w:numId w:val="4"/>
        </w:numPr>
        <w:jc w:val="both"/>
        <w:rPr>
          <w:ins w:id="35" w:author="Zhixun Tang (唐治汛)" w:date="2018-09-21T21:23:00Z"/>
        </w:rPr>
      </w:pPr>
      <w:ins w:id="36" w:author="Zhixun Tang (唐治汛)" w:date="2018-09-21T21:23: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ins>
    </w:p>
    <w:p w:rsidR="003907F1" w:rsidRDefault="003907F1" w:rsidP="003907F1">
      <w:pPr>
        <w:jc w:val="both"/>
        <w:rPr>
          <w:ins w:id="37" w:author="Zhixun Tang (唐治汛)" w:date="2018-09-21T21:23:00Z"/>
        </w:rPr>
      </w:pPr>
      <w:ins w:id="38" w:author="Zhixun Tang (唐治汛)" w:date="2018-09-21T21:23:00Z">
        <w:r>
          <w:t>All</w:t>
        </w:r>
        <w:r w:rsidRPr="00B952AC">
          <w:t xml:space="preserve"> cells have constant signal levels throughout the test. </w:t>
        </w:r>
      </w:ins>
    </w:p>
    <w:p w:rsidR="003907F1" w:rsidRDefault="003907F1" w:rsidP="003907F1">
      <w:pPr>
        <w:jc w:val="both"/>
        <w:rPr>
          <w:ins w:id="39" w:author="Zhixun Tang (唐治汛)" w:date="2018-09-21T21:23:00Z"/>
        </w:rPr>
      </w:pPr>
      <w:ins w:id="40" w:author="Zhixun Tang (唐治汛)" w:date="2018-09-21T21:23:00Z">
        <w:r w:rsidRPr="00B952AC">
          <w:t xml:space="preserve">The test consists of </w:t>
        </w:r>
        <w:r>
          <w:t>4</w:t>
        </w:r>
        <w:r w:rsidRPr="00B952AC">
          <w:t xml:space="preserve"> successive time periods, with duration</w:t>
        </w:r>
        <w:r>
          <w:t>s</w:t>
        </w:r>
        <w:r w:rsidRPr="00B952AC">
          <w:t xml:space="preserve"> of </w:t>
        </w:r>
        <w:r w:rsidRPr="002F1DD3">
          <w:t>T1, T2, T3 and T4</w:t>
        </w:r>
        <w:r w:rsidRPr="00B952AC">
          <w:t xml:space="preserve">, respectively. </w:t>
        </w:r>
      </w:ins>
    </w:p>
    <w:p w:rsidR="003907F1" w:rsidRDefault="003907F1" w:rsidP="003907F1">
      <w:pPr>
        <w:jc w:val="both"/>
        <w:rPr>
          <w:ins w:id="41" w:author="Zhixun Tang (唐治汛)" w:date="2018-09-21T21:23:00Z"/>
        </w:rPr>
      </w:pPr>
      <w:ins w:id="42" w:author="Zhixun Tang (唐治汛)" w:date="2018-09-21T21:23:00Z">
        <w:r w:rsidRPr="00B952AC">
          <w:t>During T1</w:t>
        </w:r>
        <w:r>
          <w:t>,</w:t>
        </w:r>
      </w:ins>
    </w:p>
    <w:p w:rsidR="003907F1" w:rsidRDefault="003907F1" w:rsidP="003907F1">
      <w:pPr>
        <w:ind w:left="720"/>
        <w:jc w:val="both"/>
        <w:rPr>
          <w:ins w:id="43" w:author="Zhixun Tang (唐治汛)" w:date="2018-09-21T21:23:00Z"/>
          <w:lang w:eastAsia="zh-CN"/>
        </w:rPr>
      </w:pPr>
      <w:ins w:id="44" w:author="Zhixun Tang (唐治汛)" w:date="2018-09-21T21:23:00Z">
        <w:r w:rsidRPr="00B952AC">
          <w:rPr>
            <w:lang w:eastAsia="zh-CN"/>
          </w:rPr>
          <w:t xml:space="preserve">The point in time at which the </w:t>
        </w:r>
        <w:r w:rsidRPr="00B952AC">
          <w:t xml:space="preserve">RRC message </w:t>
        </w:r>
        <w:r>
          <w:t xml:space="preserve">setting </w:t>
        </w:r>
        <w:proofErr w:type="spellStart"/>
        <w:r w:rsidRPr="002F1DD3">
          <w:rPr>
            <w:i/>
          </w:rPr>
          <w:t>firstActiveDownlinkBWP</w:t>
        </w:r>
        <w:proofErr w:type="spellEnd"/>
        <w:r w:rsidRPr="002F1DD3">
          <w:rPr>
            <w:i/>
          </w:rPr>
          <w:t>-</w:t>
        </w:r>
        <w:r>
          <w:rPr>
            <w:i/>
          </w:rPr>
          <w:t xml:space="preserve">Id </w:t>
        </w:r>
        <w:r w:rsidRPr="002F1DD3">
          <w:rPr>
            <w:lang w:eastAsia="zh-CN"/>
          </w:rPr>
          <w:t>to</w:t>
        </w:r>
        <w:r w:rsidRPr="00B952AC">
          <w:rPr>
            <w:lang w:eastAsia="zh-CN"/>
          </w:rPr>
          <w:t xml:space="preserve"> </w:t>
        </w:r>
        <w:r w:rsidRPr="00E1152F">
          <w:t>BWP</w:t>
        </w:r>
        <w:r>
          <w:t>-</w:t>
        </w:r>
        <w:r w:rsidRPr="00E1152F">
          <w:t>2</w:t>
        </w:r>
        <w:r>
          <w:t xml:space="preserve"> </w:t>
        </w:r>
        <w:r w:rsidRPr="002F1DD3">
          <w:rPr>
            <w:lang w:eastAsia="zh-CN"/>
          </w:rPr>
          <w:t>and</w:t>
        </w:r>
        <w:r w:rsidRPr="002F1DD3">
          <w:rPr>
            <w:highlight w:val="green"/>
            <w:lang w:eastAsia="zh-CN"/>
          </w:rPr>
          <w:t xml:space="preserve"> </w:t>
        </w:r>
        <w:proofErr w:type="spellStart"/>
        <w:r w:rsidRPr="002F1DD3">
          <w:rPr>
            <w:i/>
          </w:rPr>
          <w:t>defaultDownlinkBWP</w:t>
        </w:r>
        <w:proofErr w:type="spellEnd"/>
        <w:r>
          <w:rPr>
            <w:i/>
          </w:rPr>
          <w:t xml:space="preserve">-Id </w:t>
        </w:r>
        <w:r w:rsidRPr="002F1DD3">
          <w:t>to BWP-2</w:t>
        </w:r>
        <w:r>
          <w:rPr>
            <w:lang w:eastAsia="zh-CN"/>
          </w:rPr>
          <w:t xml:space="preserve"> </w:t>
        </w:r>
        <w:r w:rsidRPr="00B952AC">
          <w:rPr>
            <w:lang w:eastAsia="zh-CN"/>
          </w:rPr>
          <w:t>is received at the UE</w:t>
        </w:r>
        <w:r>
          <w:rPr>
            <w:lang w:eastAsia="zh-CN"/>
          </w:rPr>
          <w:t xml:space="preserve"> side</w:t>
        </w:r>
        <w:r w:rsidRPr="00B952AC">
          <w:rPr>
            <w:lang w:eastAsia="zh-CN"/>
          </w:rPr>
          <w:t>, in a s</w:t>
        </w:r>
        <w:r>
          <w:rPr>
            <w:lang w:eastAsia="zh-CN"/>
          </w:rPr>
          <w:t>lot</w:t>
        </w:r>
        <w:r w:rsidRPr="00B952AC">
          <w:rPr>
            <w:lang w:eastAsia="zh-CN"/>
          </w:rPr>
          <w:t xml:space="preserve"> # denoted </w:t>
        </w:r>
        <w:proofErr w:type="spellStart"/>
        <w:r w:rsidRPr="00D53F22">
          <w:rPr>
            <w:i/>
            <w:lang w:eastAsia="zh-CN"/>
          </w:rPr>
          <w:t>i</w:t>
        </w:r>
        <w:proofErr w:type="spellEnd"/>
        <w:r w:rsidRPr="00B952AC">
          <w:rPr>
            <w:lang w:eastAsia="zh-CN"/>
          </w:rPr>
          <w:t>, defines the start of time period T</w:t>
        </w:r>
        <w:r>
          <w:rPr>
            <w:lang w:eastAsia="zh-CN"/>
          </w:rPr>
          <w:t xml:space="preserve">1 </w:t>
        </w:r>
        <w:r w:rsidRPr="00B952AC">
          <w:t xml:space="preserve">by which the </w:t>
        </w:r>
        <w:r>
          <w:t xml:space="preserve">UE receives BWP switch request to </w:t>
        </w:r>
        <w:r w:rsidRPr="002F1DD3">
          <w:t>BWP</w:t>
        </w:r>
        <w:r>
          <w:t xml:space="preserve">-2 in </w:t>
        </w:r>
        <w:proofErr w:type="spellStart"/>
        <w:r>
          <w:t>P</w:t>
        </w:r>
        <w:r w:rsidRPr="00B952AC">
          <w:t>SCell</w:t>
        </w:r>
        <w:proofErr w:type="spellEnd"/>
        <w:r w:rsidRPr="00B952AC">
          <w:t xml:space="preserve"> (Cell 2)</w:t>
        </w:r>
        <w:r w:rsidRPr="00B952AC">
          <w:rPr>
            <w:lang w:eastAsia="zh-CN"/>
          </w:rPr>
          <w:t>.</w:t>
        </w:r>
      </w:ins>
    </w:p>
    <w:p w:rsidR="003907F1" w:rsidRDefault="003907F1" w:rsidP="003907F1">
      <w:pPr>
        <w:ind w:left="720"/>
        <w:jc w:val="both"/>
        <w:rPr>
          <w:ins w:id="45" w:author="Zhixun Tang (唐治汛)" w:date="2018-09-21T21:23:00Z"/>
          <w:lang w:eastAsia="zh-CN"/>
        </w:rPr>
      </w:pPr>
      <w:ins w:id="46" w:author="Zhixun Tang (唐治汛)" w:date="2018-09-21T21:23:00Z">
        <w:r>
          <w:t>T</w:t>
        </w:r>
        <w:r w:rsidRPr="00B952AC">
          <w:t xml:space="preserve">he UE shall be continuously scheduled on </w:t>
        </w:r>
        <w:proofErr w:type="spellStart"/>
        <w:r>
          <w:t>PSCell’s</w:t>
        </w:r>
        <w:proofErr w:type="spellEnd"/>
        <w:r>
          <w:t xml:space="preserve"> BWP</w:t>
        </w:r>
      </w:ins>
      <w:ins w:id="47" w:author="Zhixun Tang (唐治汛)" w:date="2018-09-21T21:32:00Z">
        <w:r w:rsidR="00FF761A">
          <w:t>-</w:t>
        </w:r>
      </w:ins>
      <w:ins w:id="48" w:author="Zhixun Tang (唐治汛)" w:date="2018-09-21T21:23:00Z">
        <w:r>
          <w:t>2</w:t>
        </w:r>
        <w:r>
          <w:rPr>
            <w:lang w:eastAsia="zh-CN"/>
          </w:rPr>
          <w:t>.</w:t>
        </w:r>
        <w:r w:rsidRPr="00B952AC">
          <w:rPr>
            <w:lang w:eastAsia="zh-CN"/>
          </w:rPr>
          <w:t xml:space="preserve">  </w:t>
        </w:r>
      </w:ins>
    </w:p>
    <w:p w:rsidR="003907F1" w:rsidRDefault="003907F1" w:rsidP="003907F1">
      <w:pPr>
        <w:ind w:left="720"/>
        <w:jc w:val="both"/>
        <w:rPr>
          <w:ins w:id="49" w:author="Zhixun Tang (唐治汛)" w:date="2018-09-21T21:23:00Z"/>
          <w:lang w:eastAsia="zh-CN"/>
        </w:rPr>
      </w:pPr>
      <w:ins w:id="50" w:author="Zhixun Tang (唐治汛)" w:date="2018-09-21T21:2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i+</w:t>
        </w:r>
        <w:r w:rsidRPr="002F1DD3">
          <w:rPr>
            <w:i/>
            <w:lang w:eastAsia="zh-CN"/>
          </w:rPr>
          <w:t>Y1</w:t>
        </w:r>
        <w:r w:rsidRPr="00B952AC">
          <w:rPr>
            <w:lang w:eastAsia="zh-CN"/>
          </w:rPr>
          <w:t>).</w:t>
        </w:r>
        <w:r>
          <w:rPr>
            <w:lang w:eastAsia="zh-CN"/>
          </w:rPr>
          <w:t xml:space="preserve"> </w:t>
        </w:r>
      </w:ins>
    </w:p>
    <w:p w:rsidR="003907F1" w:rsidRDefault="003907F1" w:rsidP="003907F1">
      <w:pPr>
        <w:jc w:val="both"/>
        <w:rPr>
          <w:ins w:id="51" w:author="Zhixun Tang (唐治汛)" w:date="2018-09-21T21:23:00Z"/>
          <w:lang w:eastAsia="zh-CN"/>
        </w:rPr>
      </w:pPr>
      <w:ins w:id="52" w:author="Zhixun Tang (唐治汛)" w:date="2018-09-21T21:23:00Z">
        <w:r w:rsidRPr="00B952AC">
          <w:t>During T</w:t>
        </w:r>
        <w:r>
          <w:t>2,</w:t>
        </w:r>
      </w:ins>
    </w:p>
    <w:p w:rsidR="003907F1" w:rsidRDefault="003907F1" w:rsidP="003907F1">
      <w:pPr>
        <w:ind w:left="720"/>
        <w:jc w:val="both"/>
        <w:rPr>
          <w:ins w:id="53" w:author="Zhixun Tang (唐治汛)" w:date="2018-09-21T21:23:00Z"/>
          <w:lang w:eastAsia="zh-CN"/>
        </w:rPr>
      </w:pPr>
      <w:ins w:id="54" w:author="Zhixun Tang (唐治汛)" w:date="2018-09-21T21:23: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sidRPr="00B952AC">
          <w:rPr>
            <w:lang w:eastAsia="zh-CN"/>
          </w:rPr>
          <w:t>.</w:t>
        </w:r>
        <w:r>
          <w:rPr>
            <w:lang w:eastAsia="zh-CN"/>
          </w:rPr>
          <w:t xml:space="preserve"> The UE should switch its bandwidth part from BWP</w:t>
        </w:r>
      </w:ins>
      <w:ins w:id="55" w:author="Zhixun Tang (唐治汛)" w:date="2018-09-21T21:32:00Z">
        <w:r w:rsidR="00FF761A">
          <w:rPr>
            <w:lang w:eastAsia="zh-CN"/>
          </w:rPr>
          <w:t>-</w:t>
        </w:r>
      </w:ins>
      <w:ins w:id="56" w:author="Zhixun Tang (唐治汛)" w:date="2018-09-21T21:23:00Z">
        <w:r>
          <w:rPr>
            <w:lang w:eastAsia="zh-CN"/>
          </w:rPr>
          <w:t>2 to BWP</w:t>
        </w:r>
      </w:ins>
      <w:ins w:id="57" w:author="Zhixun Tang (唐治汛)" w:date="2018-09-21T21:32:00Z">
        <w:r w:rsidR="00FF761A">
          <w:rPr>
            <w:lang w:eastAsia="zh-CN"/>
          </w:rPr>
          <w:t>-</w:t>
        </w:r>
      </w:ins>
      <w:ins w:id="58" w:author="Zhixun Tang (唐治汛)" w:date="2018-09-21T21:23:00Z">
        <w:r>
          <w:rPr>
            <w:lang w:eastAsia="zh-CN"/>
          </w:rPr>
          <w:t>1.</w:t>
        </w:r>
      </w:ins>
    </w:p>
    <w:p w:rsidR="003907F1" w:rsidRDefault="003907F1" w:rsidP="003907F1">
      <w:pPr>
        <w:ind w:left="720"/>
        <w:jc w:val="both"/>
        <w:rPr>
          <w:ins w:id="59" w:author="Zhixun Tang (唐治汛)" w:date="2018-09-21T21:23:00Z"/>
          <w:lang w:eastAsia="zh-CN"/>
        </w:rPr>
      </w:pPr>
      <w:ins w:id="60" w:author="Zhixun Tang (唐治汛)" w:date="2018-09-21T21:23:00Z">
        <w:r>
          <w:t>T</w:t>
        </w:r>
        <w:r w:rsidRPr="00B952AC">
          <w:t xml:space="preserve">he UE shall be continuously scheduled on </w:t>
        </w:r>
        <w:proofErr w:type="spellStart"/>
        <w:r>
          <w:t>PSCell’s</w:t>
        </w:r>
        <w:proofErr w:type="spellEnd"/>
        <w:r>
          <w:t xml:space="preserve"> BWP</w:t>
        </w:r>
      </w:ins>
      <w:ins w:id="61" w:author="Zhixun Tang (唐治汛)" w:date="2018-09-21T21:32:00Z">
        <w:r w:rsidR="00FF761A">
          <w:t>-</w:t>
        </w:r>
      </w:ins>
      <w:ins w:id="62" w:author="Zhixun Tang (唐治汛)" w:date="2018-09-21T21:23:00Z">
        <w:r>
          <w:t>1</w:t>
        </w:r>
        <w:r>
          <w:rPr>
            <w:lang w:eastAsia="zh-CN"/>
          </w:rPr>
          <w:t>.</w:t>
        </w:r>
        <w:r w:rsidRPr="00B952AC">
          <w:rPr>
            <w:lang w:eastAsia="zh-CN"/>
          </w:rPr>
          <w:t xml:space="preserve">  </w:t>
        </w:r>
      </w:ins>
    </w:p>
    <w:p w:rsidR="003907F1" w:rsidRDefault="003907F1" w:rsidP="003907F1">
      <w:pPr>
        <w:ind w:left="720"/>
        <w:jc w:val="both"/>
        <w:rPr>
          <w:ins w:id="63" w:author="Zhixun Tang (唐治汛)" w:date="2018-09-21T21:23:00Z"/>
          <w:lang w:eastAsia="zh-CN"/>
        </w:rPr>
      </w:pPr>
      <w:ins w:id="64" w:author="Zhixun Tang (唐治汛)" w:date="2018-09-21T21:2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slot (</w:t>
        </w:r>
        <w:r w:rsidRPr="00D53F22">
          <w:rPr>
            <w:i/>
            <w:lang w:eastAsia="zh-CN"/>
          </w:rPr>
          <w:t>j+</w:t>
        </w:r>
        <w:r w:rsidRPr="002F1DD3">
          <w:rPr>
            <w:i/>
            <w:lang w:eastAsia="zh-CN"/>
          </w:rPr>
          <w:t>Y2</w:t>
        </w:r>
        <w:r w:rsidRPr="00B952AC">
          <w:rPr>
            <w:lang w:eastAsia="zh-CN"/>
          </w:rPr>
          <w:t>).</w:t>
        </w:r>
        <w:r>
          <w:rPr>
            <w:lang w:eastAsia="zh-CN"/>
          </w:rPr>
          <w:t xml:space="preserve"> </w:t>
        </w:r>
      </w:ins>
    </w:p>
    <w:p w:rsidR="003907F1" w:rsidRDefault="003907F1" w:rsidP="003907F1">
      <w:pPr>
        <w:jc w:val="both"/>
        <w:rPr>
          <w:ins w:id="65" w:author="Zhixun Tang (唐治汛)" w:date="2018-09-21T21:23:00Z"/>
          <w:rFonts w:cs="v4.2.0"/>
        </w:rPr>
      </w:pPr>
      <w:ins w:id="66" w:author="Zhixun Tang (唐治汛)" w:date="2018-09-21T21:23:00Z">
        <w:r w:rsidRPr="00B952AC">
          <w:t>During T</w:t>
        </w:r>
        <w:r>
          <w:t xml:space="preserve">3, </w:t>
        </w:r>
        <w:r>
          <w:rPr>
            <w:rFonts w:cs="v4.2.0"/>
          </w:rPr>
          <w:t>the network</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ins>
    </w:p>
    <w:p w:rsidR="003907F1" w:rsidRDefault="003907F1" w:rsidP="003907F1">
      <w:pPr>
        <w:jc w:val="both"/>
        <w:rPr>
          <w:ins w:id="67" w:author="Zhixun Tang (唐治汛)" w:date="2018-09-21T21:23:00Z"/>
        </w:rPr>
      </w:pPr>
      <w:ins w:id="68" w:author="Zhixun Tang (唐治汛)" w:date="2018-09-21T21:23:00Z">
        <w:r w:rsidRPr="00B952AC">
          <w:t>During T</w:t>
        </w:r>
        <w:r>
          <w:t>4,</w:t>
        </w:r>
      </w:ins>
    </w:p>
    <w:p w:rsidR="003907F1" w:rsidRDefault="003907F1" w:rsidP="003907F1">
      <w:pPr>
        <w:ind w:left="720"/>
        <w:jc w:val="both"/>
        <w:rPr>
          <w:ins w:id="69" w:author="Zhixun Tang (唐治汛)" w:date="2018-09-21T21:23:00Z"/>
          <w:lang w:eastAsia="zh-CN"/>
        </w:rPr>
      </w:pPr>
      <w:ins w:id="70" w:author="Zhixun Tang (唐治汛)" w:date="2018-09-21T21:23:00Z">
        <w:r w:rsidRPr="00AD4CB6">
          <w:rPr>
            <w:rFonts w:cs="v4.2.0"/>
          </w:rPr>
          <w:t>The time period T</w:t>
        </w:r>
        <w:r>
          <w:rPr>
            <w:rFonts w:cs="v4.2.0"/>
          </w:rPr>
          <w:t>4</w:t>
        </w:r>
        <w:r w:rsidRPr="00AD4CB6">
          <w:rPr>
            <w:rFonts w:cs="v4.2.0"/>
          </w:rPr>
          <w:t xml:space="preserve"> starts </w:t>
        </w:r>
        <w:r>
          <w:rPr>
            <w:rFonts w:cs="v4.2.0"/>
          </w:rPr>
          <w:t xml:space="preserve">immediately </w:t>
        </w:r>
        <w:r w:rsidRPr="00AD4CB6">
          <w:rPr>
            <w:rFonts w:cs="v4.2.0"/>
          </w:rPr>
          <w:t xml:space="preserve">after the occurrence of the </w:t>
        </w:r>
        <w:proofErr w:type="spellStart"/>
        <w:r w:rsidRPr="00D53F22">
          <w:rPr>
            <w:i/>
            <w:lang w:eastAsia="zh-CN"/>
          </w:rPr>
          <w:t>bwp-InactivityTimer</w:t>
        </w:r>
        <w:proofErr w:type="spellEnd"/>
        <w:r>
          <w:rPr>
            <w:lang w:eastAsia="zh-CN"/>
          </w:rPr>
          <w:t xml:space="preserve"> timer expired, </w:t>
        </w:r>
        <w:r w:rsidRPr="00B952AC">
          <w:rPr>
            <w:lang w:eastAsia="zh-CN"/>
          </w:rPr>
          <w:t xml:space="preserve">in a </w:t>
        </w:r>
        <w:r>
          <w:rPr>
            <w:lang w:eastAsia="zh-CN"/>
          </w:rPr>
          <w:t>slot</w:t>
        </w:r>
        <w:r w:rsidRPr="00B952AC">
          <w:rPr>
            <w:lang w:eastAsia="zh-CN"/>
          </w:rPr>
          <w:t xml:space="preserve"> # denoted </w:t>
        </w:r>
        <w:r w:rsidRPr="00D53F22">
          <w:rPr>
            <w:i/>
            <w:lang w:eastAsia="zh-CN"/>
          </w:rPr>
          <w:t>k</w:t>
        </w:r>
        <w:r w:rsidRPr="00AD4CB6">
          <w:rPr>
            <w:rFonts w:cs="v4.2.0"/>
          </w:rPr>
          <w:t>.</w:t>
        </w:r>
        <w:r>
          <w:rPr>
            <w:rFonts w:cs="v4.2.0"/>
          </w:rPr>
          <w:t xml:space="preserve"> </w:t>
        </w:r>
        <w:r>
          <w:rPr>
            <w:lang w:eastAsia="zh-CN"/>
          </w:rPr>
          <w:t>The UE should switch its bandwidth part from BWP1 back to the default bandwidth part – BWP</w:t>
        </w:r>
      </w:ins>
      <w:ins w:id="71" w:author="Zhixun Tang (唐治汛)" w:date="2018-09-21T21:32:00Z">
        <w:r w:rsidR="00FF761A">
          <w:rPr>
            <w:lang w:eastAsia="zh-CN"/>
          </w:rPr>
          <w:t>-</w:t>
        </w:r>
      </w:ins>
      <w:ins w:id="72" w:author="Zhixun Tang (唐治汛)" w:date="2018-09-21T21:23:00Z">
        <w:r>
          <w:rPr>
            <w:lang w:eastAsia="zh-CN"/>
          </w:rPr>
          <w:t>2.</w:t>
        </w:r>
      </w:ins>
    </w:p>
    <w:p w:rsidR="003907F1" w:rsidRDefault="003907F1" w:rsidP="003907F1">
      <w:pPr>
        <w:ind w:left="720"/>
        <w:jc w:val="both"/>
        <w:rPr>
          <w:ins w:id="73" w:author="Zhixun Tang (唐治汛)" w:date="2018-09-21T21:23:00Z"/>
          <w:lang w:eastAsia="zh-CN"/>
        </w:rPr>
      </w:pPr>
      <w:ins w:id="74" w:author="Zhixun Tang (唐治汛)" w:date="2018-09-21T21:23:00Z">
        <w:r w:rsidRPr="00B952AC">
          <w:t>During T</w:t>
        </w:r>
        <w:r>
          <w:t>4</w:t>
        </w:r>
        <w:r w:rsidRPr="00B952AC">
          <w:t xml:space="preserve"> the UE shall be continuously scheduled on </w:t>
        </w:r>
        <w:proofErr w:type="spellStart"/>
        <w:r>
          <w:t>PSCell’s</w:t>
        </w:r>
        <w:proofErr w:type="spellEnd"/>
        <w:r>
          <w:t xml:space="preserve"> BWP</w:t>
        </w:r>
      </w:ins>
      <w:ins w:id="75" w:author="Zhixun Tang (唐治汛)" w:date="2018-09-21T21:32:00Z">
        <w:r w:rsidR="00FF761A">
          <w:t>-</w:t>
        </w:r>
      </w:ins>
      <w:ins w:id="76" w:author="Zhixun Tang (唐治汛)" w:date="2018-09-21T21:23:00Z">
        <w:r>
          <w:t>2</w:t>
        </w:r>
        <w:r>
          <w:rPr>
            <w:lang w:eastAsia="zh-CN"/>
          </w:rPr>
          <w:t>.</w:t>
        </w:r>
        <w:r w:rsidRPr="00B952AC">
          <w:rPr>
            <w:lang w:eastAsia="zh-CN"/>
          </w:rPr>
          <w:t xml:space="preserve">  </w:t>
        </w:r>
      </w:ins>
    </w:p>
    <w:p w:rsidR="003907F1" w:rsidRDefault="003907F1" w:rsidP="003907F1">
      <w:pPr>
        <w:ind w:left="720"/>
        <w:jc w:val="both"/>
        <w:rPr>
          <w:ins w:id="77" w:author="Zhixun Tang (唐治汛)" w:date="2018-09-21T21:23:00Z"/>
          <w:lang w:eastAsia="zh-CN"/>
        </w:rPr>
      </w:pPr>
      <w:ins w:id="78" w:author="Zhixun Tang (唐治汛)" w:date="2018-09-21T21:2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k+</w:t>
        </w:r>
        <w:r w:rsidRPr="002F1DD3">
          <w:rPr>
            <w:i/>
            <w:lang w:eastAsia="zh-CN"/>
          </w:rPr>
          <w:t>Y2</w:t>
        </w:r>
        <w:r w:rsidRPr="00B952AC">
          <w:rPr>
            <w:lang w:eastAsia="zh-CN"/>
          </w:rPr>
          <w:t>).</w:t>
        </w:r>
        <w:r>
          <w:rPr>
            <w:lang w:eastAsia="zh-CN"/>
          </w:rPr>
          <w:t xml:space="preserve"> </w:t>
        </w:r>
      </w:ins>
    </w:p>
    <w:p w:rsidR="003907F1" w:rsidRPr="00B952AC" w:rsidRDefault="003907F1" w:rsidP="003907F1">
      <w:pPr>
        <w:jc w:val="both"/>
        <w:rPr>
          <w:ins w:id="79" w:author="Zhixun Tang (唐治汛)" w:date="2018-09-21T21:23:00Z"/>
          <w:lang w:eastAsia="zh-CN"/>
        </w:rPr>
      </w:pPr>
      <w:ins w:id="80" w:author="Zhixun Tang (唐治汛)" w:date="2018-09-21T21:23:00Z">
        <w:r w:rsidRPr="00B952AC">
          <w:rPr>
            <w:lang w:eastAsia="zh-CN"/>
          </w:rPr>
          <w:lastRenderedPageBreak/>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w:t>
        </w:r>
        <w:r w:rsidRPr="002F1DD3">
          <w:rPr>
            <w:lang w:eastAsia="zh-CN"/>
          </w:rPr>
          <w:t>RRC</w:t>
        </w:r>
        <w:r>
          <w:rPr>
            <w:lang w:eastAsia="zh-CN"/>
          </w:rPr>
          <w:t xml:space="preserve"> signalling is re-configuration, </w:t>
        </w:r>
        <w:r w:rsidRPr="00B952AC">
          <w:rPr>
            <w:lang w:eastAsia="zh-CN"/>
          </w:rPr>
          <w:t xml:space="preserve">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w:t>
        </w:r>
        <w:r w:rsidRPr="00B952AC">
          <w:rPr>
            <w:lang w:eastAsia="zh-CN"/>
          </w:rPr>
          <w:t>until a</w:t>
        </w:r>
        <w:r>
          <w:rPr>
            <w:lang w:eastAsia="zh-CN"/>
          </w:rPr>
          <w:t>n</w:t>
        </w:r>
        <w:r w:rsidRPr="00B952AC">
          <w:rPr>
            <w:lang w:eastAsia="zh-CN"/>
          </w:rPr>
          <w:t xml:space="preserve"> </w:t>
        </w:r>
        <w:r>
          <w:rPr>
            <w:lang w:eastAsia="zh-CN"/>
          </w:rPr>
          <w:t xml:space="preserve">ACK/NACK </w:t>
        </w:r>
        <w:r w:rsidRPr="00B952AC">
          <w:rPr>
            <w:lang w:eastAsia="zh-CN"/>
          </w:rPr>
          <w:t>is received.</w:t>
        </w:r>
      </w:ins>
    </w:p>
    <w:p w:rsidR="003907F1" w:rsidRDefault="003907F1" w:rsidP="003907F1">
      <w:pPr>
        <w:pStyle w:val="TH"/>
        <w:rPr>
          <w:ins w:id="81" w:author="Zhixun Tang (唐治汛)" w:date="2018-09-21T21:23:00Z"/>
          <w:rFonts w:cs="v4.2.0"/>
        </w:rPr>
      </w:pPr>
      <w:ins w:id="82" w:author="Zhixun Tang (唐治汛)" w:date="2018-09-21T21:23:00Z">
        <w:r w:rsidRPr="009C2C69">
          <w:rPr>
            <w:rFonts w:cs="v4.2.0"/>
          </w:rPr>
          <w:lastRenderedPageBreak/>
          <w:t xml:space="preserve">Table </w:t>
        </w:r>
        <w:r w:rsidRPr="009C2C69">
          <w:rPr>
            <w:rFonts w:eastAsia="MS Mincho"/>
            <w:bCs/>
            <w:lang w:eastAsia="en-US"/>
          </w:rPr>
          <w:t>4.5.6.1</w:t>
        </w:r>
        <w:r w:rsidRPr="009C2C69">
          <w:rPr>
            <w:rFonts w:cs="v4.2.0"/>
          </w:rPr>
          <w:t xml:space="preserve">.1-1: General test parameters for FDD DL BWP switch in </w:t>
        </w:r>
        <w:r>
          <w:rPr>
            <w:rFonts w:cs="v4.2.0"/>
          </w:rPr>
          <w:t>a</w:t>
        </w:r>
        <w:r w:rsidRPr="009C2C69">
          <w:rPr>
            <w:rFonts w:cs="v4.2.0"/>
          </w:rPr>
          <w:t>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07F1" w:rsidRPr="00B952AC" w:rsidTr="002D00CE">
        <w:trPr>
          <w:cantSplit/>
          <w:jc w:val="center"/>
          <w:ins w:id="83"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84" w:author="Zhixun Tang (唐治汛)" w:date="2018-09-21T21:23:00Z"/>
                <w:rFonts w:cs="Arial"/>
                <w:lang w:eastAsia="ja-JP"/>
              </w:rPr>
            </w:pPr>
            <w:ins w:id="85" w:author="Zhixun Tang (唐治汛)" w:date="2018-09-21T21:23: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86" w:author="Zhixun Tang (唐治汛)" w:date="2018-09-21T21:23:00Z"/>
                <w:rFonts w:cs="Arial"/>
                <w:lang w:eastAsia="ja-JP"/>
              </w:rPr>
            </w:pPr>
            <w:ins w:id="87" w:author="Zhixun Tang (唐治汛)" w:date="2018-09-21T21:23: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88" w:author="Zhixun Tang (唐治汛)" w:date="2018-09-21T21:23:00Z"/>
                <w:rFonts w:cs="Arial"/>
                <w:lang w:eastAsia="ja-JP"/>
              </w:rPr>
            </w:pPr>
            <w:ins w:id="89" w:author="Zhixun Tang (唐治汛)" w:date="2018-09-21T21:23: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90" w:author="Zhixun Tang (唐治汛)" w:date="2018-09-21T21:23:00Z"/>
                <w:rFonts w:cs="Arial"/>
                <w:lang w:eastAsia="ja-JP"/>
              </w:rPr>
            </w:pPr>
            <w:ins w:id="91" w:author="Zhixun Tang (唐治汛)" w:date="2018-09-21T21:23:00Z">
              <w:r w:rsidRPr="00B952AC">
                <w:rPr>
                  <w:rFonts w:cs="Arial"/>
                  <w:lang w:eastAsia="en-US"/>
                </w:rPr>
                <w:t>Comment</w:t>
              </w:r>
            </w:ins>
          </w:p>
        </w:tc>
      </w:tr>
      <w:tr w:rsidR="003907F1" w:rsidRPr="00B952AC" w:rsidTr="002D00CE">
        <w:trPr>
          <w:cantSplit/>
          <w:jc w:val="center"/>
          <w:ins w:id="92"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93" w:author="Zhixun Tang (唐治汛)" w:date="2018-09-21T21:23:00Z"/>
                <w:rFonts w:cs="v4.2.0"/>
                <w:lang w:val="it-IT" w:eastAsia="ja-JP"/>
              </w:rPr>
            </w:pPr>
            <w:ins w:id="94" w:author="Zhixun Tang (唐治汛)" w:date="2018-09-21T21:23: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95" w:author="Zhixun Tang (唐治汛)" w:date="2018-09-21T21:23: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96" w:author="Zhixun Tang (唐治汛)" w:date="2018-09-21T21:23:00Z"/>
                <w:rFonts w:cs="v4.2.0"/>
                <w:lang w:val="sv-SE" w:eastAsia="ja-JP"/>
              </w:rPr>
            </w:pPr>
            <w:ins w:id="97" w:author="Zhixun Tang (唐治汛)" w:date="2018-09-21T21:23: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98" w:author="Zhixun Tang (唐治汛)" w:date="2018-09-21T21:23:00Z"/>
                <w:rFonts w:cs="v4.2.0"/>
                <w:lang w:eastAsia="ja-JP"/>
              </w:rPr>
            </w:pPr>
            <w:ins w:id="99" w:author="Zhixun Tang (唐治汛)" w:date="2018-09-21T21:23: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3907F1" w:rsidRPr="00B952AC" w:rsidTr="002D00CE">
        <w:trPr>
          <w:cantSplit/>
          <w:jc w:val="center"/>
          <w:ins w:id="100"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01" w:author="Zhixun Tang (唐治汛)" w:date="2018-09-21T21:23:00Z"/>
                <w:rFonts w:cs="v4.2.0"/>
                <w:lang w:eastAsia="en-US"/>
              </w:rPr>
            </w:pPr>
            <w:ins w:id="102" w:author="Zhixun Tang (唐治汛)" w:date="2018-09-21T21:23: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03"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04" w:author="Zhixun Tang (唐治汛)" w:date="2018-09-21T21:23:00Z"/>
                <w:rFonts w:cs="v4.2.0"/>
                <w:lang w:eastAsia="en-US"/>
              </w:rPr>
            </w:pPr>
            <w:ins w:id="105" w:author="Zhixun Tang (唐治汛)" w:date="2018-09-21T21:23: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06" w:author="Zhixun Tang (唐治汛)" w:date="2018-09-21T21:23:00Z"/>
                <w:rFonts w:cs="v4.2.0"/>
                <w:lang w:eastAsia="en-US"/>
              </w:rPr>
            </w:pPr>
            <w:ins w:id="107" w:author="Zhixun Tang (唐治汛)" w:date="2018-09-21T21:23: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3907F1" w:rsidRPr="00B952AC" w:rsidTr="002D00CE">
        <w:trPr>
          <w:cantSplit/>
          <w:jc w:val="center"/>
          <w:ins w:id="108"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09" w:author="Zhixun Tang (唐治汛)" w:date="2018-09-21T21:23:00Z"/>
                <w:rFonts w:cs="v4.2.0"/>
                <w:lang w:eastAsia="ja-JP"/>
              </w:rPr>
            </w:pPr>
            <w:ins w:id="110" w:author="Zhixun Tang (唐治汛)" w:date="2018-09-21T21:23: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11"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12" w:author="Zhixun Tang (唐治汛)" w:date="2018-09-21T21:23:00Z"/>
                <w:rFonts w:cs="v4.2.0"/>
                <w:lang w:eastAsia="ja-JP"/>
              </w:rPr>
            </w:pPr>
            <w:ins w:id="113" w:author="Zhixun Tang (唐治汛)" w:date="2018-09-21T21:23: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14" w:author="Zhixun Tang (唐治汛)" w:date="2018-09-21T21:23:00Z"/>
                <w:rFonts w:cs="v4.2.0"/>
                <w:lang w:eastAsia="ja-JP"/>
              </w:rPr>
            </w:pPr>
            <w:proofErr w:type="spellStart"/>
            <w:ins w:id="115" w:author="Zhixun Tang (唐治汛)" w:date="2018-09-21T21:23:00Z">
              <w:r>
                <w:rPr>
                  <w:rFonts w:cs="v4.2.0"/>
                  <w:lang w:eastAsia="en-US"/>
                </w:rPr>
                <w:t>PC</w:t>
              </w:r>
              <w:r w:rsidRPr="00B952AC">
                <w:rPr>
                  <w:rFonts w:cs="v4.2.0"/>
                  <w:lang w:eastAsia="en-US"/>
                </w:rPr>
                <w:t>ell</w:t>
              </w:r>
              <w:proofErr w:type="spellEnd"/>
              <w:r w:rsidRPr="00B952AC">
                <w:rPr>
                  <w:rFonts w:cs="v4.2.0"/>
                  <w:lang w:eastAsia="en-US"/>
                </w:rPr>
                <w:t xml:space="preserve"> on RF channel number 1.</w:t>
              </w:r>
            </w:ins>
          </w:p>
        </w:tc>
      </w:tr>
      <w:tr w:rsidR="003907F1" w:rsidRPr="00B952AC" w:rsidTr="002D00CE">
        <w:trPr>
          <w:cantSplit/>
          <w:jc w:val="center"/>
          <w:ins w:id="116"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17" w:author="Zhixun Tang (唐治汛)" w:date="2018-09-21T21:23:00Z"/>
                <w:rFonts w:cs="v4.2.0"/>
                <w:lang w:eastAsia="ja-JP"/>
              </w:rPr>
            </w:pPr>
            <w:ins w:id="118" w:author="Zhixun Tang (唐治汛)" w:date="2018-09-21T21:23:00Z">
              <w:r w:rsidRPr="00B952AC">
                <w:rPr>
                  <w:rFonts w:cs="v4.2.0"/>
                  <w:lang w:eastAsia="en-US"/>
                </w:rPr>
                <w:t xml:space="preserve">Active </w:t>
              </w:r>
              <w:proofErr w:type="spellStart"/>
              <w:r w:rsidRPr="00B952AC">
                <w:rPr>
                  <w:rFonts w:cs="v4.2.0"/>
                  <w:lang w:eastAsia="en-US"/>
                </w:rPr>
                <w:t>P</w:t>
              </w:r>
              <w:r>
                <w:rPr>
                  <w:rFonts w:cs="v4.2.0"/>
                  <w:lang w:eastAsia="en-US"/>
                </w:rPr>
                <w:t>S</w:t>
              </w:r>
              <w:r w:rsidRPr="00B952AC">
                <w:rPr>
                  <w:rFonts w:cs="v4.2.0"/>
                  <w:lang w:eastAsia="en-US"/>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19"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20" w:author="Zhixun Tang (唐治汛)" w:date="2018-09-21T21:23:00Z"/>
                <w:rFonts w:cs="v4.2.0"/>
                <w:lang w:eastAsia="ja-JP"/>
              </w:rPr>
            </w:pPr>
            <w:ins w:id="121" w:author="Zhixun Tang (唐治汛)" w:date="2018-09-21T21:23: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22" w:author="Zhixun Tang (唐治汛)" w:date="2018-09-21T21:23:00Z"/>
                <w:rFonts w:cs="v4.2.0"/>
                <w:lang w:eastAsia="ja-JP"/>
              </w:rPr>
            </w:pPr>
            <w:proofErr w:type="spellStart"/>
            <w:ins w:id="123" w:author="Zhixun Tang (唐治汛)" w:date="2018-09-21T21:23:00Z">
              <w:r w:rsidRPr="002F1DD3">
                <w:rPr>
                  <w:rFonts w:cs="v4.2.0"/>
                  <w:lang w:eastAsia="en-US"/>
                </w:rPr>
                <w:t>PSCell</w:t>
              </w:r>
              <w:proofErr w:type="spellEnd"/>
              <w:r w:rsidRPr="002F1DD3">
                <w:rPr>
                  <w:rFonts w:cs="v4.2.0"/>
                  <w:lang w:eastAsia="en-US"/>
                </w:rPr>
                <w:t xml:space="preserve"> on RF channel number 2.</w:t>
              </w:r>
            </w:ins>
          </w:p>
        </w:tc>
      </w:tr>
      <w:tr w:rsidR="006E2D92" w:rsidRPr="00B952AC" w:rsidTr="002D00CE">
        <w:trPr>
          <w:cantSplit/>
          <w:jc w:val="center"/>
          <w:ins w:id="124" w:author="Zhixun Tang (唐治汛)" w:date="2018-09-27T15:04:00Z"/>
        </w:trPr>
        <w:tc>
          <w:tcPr>
            <w:tcW w:w="2517" w:type="dxa"/>
            <w:tcBorders>
              <w:top w:val="single" w:sz="4" w:space="0" w:color="auto"/>
              <w:left w:val="single" w:sz="4" w:space="0" w:color="auto"/>
              <w:bottom w:val="single" w:sz="4" w:space="0" w:color="auto"/>
              <w:right w:val="single" w:sz="4" w:space="0" w:color="auto"/>
            </w:tcBorders>
          </w:tcPr>
          <w:p w:rsidR="006E2D92" w:rsidRPr="00B952AC" w:rsidRDefault="006E2D92" w:rsidP="002D00CE">
            <w:pPr>
              <w:pStyle w:val="TAL"/>
              <w:rPr>
                <w:ins w:id="125" w:author="Zhixun Tang (唐治汛)" w:date="2018-09-27T15:04:00Z"/>
                <w:rFonts w:cs="v4.2.0"/>
                <w:lang w:eastAsia="en-US"/>
              </w:rPr>
            </w:pPr>
            <w:ins w:id="126" w:author="Zhixun Tang (唐治汛)" w:date="2018-09-27T15:04:00Z">
              <w:r>
                <w:rPr>
                  <w:rFonts w:cs="v4.2.0"/>
                  <w:lang w:eastAsia="en-US"/>
                </w:rPr>
                <w:t>E-</w:t>
              </w:r>
            </w:ins>
            <w:ins w:id="127" w:author="Zhixun Tang (唐治汛)" w:date="2018-09-27T15:05:00Z">
              <w:r>
                <w:rPr>
                  <w:rFonts w:cs="v4.2.0"/>
                  <w:lang w:eastAsia="en-US"/>
                </w:rPr>
                <w:t>UTRA parameters</w:t>
              </w:r>
            </w:ins>
          </w:p>
        </w:tc>
        <w:tc>
          <w:tcPr>
            <w:tcW w:w="709" w:type="dxa"/>
            <w:tcBorders>
              <w:top w:val="single" w:sz="4" w:space="0" w:color="auto"/>
              <w:left w:val="single" w:sz="4" w:space="0" w:color="auto"/>
              <w:bottom w:val="single" w:sz="4" w:space="0" w:color="auto"/>
              <w:right w:val="single" w:sz="4" w:space="0" w:color="auto"/>
            </w:tcBorders>
            <w:vAlign w:val="center"/>
          </w:tcPr>
          <w:p w:rsidR="006E2D92" w:rsidRPr="00B952AC" w:rsidRDefault="006E2D92" w:rsidP="002D00CE">
            <w:pPr>
              <w:pStyle w:val="TAC"/>
              <w:rPr>
                <w:ins w:id="128" w:author="Zhixun Tang (唐治汛)" w:date="2018-09-27T15:04: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E2D92" w:rsidRPr="00B952AC" w:rsidRDefault="006E2D92" w:rsidP="002D00CE">
            <w:pPr>
              <w:pStyle w:val="TAC"/>
              <w:rPr>
                <w:ins w:id="129" w:author="Zhixun Tang (唐治汛)" w:date="2018-09-27T15:04:00Z"/>
                <w:rFonts w:cs="v4.2.0"/>
                <w:lang w:eastAsia="en-US"/>
              </w:rPr>
            </w:pPr>
          </w:p>
        </w:tc>
        <w:tc>
          <w:tcPr>
            <w:tcW w:w="3652" w:type="dxa"/>
            <w:tcBorders>
              <w:top w:val="single" w:sz="4" w:space="0" w:color="auto"/>
              <w:left w:val="single" w:sz="4" w:space="0" w:color="auto"/>
              <w:bottom w:val="single" w:sz="4" w:space="0" w:color="auto"/>
              <w:right w:val="single" w:sz="4" w:space="0" w:color="auto"/>
            </w:tcBorders>
          </w:tcPr>
          <w:p w:rsidR="006E2D92" w:rsidRPr="00B952AC" w:rsidRDefault="006E2D92" w:rsidP="002D00CE">
            <w:pPr>
              <w:pStyle w:val="TAL"/>
              <w:rPr>
                <w:ins w:id="130" w:author="Zhixun Tang (唐治汛)" w:date="2018-09-27T15:04:00Z"/>
                <w:rFonts w:cs="v4.2.0"/>
                <w:lang w:eastAsia="ja-JP"/>
              </w:rPr>
            </w:pPr>
            <w:ins w:id="131" w:author="Zhixun Tang (唐治汛)" w:date="2018-09-27T15:05:00Z">
              <w:r>
                <w:rPr>
                  <w:rFonts w:cs="v4.2.0"/>
                  <w:lang w:eastAsia="ja-JP"/>
                </w:rPr>
                <w:t>Table A.3</w:t>
              </w:r>
            </w:ins>
            <w:ins w:id="132" w:author="Zhixun Tang (唐治汛)" w:date="2018-09-27T15:12:00Z">
              <w:r>
                <w:rPr>
                  <w:rFonts w:cs="v4.2.0"/>
                  <w:lang w:eastAsia="ja-JP"/>
                </w:rPr>
                <w:t>.7.2.1-1</w:t>
              </w:r>
            </w:ins>
          </w:p>
        </w:tc>
      </w:tr>
      <w:tr w:rsidR="003907F1" w:rsidRPr="00B952AC" w:rsidTr="002D00CE">
        <w:trPr>
          <w:cantSplit/>
          <w:jc w:val="center"/>
          <w:ins w:id="133"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34" w:author="Zhixun Tang (唐治汛)" w:date="2018-09-21T21:23:00Z"/>
                <w:rFonts w:cs="v4.2.0"/>
                <w:lang w:eastAsia="ja-JP"/>
              </w:rPr>
            </w:pPr>
            <w:ins w:id="135" w:author="Zhixun Tang (唐治汛)" w:date="2018-09-21T21:23: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36"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37" w:author="Zhixun Tang (唐治汛)" w:date="2018-09-21T21:23:00Z"/>
                <w:rFonts w:cs="v4.2.0"/>
                <w:lang w:eastAsia="ja-JP"/>
              </w:rPr>
            </w:pPr>
            <w:ins w:id="138" w:author="Zhixun Tang (唐治汛)" w:date="2018-09-21T21:23: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39" w:author="Zhixun Tang (唐治汛)" w:date="2018-09-21T21:23:00Z"/>
                <w:rFonts w:cs="v4.2.0"/>
                <w:lang w:eastAsia="ja-JP"/>
              </w:rPr>
            </w:pPr>
          </w:p>
        </w:tc>
      </w:tr>
      <w:tr w:rsidR="003907F1" w:rsidRPr="00B952AC" w:rsidTr="002D00CE">
        <w:trPr>
          <w:cantSplit/>
          <w:jc w:val="center"/>
          <w:ins w:id="140"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41" w:author="Zhixun Tang (唐治汛)" w:date="2018-09-21T21:23:00Z"/>
                <w:rFonts w:cs="Arial"/>
                <w:lang w:eastAsia="ja-JP"/>
              </w:rPr>
            </w:pPr>
            <w:ins w:id="142" w:author="Zhixun Tang (唐治汛)" w:date="2018-09-21T21:23: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43"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44" w:author="Zhixun Tang (唐治汛)" w:date="2018-09-21T21:23:00Z"/>
                <w:rFonts w:cs="v4.2.0"/>
                <w:lang w:eastAsia="ja-JP"/>
              </w:rPr>
            </w:pPr>
            <w:ins w:id="145" w:author="Zhixun Tang (唐治汛)" w:date="2018-09-21T21:23: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46" w:author="Zhixun Tang (唐治汛)" w:date="2018-09-21T21:23:00Z"/>
                <w:rFonts w:cs="v4.2.0"/>
                <w:lang w:eastAsia="ja-JP"/>
              </w:rPr>
            </w:pPr>
          </w:p>
        </w:tc>
      </w:tr>
      <w:tr w:rsidR="003907F1" w:rsidRPr="00B952AC" w:rsidTr="002D00CE">
        <w:trPr>
          <w:cantSplit/>
          <w:jc w:val="center"/>
          <w:ins w:id="147"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48" w:author="Zhixun Tang (唐治汛)" w:date="2018-09-21T21:23:00Z"/>
                <w:rFonts w:cs="v4.2.0"/>
                <w:lang w:eastAsia="en-US"/>
              </w:rPr>
            </w:pPr>
            <w:proofErr w:type="spellStart"/>
            <w:ins w:id="149" w:author="Zhixun Tang (唐治汛)" w:date="2018-09-21T21:2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50" w:author="Zhixun Tang (唐治汛)" w:date="2018-09-21T21:23:00Z"/>
                <w:rFonts w:cs="v4.2.0"/>
                <w:lang w:eastAsia="en-US"/>
              </w:rPr>
            </w:pPr>
            <w:proofErr w:type="spellStart"/>
            <w:ins w:id="151" w:author="Zhixun Tang (唐治汛)" w:date="2018-09-21T21:23:00Z">
              <w:r>
                <w:rPr>
                  <w:rFonts w:cs="v4.2.0"/>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52" w:author="Zhixun Tang (唐治汛)" w:date="2018-09-21T21:23:00Z"/>
                <w:rFonts w:cs="v4.2.0"/>
                <w:lang w:eastAsia="en-US"/>
              </w:rPr>
            </w:pPr>
            <w:ins w:id="153" w:author="Zhixun Tang (唐治汛)" w:date="2018-09-21T21:23: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54" w:author="Zhixun Tang (唐治汛)" w:date="2018-09-21T21:23:00Z"/>
                <w:rFonts w:cs="v4.2.0"/>
                <w:lang w:eastAsia="en-US"/>
              </w:rPr>
            </w:pPr>
          </w:p>
        </w:tc>
      </w:tr>
      <w:tr w:rsidR="003907F1" w:rsidRPr="00B952AC" w:rsidTr="002D00CE">
        <w:trPr>
          <w:cantSplit/>
          <w:jc w:val="center"/>
          <w:ins w:id="155"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56" w:author="Zhixun Tang (唐治汛)" w:date="2018-09-21T21:23:00Z"/>
                <w:rFonts w:cs="v4.2.0"/>
                <w:lang w:eastAsia="ja-JP"/>
              </w:rPr>
            </w:pPr>
            <w:ins w:id="157" w:author="Zhixun Tang (唐治汛)" w:date="2018-09-21T21:23: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58" w:author="Zhixun Tang (唐治汛)" w:date="2018-09-21T21:23:00Z"/>
                <w:rFonts w:cs="v4.2.0"/>
                <w:lang w:eastAsia="ja-JP"/>
              </w:rPr>
            </w:pPr>
            <w:ins w:id="159" w:author="Zhixun Tang (唐治汛)" w:date="2018-09-21T21: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60" w:author="Zhixun Tang (唐治汛)" w:date="2018-09-21T21:23:00Z"/>
                <w:rFonts w:cs="v4.2.0"/>
                <w:lang w:eastAsia="ja-JP"/>
              </w:rPr>
            </w:pPr>
            <w:ins w:id="161" w:author="Zhixun Tang (唐治汛)" w:date="2018-09-21T21: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62" w:author="Zhixun Tang (唐治汛)" w:date="2018-09-21T21:23:00Z"/>
                <w:rFonts w:cs="v4.2.0"/>
                <w:lang w:eastAsia="ja-JP"/>
              </w:rPr>
            </w:pPr>
            <w:ins w:id="163" w:author="Zhixun Tang (唐治汛)" w:date="2018-09-21T21:23: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3907F1" w:rsidRPr="00B952AC" w:rsidTr="002D00CE">
        <w:trPr>
          <w:cantSplit/>
          <w:jc w:val="center"/>
          <w:ins w:id="164"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65" w:author="Zhixun Tang (唐治汛)" w:date="2018-09-21T21:23:00Z"/>
                <w:rFonts w:cs="v4.2.0"/>
                <w:lang w:eastAsia="ja-JP"/>
              </w:rPr>
            </w:pPr>
            <w:ins w:id="166" w:author="Zhixun Tang (唐治汛)" w:date="2018-09-21T21:23: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67" w:author="Zhixun Tang (唐治汛)" w:date="2018-09-21T21:23:00Z"/>
                <w:rFonts w:cs="v4.2.0"/>
                <w:lang w:eastAsia="ja-JP"/>
              </w:rPr>
            </w:pPr>
            <w:ins w:id="168" w:author="Zhixun Tang (唐治汛)" w:date="2018-09-21T21: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69" w:author="Zhixun Tang (唐治汛)" w:date="2018-09-21T21:23:00Z"/>
                <w:rFonts w:cs="v4.2.0"/>
                <w:lang w:eastAsia="ja-JP"/>
              </w:rPr>
            </w:pPr>
            <w:ins w:id="170" w:author="Zhixun Tang (唐治汛)" w:date="2018-09-21T21: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71" w:author="Zhixun Tang (唐治汛)" w:date="2018-09-21T21:23:00Z"/>
                <w:rFonts w:cs="v4.2.0"/>
                <w:lang w:eastAsia="ja-JP"/>
              </w:rPr>
            </w:pPr>
            <w:ins w:id="172" w:author="Zhixun Tang (唐治汛)" w:date="2018-09-21T21:23:00Z">
              <w:r w:rsidRPr="002F1DD3">
                <w:rPr>
                  <w:rFonts w:cs="v4.2.0"/>
                  <w:lang w:eastAsia="en-US"/>
                </w:rPr>
                <w:t>Individual offset for cells on PSCC.</w:t>
              </w:r>
            </w:ins>
          </w:p>
        </w:tc>
      </w:tr>
      <w:tr w:rsidR="003907F1" w:rsidRPr="00B952AC" w:rsidTr="002D00CE">
        <w:trPr>
          <w:cantSplit/>
          <w:jc w:val="center"/>
          <w:ins w:id="173"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74" w:author="Zhixun Tang (唐治汛)" w:date="2018-09-21T21:23:00Z"/>
                <w:rFonts w:cs="Arial"/>
                <w:lang w:eastAsia="ja-JP"/>
              </w:rPr>
            </w:pPr>
            <w:ins w:id="175" w:author="Zhixun Tang (唐治汛)" w:date="2018-09-21T21:23: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76" w:author="Zhixun Tang (唐治汛)" w:date="2018-09-21T21:23:00Z"/>
                <w:rFonts w:cs="v4.2.0"/>
                <w:lang w:eastAsia="ja-JP"/>
              </w:rPr>
            </w:pPr>
            <w:ins w:id="177" w:author="Zhixun Tang (唐治汛)" w:date="2018-09-21T21:23: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78" w:author="Zhixun Tang (唐治汛)" w:date="2018-09-21T21:23:00Z"/>
                <w:rFonts w:cs="v4.2.0"/>
                <w:lang w:eastAsia="ja-JP"/>
              </w:rPr>
            </w:pPr>
            <w:ins w:id="179" w:author="Zhixun Tang (唐治汛)" w:date="2018-09-21T21:23:00Z">
              <w:r>
                <w:rPr>
                  <w:rFonts w:cs="v4.2.0"/>
                  <w:lang w:eastAsia="en-US"/>
                </w:rPr>
                <w:t>50</w:t>
              </w:r>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80" w:author="Zhixun Tang (唐治汛)" w:date="2018-09-21T21:23:00Z"/>
                <w:rFonts w:cs="v4.2.0"/>
                <w:lang w:eastAsia="ja-JP"/>
              </w:rPr>
            </w:pPr>
            <w:ins w:id="181" w:author="Zhixun Tang (唐治汛)" w:date="2018-09-21T21:23:00Z">
              <w:r>
                <w:rPr>
                  <w:rFonts w:cs="v4.2.0"/>
                  <w:lang w:eastAsia="zh-CN"/>
                </w:rPr>
                <w:t>As</w:t>
              </w:r>
              <w:r>
                <w:rPr>
                  <w:rFonts w:cs="v4.2.0" w:hint="eastAsia"/>
                  <w:lang w:eastAsia="zh-CN"/>
                </w:rPr>
                <w:t>ynchronous EN-DC</w:t>
              </w:r>
            </w:ins>
          </w:p>
        </w:tc>
      </w:tr>
      <w:tr w:rsidR="003907F1" w:rsidRPr="00B952AC" w:rsidTr="002D00CE">
        <w:trPr>
          <w:cantSplit/>
          <w:jc w:val="center"/>
          <w:ins w:id="182"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83" w:author="Zhixun Tang (唐治汛)" w:date="2018-09-21T21:23:00Z"/>
                <w:rFonts w:cs="Arial"/>
                <w:lang w:eastAsia="ja-JP"/>
              </w:rPr>
            </w:pPr>
            <w:ins w:id="184" w:author="Zhixun Tang (唐治汛)" w:date="2018-09-21T21:23:00Z">
              <w:r w:rsidRPr="00B952AC">
                <w:rPr>
                  <w:rFonts w:cs="Arial"/>
                  <w:lang w:eastAsia="zh-CN"/>
                </w:rPr>
                <w:t>Ti</w:t>
              </w:r>
              <w:r>
                <w:rPr>
                  <w:rFonts w:cs="Arial"/>
                  <w:lang w:eastAsia="zh-CN"/>
                </w:rPr>
                <w:t>me alignment error between cell2</w:t>
              </w:r>
              <w:r w:rsidRPr="00B952AC">
                <w:rPr>
                  <w:rFonts w:cs="Arial"/>
                  <w:lang w:eastAsia="zh-CN"/>
                </w:rPr>
                <w:t xml:space="preserve"> and cell</w:t>
              </w:r>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85" w:author="Zhixun Tang (唐治汛)" w:date="2018-09-21T21:23:00Z"/>
                <w:rFonts w:cs="v4.2.0"/>
                <w:lang w:eastAsia="ja-JP"/>
              </w:rPr>
            </w:pPr>
            <w:ins w:id="186" w:author="Zhixun Tang (唐治汛)" w:date="2018-09-21T21:23: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87" w:author="Zhixun Tang (唐治汛)" w:date="2018-09-21T21:23:00Z"/>
                <w:rFonts w:cs="v4.2.0"/>
                <w:lang w:eastAsia="ja-JP"/>
              </w:rPr>
            </w:pPr>
            <w:ins w:id="188" w:author="Zhixun Tang (唐治汛)" w:date="2018-09-21T21:23:00Z">
              <w:r w:rsidRPr="00B952AC">
                <w:rPr>
                  <w:rFonts w:cs="Arial"/>
                  <w:lang w:eastAsia="en-US"/>
                </w:rPr>
                <w:sym w:font="Symbol" w:char="F0A3"/>
              </w:r>
              <w:r w:rsidRPr="00B952AC">
                <w:rPr>
                  <w:rFonts w:cs="Arial"/>
                  <w:lang w:eastAsia="zh-CN"/>
                </w:rPr>
                <w:t xml:space="preserve"> </w:t>
              </w:r>
              <w:r w:rsidRPr="00B952AC">
                <w:rPr>
                  <w:rFonts w:cs="Arial"/>
                  <w:lang w:eastAsia="en-US"/>
                </w:rPr>
                <w:t>Time alignment error as specified in 3GPP TS 3</w:t>
              </w:r>
              <w:r>
                <w:rPr>
                  <w:rFonts w:cs="Arial"/>
                  <w:lang w:eastAsia="en-US"/>
                </w:rPr>
                <w:t>8</w:t>
              </w:r>
              <w:r w:rsidRPr="00B952AC">
                <w:rPr>
                  <w:rFonts w:cs="Arial"/>
                  <w:lang w:eastAsia="en-US"/>
                </w:rPr>
                <w:t xml:space="preserve">.104 </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89" w:author="Zhixun Tang (唐治汛)" w:date="2018-09-21T21:23:00Z"/>
                <w:rFonts w:cs="v4.2.0"/>
                <w:lang w:eastAsia="ja-JP"/>
              </w:rPr>
            </w:pPr>
            <w:ins w:id="190" w:author="Zhixun Tang (唐治汛)" w:date="2018-09-21T21:23:00Z">
              <w:r w:rsidRPr="00B952AC">
                <w:rPr>
                  <w:rFonts w:cs="Arial"/>
                  <w:lang w:eastAsia="en-US"/>
                </w:rPr>
                <w:t>The value of time alignment error depends upon the type of carrier aggregation.</w:t>
              </w:r>
            </w:ins>
          </w:p>
        </w:tc>
      </w:tr>
      <w:tr w:rsidR="003907F1" w:rsidRPr="00B952AC" w:rsidTr="002D00CE">
        <w:trPr>
          <w:cantSplit/>
          <w:jc w:val="center"/>
          <w:ins w:id="191"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92" w:author="Zhixun Tang (唐治汛)" w:date="2018-09-21T21:23:00Z"/>
                <w:rFonts w:cs="v4.2.0"/>
                <w:lang w:eastAsia="ja-JP"/>
              </w:rPr>
            </w:pPr>
            <w:ins w:id="193" w:author="Zhixun Tang (唐治汛)" w:date="2018-09-21T21:23: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94" w:author="Zhixun Tang (唐治汛)" w:date="2018-09-21T21:23:00Z"/>
                <w:rFonts w:cs="v4.2.0"/>
                <w:lang w:eastAsia="ja-JP"/>
              </w:rPr>
            </w:pPr>
            <w:ins w:id="195"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196" w:author="Zhixun Tang (唐治汛)" w:date="2018-09-21T21:23:00Z"/>
                <w:rFonts w:cs="v4.2.0"/>
                <w:lang w:eastAsia="ja-JP"/>
              </w:rPr>
            </w:pPr>
            <w:ins w:id="197"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98" w:author="Zhixun Tang (唐治汛)" w:date="2018-09-21T21:23:00Z"/>
                <w:rFonts w:cs="v4.2.0"/>
                <w:lang w:eastAsia="ja-JP"/>
              </w:rPr>
            </w:pPr>
          </w:p>
        </w:tc>
      </w:tr>
      <w:tr w:rsidR="003907F1" w:rsidRPr="00B952AC" w:rsidTr="002D00CE">
        <w:trPr>
          <w:cantSplit/>
          <w:jc w:val="center"/>
          <w:ins w:id="199"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200" w:author="Zhixun Tang (唐治汛)" w:date="2018-09-21T21:23:00Z"/>
                <w:rFonts w:cs="v4.2.0"/>
                <w:lang w:eastAsia="ja-JP"/>
              </w:rPr>
            </w:pPr>
            <w:ins w:id="201" w:author="Zhixun Tang (唐治汛)" w:date="2018-09-21T21:23: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202" w:author="Zhixun Tang (唐治汛)" w:date="2018-09-21T21:23:00Z"/>
                <w:rFonts w:cs="v4.2.0"/>
                <w:lang w:eastAsia="ja-JP"/>
              </w:rPr>
            </w:pPr>
            <w:ins w:id="203"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204" w:author="Zhixun Tang (唐治汛)" w:date="2018-09-21T21:23:00Z"/>
                <w:rFonts w:cs="v4.2.0"/>
                <w:lang w:eastAsia="ja-JP"/>
              </w:rPr>
            </w:pPr>
            <w:ins w:id="205"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206" w:author="Zhixun Tang (唐治汛)" w:date="2018-09-21T21:23:00Z"/>
                <w:rFonts w:cs="v4.2.0"/>
                <w:lang w:eastAsia="ja-JP"/>
              </w:rPr>
            </w:pPr>
          </w:p>
        </w:tc>
      </w:tr>
      <w:tr w:rsidR="003907F1" w:rsidRPr="00B952AC" w:rsidTr="002D00CE">
        <w:trPr>
          <w:cantSplit/>
          <w:jc w:val="center"/>
          <w:ins w:id="207"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208" w:author="Zhixun Tang (唐治汛)" w:date="2018-09-21T21:23:00Z"/>
                <w:rFonts w:cs="v4.2.0"/>
                <w:lang w:eastAsia="ja-JP"/>
              </w:rPr>
            </w:pPr>
            <w:ins w:id="209" w:author="Zhixun Tang (唐治汛)" w:date="2018-09-21T21:23: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210" w:author="Zhixun Tang (唐治汛)" w:date="2018-09-21T21:23:00Z"/>
                <w:rFonts w:cs="v4.2.0"/>
                <w:lang w:eastAsia="ja-JP"/>
              </w:rPr>
            </w:pPr>
            <w:ins w:id="211"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212" w:author="Zhixun Tang (唐治汛)" w:date="2018-09-21T21:23:00Z"/>
                <w:rFonts w:cs="v4.2.0"/>
                <w:lang w:eastAsia="ja-JP"/>
              </w:rPr>
            </w:pPr>
            <w:ins w:id="213"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214" w:author="Zhixun Tang (唐治汛)" w:date="2018-09-21T21:23:00Z"/>
                <w:rFonts w:cs="v4.2.0"/>
                <w:lang w:eastAsia="en-US"/>
              </w:rPr>
            </w:pPr>
          </w:p>
        </w:tc>
      </w:tr>
      <w:tr w:rsidR="003907F1" w:rsidRPr="00B952AC" w:rsidTr="002D00CE">
        <w:trPr>
          <w:cantSplit/>
          <w:jc w:val="center"/>
          <w:ins w:id="215"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216" w:author="Zhixun Tang (唐治汛)" w:date="2018-09-21T21:23:00Z"/>
                <w:rFonts w:cs="v4.2.0"/>
                <w:lang w:eastAsia="ja-JP"/>
              </w:rPr>
            </w:pPr>
            <w:ins w:id="217" w:author="Zhixun Tang (唐治汛)" w:date="2018-09-21T21:23:00Z">
              <w:r>
                <w:rPr>
                  <w:rFonts w:cs="v4.2.0"/>
                  <w:lang w:eastAsia="en-US"/>
                </w:rPr>
                <w:t>T4</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218" w:author="Zhixun Tang (唐治汛)" w:date="2018-09-21T21:23:00Z"/>
                <w:rFonts w:cs="v4.2.0"/>
                <w:lang w:eastAsia="ja-JP"/>
              </w:rPr>
            </w:pPr>
            <w:ins w:id="219"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220" w:author="Zhixun Tang (唐治汛)" w:date="2018-09-21T21:23:00Z"/>
                <w:rFonts w:cs="v4.2.0"/>
                <w:lang w:eastAsia="ja-JP"/>
              </w:rPr>
            </w:pPr>
            <w:ins w:id="221"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222" w:author="Zhixun Tang (唐治汛)" w:date="2018-09-21T21:23:00Z"/>
                <w:rFonts w:cs="v4.2.0"/>
                <w:lang w:eastAsia="en-US"/>
              </w:rPr>
            </w:pPr>
          </w:p>
        </w:tc>
      </w:tr>
    </w:tbl>
    <w:p w:rsidR="003907F1" w:rsidRPr="00CB0806" w:rsidRDefault="003907F1" w:rsidP="003907F1">
      <w:pPr>
        <w:pStyle w:val="TH"/>
        <w:rPr>
          <w:ins w:id="223" w:author="Zhixun Tang (唐治汛)" w:date="2018-09-21T21:23:00Z"/>
          <w:rFonts w:cs="v4.2.0"/>
          <w:color w:val="EEECE1" w:themeColor="background2"/>
        </w:rPr>
      </w:pPr>
    </w:p>
    <w:p w:rsidR="003907F1" w:rsidRPr="00903382" w:rsidRDefault="003907F1" w:rsidP="003907F1">
      <w:pPr>
        <w:pStyle w:val="TH"/>
        <w:rPr>
          <w:ins w:id="224" w:author="Zhixun Tang (唐治汛)" w:date="2018-09-21T21:23:00Z"/>
        </w:rPr>
      </w:pPr>
      <w:ins w:id="225" w:author="Zhixun Tang (唐治汛)" w:date="2018-09-21T21:23:00Z">
        <w:r w:rsidRPr="00903382">
          <w:rPr>
            <w:rFonts w:cs="v4.2.0"/>
          </w:rPr>
          <w:t xml:space="preserve">Table </w:t>
        </w:r>
        <w:r w:rsidRPr="00903382">
          <w:rPr>
            <w:rFonts w:eastAsia="MS Mincho"/>
            <w:bCs/>
            <w:lang w:eastAsia="en-US"/>
          </w:rPr>
          <w:t>4.5.6.1</w:t>
        </w:r>
        <w:r w:rsidRPr="00903382">
          <w:rPr>
            <w:rFonts w:cs="v4.2.0"/>
          </w:rPr>
          <w:t>.1-</w:t>
        </w:r>
      </w:ins>
      <w:ins w:id="226" w:author="Zhixun Tang (唐治汛)" w:date="2018-09-27T15:14:00Z">
        <w:r w:rsidR="002B6C51">
          <w:rPr>
            <w:rFonts w:cs="v4.2.0"/>
          </w:rPr>
          <w:t>2</w:t>
        </w:r>
      </w:ins>
      <w:ins w:id="227" w:author="Zhixun Tang (唐治汛)" w:date="2018-09-21T21:23:00Z">
        <w:r w:rsidRPr="00903382">
          <w:rPr>
            <w:rFonts w:cs="v4.2.0"/>
          </w:rPr>
          <w:t xml:space="preserve">: NR Cell specific test parameters for FDD DL BWP switch in </w:t>
        </w:r>
        <w:r>
          <w:rPr>
            <w:rFonts w:cs="v4.2.0"/>
          </w:rPr>
          <w:t>a</w:t>
        </w:r>
        <w:r w:rsidRPr="00903382">
          <w:rPr>
            <w:rFonts w:cs="v4.2.0"/>
          </w:rPr>
          <w:t>synchronous EN-DC</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3907F1" w:rsidRPr="00903382" w:rsidTr="002D00CE">
        <w:trPr>
          <w:cantSplit/>
          <w:jc w:val="center"/>
          <w:ins w:id="228"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H"/>
              <w:rPr>
                <w:ins w:id="229" w:author="Zhixun Tang (唐治汛)" w:date="2018-09-21T21:23:00Z"/>
                <w:rFonts w:cs="Arial"/>
              </w:rPr>
            </w:pPr>
            <w:ins w:id="230" w:author="Zhixun Tang (唐治汛)" w:date="2018-09-21T21:23:00Z">
              <w:r w:rsidRPr="00903382">
                <w:rPr>
                  <w:rFonts w:cs="v4.2.0"/>
                </w:rPr>
                <w:t>Parameter</w:t>
              </w:r>
            </w:ins>
          </w:p>
        </w:tc>
        <w:tc>
          <w:tcPr>
            <w:tcW w:w="1701"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H"/>
              <w:rPr>
                <w:ins w:id="231" w:author="Zhixun Tang (唐治汛)" w:date="2018-09-21T21:23:00Z"/>
                <w:rFonts w:cs="Arial"/>
              </w:rPr>
            </w:pPr>
            <w:ins w:id="232" w:author="Zhixun Tang (唐治汛)" w:date="2018-09-21T21:23: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H"/>
              <w:rPr>
                <w:ins w:id="233" w:author="Zhixun Tang (唐治汛)" w:date="2018-09-21T21:23:00Z"/>
                <w:rFonts w:cs="v4.2.0"/>
                <w:lang w:eastAsia="zh-CN"/>
              </w:rPr>
            </w:pPr>
            <w:ins w:id="234" w:author="Zhixun Tang (唐治汛)" w:date="2018-09-21T21:23:00Z">
              <w:r w:rsidRPr="00903382">
                <w:rPr>
                  <w:rFonts w:cs="v4.2.0"/>
                </w:rPr>
                <w:t>Cell 2</w:t>
              </w:r>
            </w:ins>
          </w:p>
        </w:tc>
      </w:tr>
      <w:tr w:rsidR="003907F1" w:rsidRPr="00903382" w:rsidTr="002D00CE">
        <w:trPr>
          <w:cantSplit/>
          <w:jc w:val="center"/>
          <w:ins w:id="235"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236" w:author="Zhixun Tang (唐治汛)" w:date="2018-09-21T21:23:00Z"/>
                <w:rFonts w:cs="Arial"/>
                <w:lang w:val="it-IT" w:eastAsia="zh-CN"/>
              </w:rPr>
            </w:pPr>
            <w:ins w:id="237" w:author="Zhixun Tang (唐治汛)" w:date="2018-09-21T21:23: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38" w:author="Zhixun Tang (唐治汛)" w:date="2018-09-21T21:23: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39" w:author="Zhixun Tang (唐治汛)" w:date="2018-09-21T21:23:00Z"/>
                <w:rFonts w:cs="v4.2.0"/>
                <w:lang w:eastAsia="zh-CN"/>
              </w:rPr>
            </w:pPr>
            <w:ins w:id="240" w:author="Zhixun Tang (唐治汛)" w:date="2018-09-21T21:23:00Z">
              <w:r w:rsidRPr="00903382">
                <w:rPr>
                  <w:rFonts w:cs="v4.2.0" w:hint="eastAsia"/>
                  <w:lang w:eastAsia="zh-CN"/>
                </w:rPr>
                <w:t>Conducted</w:t>
              </w:r>
            </w:ins>
          </w:p>
        </w:tc>
      </w:tr>
      <w:tr w:rsidR="003907F1" w:rsidRPr="00903382" w:rsidTr="002D00CE">
        <w:trPr>
          <w:cantSplit/>
          <w:jc w:val="center"/>
          <w:ins w:id="241"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242" w:author="Zhixun Tang (唐治汛)" w:date="2018-09-21T21:23:00Z"/>
                <w:rFonts w:cs="Arial"/>
                <w:lang w:val="it-IT" w:eastAsia="zh-CN"/>
              </w:rPr>
            </w:pPr>
            <w:ins w:id="243" w:author="Zhixun Tang (唐治汛)" w:date="2018-09-21T21:23: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44" w:author="Zhixun Tang (唐治汛)" w:date="2018-09-21T21:23: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45" w:author="Zhixun Tang (唐治汛)" w:date="2018-09-21T21:23:00Z"/>
                <w:rFonts w:cs="v4.2.0"/>
                <w:lang w:eastAsia="zh-CN"/>
              </w:rPr>
            </w:pPr>
            <w:ins w:id="246" w:author="Zhixun Tang (唐治汛)" w:date="2018-09-21T21:23:00Z">
              <w:r w:rsidRPr="00903382">
                <w:rPr>
                  <w:rFonts w:cs="v4.2.0" w:hint="eastAsia"/>
                  <w:lang w:eastAsia="zh-CN"/>
                </w:rPr>
                <w:t>FR1</w:t>
              </w:r>
            </w:ins>
          </w:p>
        </w:tc>
      </w:tr>
      <w:tr w:rsidR="003907F1" w:rsidRPr="00903382" w:rsidTr="002D00CE">
        <w:trPr>
          <w:cantSplit/>
          <w:jc w:val="center"/>
          <w:ins w:id="247"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248" w:author="Zhixun Tang (唐治汛)" w:date="2018-09-21T21:23:00Z"/>
                <w:rFonts w:cs="Arial"/>
                <w:lang w:eastAsia="ja-JP"/>
              </w:rPr>
            </w:pPr>
            <w:proofErr w:type="spellStart"/>
            <w:ins w:id="249" w:author="Zhixun Tang (唐治汛)" w:date="2018-09-21T21:23: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C"/>
              <w:rPr>
                <w:ins w:id="250" w:author="Zhixun Tang (唐治汛)" w:date="2018-09-21T21:23:00Z"/>
                <w:rFonts w:cs="Arial"/>
                <w:lang w:eastAsia="ja-JP"/>
              </w:rPr>
            </w:pPr>
            <w:ins w:id="251" w:author="Zhixun Tang (唐治汛)" w:date="2018-09-21T21:23: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52" w:author="Zhixun Tang (唐治汛)" w:date="2018-09-21T21:23:00Z"/>
                <w:rFonts w:cs="v4.2.0"/>
                <w:lang w:eastAsia="zh-CN"/>
              </w:rPr>
            </w:pPr>
            <w:ins w:id="253" w:author="Zhixun Tang (唐治汛)" w:date="2018-09-21T21:23:00Z">
              <w:r>
                <w:rPr>
                  <w:rFonts w:cs="Arial"/>
                  <w:lang w:eastAsia="en-US"/>
                </w:rPr>
                <w:t>2</w:t>
              </w:r>
              <w:r w:rsidRPr="00B952AC">
                <w:rPr>
                  <w:rFonts w:cs="Arial"/>
                  <w:lang w:eastAsia="en-US"/>
                </w:rPr>
                <w:t>0</w:t>
              </w:r>
            </w:ins>
          </w:p>
        </w:tc>
      </w:tr>
      <w:tr w:rsidR="003907F1" w:rsidRPr="00903382" w:rsidTr="002D00CE">
        <w:trPr>
          <w:cantSplit/>
          <w:jc w:val="center"/>
          <w:ins w:id="254"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EC1990" w:rsidRDefault="003907F1" w:rsidP="002D00CE">
            <w:pPr>
              <w:pStyle w:val="TAL"/>
              <w:rPr>
                <w:ins w:id="255" w:author="Zhixun Tang (唐治汛)" w:date="2018-09-21T21:23:00Z"/>
                <w:rFonts w:cs="Arial"/>
                <w:lang w:eastAsia="en-US"/>
              </w:rPr>
            </w:pPr>
            <w:ins w:id="256" w:author="Zhixun Tang (唐治汛)" w:date="2018-09-21T21:23: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3907F1" w:rsidRPr="00EC1990" w:rsidRDefault="003907F1" w:rsidP="002D00CE">
            <w:pPr>
              <w:pStyle w:val="TAC"/>
              <w:rPr>
                <w:ins w:id="257" w:author="Zhixun Tang (唐治汛)" w:date="2018-09-21T21:23:00Z"/>
                <w:rFonts w:cs="Arial"/>
                <w:lang w:eastAsia="en-US"/>
              </w:rPr>
            </w:pPr>
            <w:ins w:id="258" w:author="Zhixun Tang (唐治汛)" w:date="2018-09-21T21:23: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59" w:author="Zhixun Tang (唐治汛)" w:date="2018-09-21T21:23:00Z"/>
                <w:rFonts w:cs="v4.2.0"/>
                <w:lang w:eastAsia="zh-CN"/>
              </w:rPr>
            </w:pPr>
            <w:ins w:id="260" w:author="Zhixun Tang (唐治汛)" w:date="2018-09-21T21:23:00Z">
              <w:r>
                <w:rPr>
                  <w:rFonts w:cs="v4.2.0"/>
                  <w:lang w:eastAsia="zh-CN"/>
                </w:rPr>
                <w:t>15</w:t>
              </w:r>
            </w:ins>
          </w:p>
        </w:tc>
      </w:tr>
      <w:tr w:rsidR="003907F1" w:rsidRPr="00903382" w:rsidTr="002D00CE">
        <w:trPr>
          <w:cantSplit/>
          <w:jc w:val="center"/>
          <w:ins w:id="261"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262" w:author="Zhixun Tang (唐治汛)" w:date="2018-09-21T21:23:00Z"/>
                <w:rFonts w:cs="Arial"/>
                <w:lang w:val="it-IT" w:eastAsia="zh-CN"/>
              </w:rPr>
            </w:pPr>
            <w:ins w:id="263" w:author="Zhixun Tang (唐治汛)" w:date="2018-09-21T21:23: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64" w:author="Zhixun Tang (唐治汛)" w:date="2018-09-21T21:23: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990C5D" w:rsidP="002D00CE">
            <w:pPr>
              <w:pStyle w:val="TAC"/>
              <w:rPr>
                <w:ins w:id="265" w:author="Zhixun Tang (唐治汛)" w:date="2018-09-21T21:23:00Z"/>
                <w:rFonts w:cs="v4.2.0"/>
                <w:lang w:eastAsia="zh-CN"/>
              </w:rPr>
            </w:pPr>
            <w:ins w:id="266" w:author="Zhixun Tang (唐治汛)" w:date="2018-09-25T17:54:00Z">
              <w:r>
                <w:rPr>
                  <w:rFonts w:eastAsiaTheme="minorEastAsia" w:cs="Arial" w:hint="eastAsia"/>
                  <w:szCs w:val="16"/>
                  <w:lang w:eastAsia="zh-CN"/>
                </w:rPr>
                <w:t>SR.1.1 FDD</w:t>
              </w:r>
            </w:ins>
          </w:p>
        </w:tc>
      </w:tr>
      <w:tr w:rsidR="00FF1831" w:rsidRPr="00903382" w:rsidTr="006C0D86">
        <w:trPr>
          <w:cantSplit/>
          <w:trHeight w:val="424"/>
          <w:jc w:val="center"/>
          <w:ins w:id="267" w:author="Zhixun Tang (唐治汛)" w:date="2018-09-21T21:23:00Z"/>
        </w:trPr>
        <w:tc>
          <w:tcPr>
            <w:tcW w:w="1667" w:type="dxa"/>
            <w:tcBorders>
              <w:top w:val="single" w:sz="4" w:space="0" w:color="auto"/>
              <w:left w:val="single" w:sz="4" w:space="0" w:color="auto"/>
              <w:right w:val="single" w:sz="4" w:space="0" w:color="auto"/>
            </w:tcBorders>
          </w:tcPr>
          <w:p w:rsidR="00FF1831" w:rsidRPr="00903382" w:rsidRDefault="00FF1831" w:rsidP="002D00CE">
            <w:pPr>
              <w:pStyle w:val="TAL"/>
              <w:rPr>
                <w:ins w:id="268" w:author="Zhixun Tang (唐治汛)" w:date="2018-09-21T21:23:00Z"/>
                <w:rFonts w:cs="Arial"/>
                <w:lang w:val="it-IT" w:eastAsia="zh-CN"/>
              </w:rPr>
            </w:pPr>
            <w:ins w:id="269" w:author="Zhixun Tang (唐治汛)" w:date="2018-09-21T21:23:00Z">
              <w:r w:rsidRPr="00903382">
                <w:rPr>
                  <w:rFonts w:cs="Arial"/>
                </w:rPr>
                <w:t>CORESET parameters</w:t>
              </w:r>
            </w:ins>
          </w:p>
        </w:tc>
        <w:tc>
          <w:tcPr>
            <w:tcW w:w="1701" w:type="dxa"/>
            <w:tcBorders>
              <w:top w:val="single" w:sz="4" w:space="0" w:color="auto"/>
              <w:left w:val="single" w:sz="4" w:space="0" w:color="auto"/>
              <w:right w:val="single" w:sz="4" w:space="0" w:color="auto"/>
            </w:tcBorders>
          </w:tcPr>
          <w:p w:rsidR="00FF1831" w:rsidRPr="00903382" w:rsidRDefault="00FF1831" w:rsidP="002D00CE">
            <w:pPr>
              <w:pStyle w:val="TAC"/>
              <w:rPr>
                <w:ins w:id="270" w:author="Zhixun Tang (唐治汛)" w:date="2018-09-21T21:23:00Z"/>
                <w:rFonts w:cs="Arial"/>
                <w:lang w:val="it-IT"/>
              </w:rPr>
            </w:pPr>
          </w:p>
        </w:tc>
        <w:tc>
          <w:tcPr>
            <w:tcW w:w="3349" w:type="dxa"/>
            <w:tcBorders>
              <w:top w:val="single" w:sz="4" w:space="0" w:color="auto"/>
              <w:left w:val="single" w:sz="4" w:space="0" w:color="auto"/>
              <w:right w:val="single" w:sz="4" w:space="0" w:color="auto"/>
            </w:tcBorders>
          </w:tcPr>
          <w:p w:rsidR="00FF1831" w:rsidRPr="00903382" w:rsidRDefault="00990C5D" w:rsidP="002D00CE">
            <w:pPr>
              <w:pStyle w:val="TAC"/>
              <w:rPr>
                <w:ins w:id="271" w:author="Zhixun Tang (唐治汛)" w:date="2018-09-21T21:23:00Z"/>
                <w:rFonts w:cs="v4.2.0"/>
                <w:lang w:eastAsia="zh-CN"/>
              </w:rPr>
            </w:pPr>
            <w:ins w:id="272" w:author="Zhixun Tang (唐治汛)" w:date="2018-09-25T17:54:00Z">
              <w:r>
                <w:rPr>
                  <w:rFonts w:eastAsiaTheme="minorEastAsia" w:cs="Arial" w:hint="eastAsia"/>
                  <w:szCs w:val="16"/>
                  <w:lang w:eastAsia="zh-CN"/>
                </w:rPr>
                <w:t>CR.1.1 FDD</w:t>
              </w:r>
            </w:ins>
          </w:p>
        </w:tc>
      </w:tr>
      <w:tr w:rsidR="003907F1" w:rsidRPr="00903382" w:rsidTr="002D00CE">
        <w:trPr>
          <w:cantSplit/>
          <w:jc w:val="center"/>
          <w:ins w:id="273"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274" w:author="Zhixun Tang (唐治汛)" w:date="2018-09-21T21:23:00Z"/>
                <w:rFonts w:cs="Arial"/>
                <w:bCs/>
              </w:rPr>
            </w:pPr>
            <w:ins w:id="275" w:author="Zhixun Tang (唐治汛)" w:date="2018-09-21T21:23: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76"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77" w:author="Zhixun Tang (唐治汛)" w:date="2018-09-21T21:23:00Z"/>
                <w:rFonts w:cs="Arial"/>
              </w:rPr>
            </w:pPr>
            <w:ins w:id="278" w:author="Zhixun Tang (唐治汛)" w:date="2018-09-21T21:23:00Z">
              <w:r w:rsidRPr="00903382">
                <w:rPr>
                  <w:rFonts w:cs="Arial"/>
                </w:rPr>
                <w:t xml:space="preserve">1x2 </w:t>
              </w:r>
              <w:r w:rsidRPr="003B575C">
                <w:rPr>
                  <w:rFonts w:cs="Arial"/>
                </w:rPr>
                <w:t>Low</w:t>
              </w:r>
            </w:ins>
          </w:p>
        </w:tc>
      </w:tr>
      <w:tr w:rsidR="003907F1" w:rsidRPr="00903382" w:rsidTr="002D00CE">
        <w:trPr>
          <w:cantSplit/>
          <w:jc w:val="center"/>
          <w:ins w:id="279"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280" w:author="Zhixun Tang (唐治汛)" w:date="2018-09-21T21:23:00Z"/>
                <w:rFonts w:cs="Arial"/>
                <w:lang w:eastAsia="zh-CN"/>
              </w:rPr>
            </w:pPr>
            <w:ins w:id="281" w:author="Zhixun Tang (唐治汛)" w:date="2018-09-21T21:23:00Z">
              <w:r w:rsidRPr="00903382">
                <w:rPr>
                  <w:rFonts w:cs="Arial" w:hint="eastAsia"/>
                  <w:lang w:eastAsia="zh-CN"/>
                </w:rPr>
                <w:t>BWP</w:t>
              </w:r>
              <w:r>
                <w:rPr>
                  <w:rFonts w:cs="Arial"/>
                  <w:lang w:eastAsia="zh-CN"/>
                </w:rPr>
                <w:t xml:space="preserve"> ID</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82"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Default="003907F1" w:rsidP="002D00CE">
            <w:pPr>
              <w:pStyle w:val="TAC"/>
              <w:rPr>
                <w:ins w:id="283" w:author="Zhixun Tang (唐治汛)" w:date="2018-09-21T21:23:00Z"/>
                <w:lang w:eastAsia="x-none"/>
              </w:rPr>
            </w:pPr>
            <w:ins w:id="284" w:author="Zhixun Tang (唐治汛)" w:date="2018-09-21T21:23:00Z">
              <w:r>
                <w:rPr>
                  <w:rFonts w:cs="v4.2.0"/>
                  <w:lang w:eastAsia="zh-CN"/>
                </w:rPr>
                <w:t>1, 2</w:t>
              </w:r>
            </w:ins>
          </w:p>
        </w:tc>
      </w:tr>
      <w:tr w:rsidR="003907F1" w:rsidRPr="00903382" w:rsidTr="002D00CE">
        <w:trPr>
          <w:cantSplit/>
          <w:jc w:val="center"/>
          <w:ins w:id="285"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286" w:author="Zhixun Tang (唐治汛)" w:date="2018-09-21T21:23:00Z"/>
                <w:rFonts w:cs="Arial"/>
              </w:rPr>
            </w:pPr>
            <w:ins w:id="287" w:author="Zhixun Tang (唐治汛)" w:date="2018-09-21T21:23: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88"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FF1831" w:rsidP="002D00CE">
            <w:pPr>
              <w:pStyle w:val="TAC"/>
              <w:rPr>
                <w:ins w:id="289" w:author="Zhixun Tang (唐治汛)" w:date="2018-09-21T21:23:00Z"/>
                <w:rFonts w:cs="Arial"/>
              </w:rPr>
            </w:pPr>
            <w:ins w:id="290" w:author="Zhixun Tang (唐治汛)" w:date="2018-09-25T17:51:00Z">
              <w:r w:rsidRPr="0018139E">
                <w:rPr>
                  <w:rFonts w:cs="Arial" w:hint="eastAsia"/>
                  <w:szCs w:val="16"/>
                  <w:lang w:eastAsia="ja-JP"/>
                </w:rPr>
                <w:t>OP.</w:t>
              </w:r>
              <w:r>
                <w:rPr>
                  <w:rFonts w:cs="Arial"/>
                  <w:szCs w:val="16"/>
                  <w:lang w:eastAsia="ja-JP"/>
                </w:rPr>
                <w:t>1</w:t>
              </w:r>
            </w:ins>
          </w:p>
        </w:tc>
      </w:tr>
      <w:tr w:rsidR="003907F1" w:rsidRPr="00903382" w:rsidTr="002D00CE">
        <w:trPr>
          <w:cantSplit/>
          <w:jc w:val="center"/>
          <w:ins w:id="291"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FF1831">
            <w:pPr>
              <w:pStyle w:val="TAL"/>
              <w:rPr>
                <w:ins w:id="292" w:author="Zhixun Tang (唐治汛)" w:date="2018-09-21T21:23:00Z"/>
                <w:rFonts w:cs="Arial"/>
                <w:bCs/>
                <w:lang w:eastAsia="zh-CN"/>
              </w:rPr>
            </w:pPr>
            <w:ins w:id="293" w:author="Zhixun Tang (唐治汛)" w:date="2018-09-21T21:23:00Z">
              <w:r w:rsidRPr="00903382">
                <w:rPr>
                  <w:rFonts w:cs="Arial"/>
                  <w:bCs/>
                  <w:lang w:eastAsia="zh-CN"/>
                </w:rPr>
                <w:t xml:space="preserve">SMTC </w:t>
              </w:r>
            </w:ins>
            <w:ins w:id="294" w:author="Zhixun Tang (唐治汛)" w:date="2018-09-25T17:51:00Z">
              <w:r w:rsidR="00FF1831">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295" w:author="Zhixun Tang (唐治汛)" w:date="2018-09-21T21:23: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FF1831" w:rsidP="002D00CE">
            <w:pPr>
              <w:pStyle w:val="TAC"/>
              <w:rPr>
                <w:ins w:id="296" w:author="Zhixun Tang (唐治汛)" w:date="2018-09-21T21:23:00Z"/>
                <w:lang w:eastAsia="zh-CN"/>
              </w:rPr>
            </w:pPr>
            <w:ins w:id="297" w:author="Zhixun Tang (唐治汛)" w:date="2018-09-25T17:51:00Z">
              <w:r>
                <w:rPr>
                  <w:rFonts w:eastAsiaTheme="minorEastAsia" w:cs="Arial" w:hint="eastAsia"/>
                  <w:szCs w:val="16"/>
                  <w:lang w:eastAsia="zh-CN"/>
                </w:rPr>
                <w:t>SMTC.1 FR1</w:t>
              </w:r>
            </w:ins>
          </w:p>
        </w:tc>
      </w:tr>
      <w:tr w:rsidR="003907F1" w:rsidRPr="00903382" w:rsidTr="002D00CE">
        <w:trPr>
          <w:cantSplit/>
          <w:trHeight w:val="219"/>
          <w:jc w:val="center"/>
          <w:ins w:id="298"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299" w:author="Zhixun Tang (唐治汛)" w:date="2018-09-21T21:23:00Z"/>
                <w:rFonts w:cs="Arial"/>
                <w:lang w:eastAsia="ja-JP"/>
              </w:rPr>
            </w:pPr>
            <w:proofErr w:type="spellStart"/>
            <w:ins w:id="300" w:author="Zhixun Tang (唐治汛)" w:date="2018-09-21T21:23: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C"/>
              <w:rPr>
                <w:ins w:id="301" w:author="Zhixun Tang (唐治汛)" w:date="2018-09-21T21:23:00Z"/>
                <w:rFonts w:cs="Arial"/>
                <w:lang w:eastAsia="ja-JP"/>
              </w:rPr>
            </w:pPr>
            <w:proofErr w:type="spellStart"/>
            <w:ins w:id="302" w:author="Zhixun Tang (唐治汛)" w:date="2018-09-21T21:23: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C"/>
              <w:rPr>
                <w:ins w:id="303" w:author="Zhixun Tang (唐治汛)" w:date="2018-09-21T21:23:00Z"/>
                <w:rFonts w:cs="v4.2.0"/>
                <w:lang w:eastAsia="zh-CN"/>
              </w:rPr>
            </w:pPr>
            <w:ins w:id="304" w:author="Zhixun Tang (唐治汛)" w:date="2018-09-21T21:23:00Z">
              <w:r>
                <w:rPr>
                  <w:rFonts w:cs="Arial"/>
                  <w:lang w:eastAsia="en-US"/>
                </w:rPr>
                <w:t>[</w:t>
              </w:r>
              <w:r w:rsidRPr="00B952AC">
                <w:rPr>
                  <w:rFonts w:cs="Arial"/>
                  <w:lang w:eastAsia="en-US"/>
                </w:rPr>
                <w:t>-104</w:t>
              </w:r>
              <w:r>
                <w:rPr>
                  <w:rFonts w:cs="Arial"/>
                  <w:lang w:eastAsia="en-US"/>
                </w:rPr>
                <w:t>]</w:t>
              </w:r>
            </w:ins>
          </w:p>
        </w:tc>
      </w:tr>
      <w:tr w:rsidR="003907F1" w:rsidRPr="00903382" w:rsidTr="002D00CE">
        <w:trPr>
          <w:cantSplit/>
          <w:trHeight w:val="219"/>
          <w:jc w:val="center"/>
          <w:ins w:id="305"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306" w:author="Zhixun Tang (唐治汛)" w:date="2018-09-21T21:23:00Z"/>
                <w:rFonts w:cs="Arial"/>
              </w:rPr>
            </w:pPr>
            <w:ins w:id="307" w:author="Zhixun Tang (唐治汛)" w:date="2018-09-21T21:23: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08" w:author="Zhixun Tang (唐治汛)" w:date="2018-09-21T21:23:00Z"/>
                <w:rFonts w:cs="Arial"/>
              </w:rPr>
            </w:pPr>
            <w:proofErr w:type="spellStart"/>
            <w:ins w:id="309" w:author="Zhixun Tang (唐治汛)" w:date="2018-09-21T21:23: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10" w:author="Zhixun Tang (唐治汛)" w:date="2018-09-21T21:23:00Z"/>
                <w:rFonts w:cs="v4.2.0"/>
                <w:lang w:eastAsia="zh-CN"/>
              </w:rPr>
            </w:pPr>
            <w:ins w:id="311" w:author="Zhixun Tang (唐治汛)" w:date="2018-09-21T21:23:00Z">
              <w:r>
                <w:rPr>
                  <w:rFonts w:cs="v4.2.0"/>
                </w:rPr>
                <w:t>[</w:t>
              </w:r>
              <w:r w:rsidRPr="00903382">
                <w:rPr>
                  <w:rFonts w:cs="v4.2.0"/>
                </w:rPr>
                <w:t>-</w:t>
              </w:r>
              <w:r>
                <w:rPr>
                  <w:rFonts w:cs="v4.2.0"/>
                </w:rPr>
                <w:t>87]</w:t>
              </w:r>
            </w:ins>
          </w:p>
        </w:tc>
      </w:tr>
      <w:tr w:rsidR="003907F1" w:rsidRPr="00903382" w:rsidTr="002D00CE">
        <w:trPr>
          <w:cantSplit/>
          <w:trHeight w:val="219"/>
          <w:jc w:val="center"/>
          <w:ins w:id="312"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313" w:author="Zhixun Tang (唐治汛)" w:date="2018-09-21T21:23:00Z"/>
                <w:rFonts w:cs="Arial"/>
                <w:lang w:eastAsia="ja-JP"/>
              </w:rPr>
            </w:pPr>
            <w:proofErr w:type="spellStart"/>
            <w:ins w:id="314" w:author="Zhixun Tang (唐治汛)" w:date="2018-09-21T21:23: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C"/>
              <w:rPr>
                <w:ins w:id="315" w:author="Zhixun Tang (唐治汛)" w:date="2018-09-21T21:23:00Z"/>
                <w:rFonts w:cs="Arial"/>
                <w:lang w:eastAsia="ja-JP"/>
              </w:rPr>
            </w:pPr>
            <w:ins w:id="316" w:author="Zhixun Tang (唐治汛)" w:date="2018-09-21T21:23: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C"/>
              <w:rPr>
                <w:ins w:id="317" w:author="Zhixun Tang (唐治汛)" w:date="2018-09-21T21:23:00Z"/>
                <w:rFonts w:cs="v4.2.0"/>
                <w:lang w:eastAsia="zh-CN"/>
              </w:rPr>
            </w:pPr>
            <w:ins w:id="318" w:author="Zhixun Tang (唐治汛)" w:date="2018-09-21T21:23:00Z">
              <w:r w:rsidRPr="00B952AC">
                <w:rPr>
                  <w:rFonts w:cs="Arial"/>
                  <w:lang w:eastAsia="en-US"/>
                </w:rPr>
                <w:t>17</w:t>
              </w:r>
            </w:ins>
          </w:p>
        </w:tc>
      </w:tr>
      <w:tr w:rsidR="003907F1" w:rsidRPr="00903382" w:rsidTr="002D00CE">
        <w:trPr>
          <w:cantSplit/>
          <w:trHeight w:val="197"/>
          <w:jc w:val="center"/>
          <w:ins w:id="319"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320" w:author="Zhixun Tang (唐治汛)" w:date="2018-09-21T21:23:00Z"/>
                <w:rFonts w:cs="Arial"/>
                <w:lang w:eastAsia="ja-JP"/>
              </w:rPr>
            </w:pPr>
            <w:proofErr w:type="spellStart"/>
            <w:ins w:id="321" w:author="Zhixun Tang (唐治汛)" w:date="2018-09-21T21:23: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C"/>
              <w:rPr>
                <w:ins w:id="322" w:author="Zhixun Tang (唐治汛)" w:date="2018-09-21T21:23:00Z"/>
                <w:rFonts w:cs="Arial"/>
                <w:lang w:eastAsia="ja-JP"/>
              </w:rPr>
            </w:pPr>
            <w:ins w:id="323" w:author="Zhixun Tang (唐治汛)" w:date="2018-09-21T21:23: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24" w:author="Zhixun Tang (唐治汛)" w:date="2018-09-21T21:23:00Z"/>
                <w:rFonts w:cs="v4.2.0"/>
                <w:lang w:eastAsia="zh-CN"/>
              </w:rPr>
            </w:pPr>
            <w:ins w:id="325" w:author="Zhixun Tang (唐治汛)" w:date="2018-09-21T21:23:00Z">
              <w:r w:rsidRPr="00B952AC">
                <w:rPr>
                  <w:rFonts w:cs="Arial"/>
                  <w:lang w:eastAsia="en-US"/>
                </w:rPr>
                <w:t>17</w:t>
              </w:r>
            </w:ins>
          </w:p>
        </w:tc>
      </w:tr>
      <w:tr w:rsidR="003907F1" w:rsidRPr="00903382" w:rsidTr="002D00CE">
        <w:trPr>
          <w:cantSplit/>
          <w:jc w:val="center"/>
          <w:ins w:id="326"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327" w:author="Zhixun Tang (唐治汛)" w:date="2018-09-21T21:23:00Z"/>
                <w:rFonts w:cs="Arial"/>
              </w:rPr>
            </w:pPr>
            <w:ins w:id="328" w:author="Zhixun Tang (唐治汛)" w:date="2018-09-21T21:23: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2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30" w:author="Zhixun Tang (唐治汛)" w:date="2018-09-21T21:23:00Z"/>
                <w:rFonts w:cs="v4.2.0"/>
              </w:rPr>
            </w:pPr>
            <w:ins w:id="331" w:author="Zhixun Tang (唐治汛)" w:date="2018-09-21T21:23:00Z">
              <w:r w:rsidRPr="00903382">
                <w:rPr>
                  <w:rFonts w:cs="v4.2.0"/>
                </w:rPr>
                <w:t>AWGN</w:t>
              </w:r>
            </w:ins>
          </w:p>
        </w:tc>
      </w:tr>
      <w:tr w:rsidR="003907F1" w:rsidRPr="00903382" w:rsidTr="002D00CE">
        <w:trPr>
          <w:cantSplit/>
          <w:jc w:val="center"/>
          <w:ins w:id="33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666CCE" w:rsidP="002D00CE">
            <w:pPr>
              <w:pStyle w:val="TAL"/>
              <w:rPr>
                <w:ins w:id="333" w:author="Zhixun Tang (唐治汛)" w:date="2018-09-21T21:23:00Z"/>
                <w:rFonts w:cs="v4.2.0"/>
              </w:rPr>
            </w:pPr>
            <m:oMath>
              <m:sSubSup>
                <m:sSubSupPr>
                  <m:ctrlPr>
                    <w:ins w:id="334" w:author="Zhixun Tang (唐治汛)" w:date="2018-09-21T21:23:00Z">
                      <w:rPr>
                        <w:rFonts w:ascii="Cambria Math" w:hAnsi="Cambria Math" w:cs="Arial"/>
                        <w:bCs/>
                        <w:i/>
                        <w:iCs/>
                      </w:rPr>
                    </w:ins>
                  </m:ctrlPr>
                </m:sSubSupPr>
                <m:e>
                  <m:r>
                    <w:ins w:id="335" w:author="Zhixun Tang (唐治汛)" w:date="2018-09-21T21:23:00Z">
                      <w:rPr>
                        <w:rFonts w:ascii="Cambria Math" w:hAnsi="Cambria Math" w:cs="Arial"/>
                      </w:rPr>
                      <m:t>N</m:t>
                    </w:ins>
                  </m:r>
                </m:e>
                <m:sub>
                  <m:r>
                    <w:ins w:id="336" w:author="Zhixun Tang (唐治汛)" w:date="2018-09-21T21:23:00Z">
                      <w:rPr>
                        <w:rFonts w:ascii="Cambria Math" w:hAnsi="Cambria Math" w:cs="Arial"/>
                      </w:rPr>
                      <m:t>BWP,1</m:t>
                    </w:ins>
                  </m:r>
                </m:sub>
                <m:sup>
                  <m:r>
                    <w:ins w:id="337" w:author="Zhixun Tang (唐治汛)" w:date="2018-09-21T21:23:00Z">
                      <w:rPr>
                        <w:rFonts w:ascii="Cambria Math" w:hAnsi="Cambria Math" w:cs="Arial"/>
                      </w:rPr>
                      <m:t>size</m:t>
                    </w:ins>
                  </m:r>
                </m:sup>
              </m:sSubSup>
            </m:oMath>
            <w:ins w:id="33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3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40" w:author="Zhixun Tang (唐治汛)" w:date="2018-09-21T21:23:00Z"/>
                <w:rFonts w:cs="v4.2.0"/>
              </w:rPr>
            </w:pPr>
            <w:ins w:id="341" w:author="Zhixun Tang (唐治汛)" w:date="2018-09-21T21:23:00Z">
              <w:r>
                <w:rPr>
                  <w:rFonts w:cs="v4.2.0"/>
                </w:rPr>
                <w:t>TBD</w:t>
              </w:r>
            </w:ins>
          </w:p>
        </w:tc>
      </w:tr>
      <w:tr w:rsidR="003907F1" w:rsidRPr="00903382" w:rsidTr="002D00CE">
        <w:trPr>
          <w:cantSplit/>
          <w:jc w:val="center"/>
          <w:ins w:id="34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343" w:author="Zhixun Tang (唐治汛)" w:date="2018-09-21T21:23:00Z"/>
                <w:rFonts w:ascii="Times New Roman" w:hAnsi="Times New Roman"/>
                <w:bCs/>
                <w:iCs/>
              </w:rPr>
            </w:pPr>
            <m:oMath>
              <m:sSubSup>
                <m:sSubSupPr>
                  <m:ctrlPr>
                    <w:ins w:id="344" w:author="Zhixun Tang (唐治汛)" w:date="2018-09-21T21:23:00Z">
                      <w:rPr>
                        <w:rFonts w:ascii="Cambria Math" w:hAnsi="Cambria Math" w:cs="Arial"/>
                        <w:bCs/>
                        <w:i/>
                        <w:iCs/>
                      </w:rPr>
                    </w:ins>
                  </m:ctrlPr>
                </m:sSubSupPr>
                <m:e>
                  <m:r>
                    <w:ins w:id="345" w:author="Zhixun Tang (唐治汛)" w:date="2018-09-21T21:23:00Z">
                      <w:rPr>
                        <w:rFonts w:ascii="Cambria Math" w:hAnsi="Cambria Math" w:cs="Arial"/>
                      </w:rPr>
                      <m:t>N</m:t>
                    </w:ins>
                  </m:r>
                </m:e>
                <m:sub>
                  <m:r>
                    <w:ins w:id="346" w:author="Zhixun Tang (唐治汛)" w:date="2018-09-21T21:23:00Z">
                      <w:rPr>
                        <w:rFonts w:ascii="Cambria Math" w:hAnsi="Cambria Math" w:cs="Arial"/>
                      </w:rPr>
                      <m:t>BWP,1</m:t>
                    </w:ins>
                  </m:r>
                </m:sub>
                <m:sup>
                  <m:r>
                    <w:ins w:id="347" w:author="Zhixun Tang (唐治汛)" w:date="2018-09-21T21:23:00Z">
                      <w:rPr>
                        <w:rFonts w:ascii="Cambria Math" w:hAnsi="Cambria Math" w:cs="Arial"/>
                      </w:rPr>
                      <m:t>start</m:t>
                    </w:ins>
                  </m:r>
                </m:sup>
              </m:sSubSup>
            </m:oMath>
            <w:ins w:id="34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4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50" w:author="Zhixun Tang (唐治汛)" w:date="2018-09-21T21:23:00Z"/>
                <w:rFonts w:cs="v4.2.0"/>
              </w:rPr>
            </w:pPr>
            <w:ins w:id="351" w:author="Zhixun Tang (唐治汛)" w:date="2018-09-21T21:23:00Z">
              <w:r>
                <w:rPr>
                  <w:rFonts w:cs="v4.2.0"/>
                </w:rPr>
                <w:t>TBD</w:t>
              </w:r>
            </w:ins>
          </w:p>
        </w:tc>
      </w:tr>
      <w:tr w:rsidR="003907F1" w:rsidRPr="00903382" w:rsidTr="002D00CE">
        <w:trPr>
          <w:cantSplit/>
          <w:jc w:val="center"/>
          <w:ins w:id="35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353" w:author="Zhixun Tang (唐治汛)" w:date="2018-09-21T21:23:00Z"/>
                <w:rFonts w:ascii="Times New Roman" w:hAnsi="Times New Roman"/>
                <w:bCs/>
                <w:iCs/>
              </w:rPr>
            </w:pPr>
            <m:oMath>
              <m:sSubSup>
                <m:sSubSupPr>
                  <m:ctrlPr>
                    <w:ins w:id="354" w:author="Zhixun Tang (唐治汛)" w:date="2018-09-21T21:23:00Z">
                      <w:rPr>
                        <w:rFonts w:ascii="Cambria Math" w:hAnsi="Cambria Math" w:cs="Arial"/>
                        <w:bCs/>
                        <w:i/>
                        <w:iCs/>
                      </w:rPr>
                    </w:ins>
                  </m:ctrlPr>
                </m:sSubSupPr>
                <m:e>
                  <m:r>
                    <w:ins w:id="355" w:author="Zhixun Tang (唐治汛)" w:date="2018-09-21T21:23:00Z">
                      <w:rPr>
                        <w:rFonts w:ascii="Cambria Math" w:hAnsi="Cambria Math" w:cs="Arial"/>
                      </w:rPr>
                      <m:t>N</m:t>
                    </w:ins>
                  </m:r>
                </m:e>
                <m:sub>
                  <m:r>
                    <w:ins w:id="356" w:author="Zhixun Tang (唐治汛)" w:date="2018-09-21T21:23:00Z">
                      <w:rPr>
                        <w:rFonts w:ascii="Cambria Math" w:hAnsi="Cambria Math" w:cs="Arial"/>
                      </w:rPr>
                      <m:t>BWP,2</m:t>
                    </w:ins>
                  </m:r>
                </m:sub>
                <m:sup>
                  <m:r>
                    <w:ins w:id="357" w:author="Zhixun Tang (唐治汛)" w:date="2018-09-21T21:23:00Z">
                      <w:rPr>
                        <w:rFonts w:ascii="Cambria Math" w:hAnsi="Cambria Math" w:cs="Arial"/>
                      </w:rPr>
                      <m:t>size</m:t>
                    </w:ins>
                  </m:r>
                </m:sup>
              </m:sSubSup>
            </m:oMath>
            <w:ins w:id="35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5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60" w:author="Zhixun Tang (唐治汛)" w:date="2018-09-21T21:23:00Z"/>
                <w:rFonts w:cs="v4.2.0"/>
              </w:rPr>
            </w:pPr>
            <w:ins w:id="361" w:author="Zhixun Tang (唐治汛)" w:date="2018-09-21T21:23:00Z">
              <w:r>
                <w:rPr>
                  <w:rFonts w:cs="v4.2.0"/>
                </w:rPr>
                <w:t>TBD</w:t>
              </w:r>
            </w:ins>
          </w:p>
        </w:tc>
      </w:tr>
      <w:tr w:rsidR="003907F1" w:rsidRPr="00903382" w:rsidTr="002D00CE">
        <w:trPr>
          <w:cantSplit/>
          <w:jc w:val="center"/>
          <w:ins w:id="36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363" w:author="Zhixun Tang (唐治汛)" w:date="2018-09-21T21:23:00Z"/>
                <w:rFonts w:ascii="Times New Roman" w:hAnsi="Times New Roman"/>
                <w:bCs/>
                <w:iCs/>
              </w:rPr>
            </w:pPr>
            <m:oMath>
              <m:sSubSup>
                <m:sSubSupPr>
                  <m:ctrlPr>
                    <w:ins w:id="364" w:author="Zhixun Tang (唐治汛)" w:date="2018-09-21T21:23:00Z">
                      <w:rPr>
                        <w:rFonts w:ascii="Cambria Math" w:hAnsi="Cambria Math" w:cs="Arial"/>
                        <w:bCs/>
                        <w:i/>
                        <w:iCs/>
                      </w:rPr>
                    </w:ins>
                  </m:ctrlPr>
                </m:sSubSupPr>
                <m:e>
                  <m:r>
                    <w:ins w:id="365" w:author="Zhixun Tang (唐治汛)" w:date="2018-09-21T21:23:00Z">
                      <w:rPr>
                        <w:rFonts w:ascii="Cambria Math" w:hAnsi="Cambria Math" w:cs="Arial"/>
                      </w:rPr>
                      <m:t>N</m:t>
                    </w:ins>
                  </m:r>
                </m:e>
                <m:sub>
                  <m:r>
                    <w:ins w:id="366" w:author="Zhixun Tang (唐治汛)" w:date="2018-09-21T21:23:00Z">
                      <w:rPr>
                        <w:rFonts w:ascii="Cambria Math" w:hAnsi="Cambria Math" w:cs="Arial"/>
                      </w:rPr>
                      <m:t>BWP,2</m:t>
                    </w:ins>
                  </m:r>
                </m:sub>
                <m:sup>
                  <m:r>
                    <w:ins w:id="367" w:author="Zhixun Tang (唐治汛)" w:date="2018-09-21T21:23:00Z">
                      <w:rPr>
                        <w:rFonts w:ascii="Cambria Math" w:hAnsi="Cambria Math" w:cs="Arial"/>
                      </w:rPr>
                      <m:t>start</m:t>
                    </w:ins>
                  </m:r>
                </m:sup>
              </m:sSubSup>
            </m:oMath>
            <w:ins w:id="36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6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370" w:author="Zhixun Tang (唐治汛)" w:date="2018-09-21T21:23:00Z"/>
                <w:rFonts w:cs="v4.2.0"/>
              </w:rPr>
            </w:pPr>
            <w:ins w:id="371" w:author="Zhixun Tang (唐治汛)" w:date="2018-09-21T21:23:00Z">
              <w:r>
                <w:rPr>
                  <w:rFonts w:cs="v4.2.0"/>
                </w:rPr>
                <w:t>TBD</w:t>
              </w:r>
            </w:ins>
          </w:p>
        </w:tc>
      </w:tr>
      <w:tr w:rsidR="003907F1" w:rsidRPr="00903382" w:rsidTr="002D00CE">
        <w:trPr>
          <w:cantSplit/>
          <w:jc w:val="center"/>
          <w:ins w:id="372" w:author="Zhixun Tang (唐治汛)" w:date="2018-09-21T21:23:00Z"/>
        </w:trPr>
        <w:tc>
          <w:tcPr>
            <w:tcW w:w="6717" w:type="dxa"/>
            <w:gridSpan w:val="3"/>
            <w:tcBorders>
              <w:top w:val="single" w:sz="4" w:space="0" w:color="auto"/>
              <w:left w:val="single" w:sz="4" w:space="0" w:color="auto"/>
              <w:bottom w:val="single" w:sz="4" w:space="0" w:color="auto"/>
              <w:right w:val="single" w:sz="4" w:space="0" w:color="auto"/>
            </w:tcBorders>
          </w:tcPr>
          <w:p w:rsidR="003907F1" w:rsidRPr="00B75904" w:rsidRDefault="003907F1" w:rsidP="002D00CE">
            <w:pPr>
              <w:pStyle w:val="TAN"/>
              <w:rPr>
                <w:ins w:id="373" w:author="Zhixun Tang (唐治汛)" w:date="2018-09-21T21:23:00Z"/>
                <w:rFonts w:cs="Arial"/>
                <w:szCs w:val="18"/>
              </w:rPr>
            </w:pPr>
            <w:ins w:id="374" w:author="Zhixun Tang (唐治汛)" w:date="2018-09-21T21:23:00Z">
              <w:r w:rsidRPr="00B75904">
                <w:rPr>
                  <w:rFonts w:cs="Arial"/>
                  <w:szCs w:val="18"/>
                </w:rPr>
                <w:t>Note 1: The resources for uplink transmission are assigned to the UE prior to the start of time period T1.</w:t>
              </w:r>
            </w:ins>
          </w:p>
          <w:p w:rsidR="003907F1" w:rsidRPr="00B75904" w:rsidRDefault="003907F1" w:rsidP="002D00CE">
            <w:pPr>
              <w:pStyle w:val="TAN"/>
              <w:rPr>
                <w:ins w:id="375" w:author="Zhixun Tang (唐治汛)" w:date="2018-09-21T21:23:00Z"/>
                <w:rFonts w:cs="Arial"/>
                <w:szCs w:val="18"/>
              </w:rPr>
            </w:pPr>
            <w:ins w:id="376" w:author="Zhixun Tang (唐治汛)" w:date="2018-09-21T21:23: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3907F1" w:rsidRPr="00B75904" w:rsidRDefault="003907F1" w:rsidP="002D00CE">
            <w:pPr>
              <w:pStyle w:val="TAN"/>
              <w:rPr>
                <w:ins w:id="377" w:author="Zhixun Tang (唐治汛)" w:date="2018-09-21T21:23:00Z"/>
                <w:rFonts w:cs="Arial"/>
                <w:szCs w:val="18"/>
              </w:rPr>
            </w:pPr>
            <w:ins w:id="378" w:author="Zhixun Tang (唐治汛)" w:date="2018-09-21T21:23:00Z">
              <w:r w:rsidRPr="00B75904">
                <w:rPr>
                  <w:rFonts w:cs="Arial"/>
                  <w:szCs w:val="18"/>
                </w:rPr>
                <w:t>Note 3: SS-RSRP levels have been derived from other parameters for information purposes. They are not settable parameters themselves.</w:t>
              </w:r>
            </w:ins>
          </w:p>
          <w:p w:rsidR="003907F1" w:rsidRPr="00903382" w:rsidRDefault="003907F1" w:rsidP="002D00CE">
            <w:pPr>
              <w:pStyle w:val="TAN"/>
              <w:rPr>
                <w:ins w:id="379" w:author="Zhixun Tang (唐治汛)" w:date="2018-09-21T21:23:00Z"/>
                <w:rFonts w:cs="Arial"/>
                <w:sz w:val="16"/>
              </w:rPr>
            </w:pPr>
            <w:ins w:id="380" w:author="Zhixun Tang (唐治汛)" w:date="2018-09-21T21:23: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sidRPr="00316014">
                <w:rPr>
                  <w:rFonts w:cs="Arial"/>
                  <w:bCs/>
                  <w:iCs/>
                  <w:sz w:val="16"/>
                </w:rPr>
                <w:t xml:space="preserve"> </w:t>
              </w:r>
            </w:ins>
          </w:p>
        </w:tc>
      </w:tr>
    </w:tbl>
    <w:p w:rsidR="003907F1" w:rsidRPr="0018139E" w:rsidRDefault="003907F1" w:rsidP="003907F1">
      <w:pPr>
        <w:pStyle w:val="4"/>
        <w:rPr>
          <w:ins w:id="381" w:author="Zhixun Tang (唐治汛)" w:date="2018-09-21T21:23:00Z"/>
          <w:snapToGrid w:val="0"/>
        </w:rPr>
      </w:pPr>
      <w:ins w:id="382" w:author="Zhixun Tang (唐治汛)" w:date="2018-09-21T21:23:00Z">
        <w:r w:rsidRPr="0018139E">
          <w:rPr>
            <w:snapToGrid w:val="0"/>
          </w:rPr>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18139E">
          <w:rPr>
            <w:snapToGrid w:val="0"/>
          </w:rPr>
          <w:t>.2</w:t>
        </w:r>
        <w:r w:rsidRPr="0018139E">
          <w:rPr>
            <w:snapToGrid w:val="0"/>
          </w:rPr>
          <w:tab/>
          <w:t>Test Requirements</w:t>
        </w:r>
      </w:ins>
    </w:p>
    <w:p w:rsidR="003907F1" w:rsidRPr="00B952AC" w:rsidRDefault="003907F1" w:rsidP="003907F1">
      <w:pPr>
        <w:jc w:val="both"/>
        <w:rPr>
          <w:ins w:id="383" w:author="Zhixun Tang (唐治汛)" w:date="2018-09-21T21:23:00Z"/>
          <w:lang w:eastAsia="zh-CN"/>
        </w:rPr>
      </w:pPr>
      <w:ins w:id="384" w:author="Zhixun Tang (唐治汛)" w:date="2018-09-21T21:23:00Z">
        <w:r>
          <w:rPr>
            <w:lang w:eastAsia="zh-CN"/>
          </w:rPr>
          <w:lastRenderedPageBreak/>
          <w:t>During T1</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i+</w:t>
        </w:r>
        <w:r>
          <w:rPr>
            <w:i/>
            <w:lang w:eastAsia="zh-CN"/>
          </w:rPr>
          <w:t>Y</w:t>
        </w:r>
        <w:r w:rsidRPr="00F66CFB">
          <w:rPr>
            <w:i/>
            <w:lang w:eastAsia="zh-CN"/>
          </w:rPr>
          <w:t>1</w:t>
        </w:r>
        <w:r w:rsidRPr="00B952AC">
          <w:rPr>
            <w:lang w:eastAsia="zh-CN"/>
          </w:rPr>
          <w:t>).</w:t>
        </w:r>
      </w:ins>
    </w:p>
    <w:p w:rsidR="003907F1" w:rsidRPr="00B952AC" w:rsidRDefault="003907F1" w:rsidP="003907F1">
      <w:pPr>
        <w:jc w:val="both"/>
        <w:rPr>
          <w:ins w:id="385" w:author="Zhixun Tang (唐治汛)" w:date="2018-09-21T21:23:00Z"/>
          <w:lang w:eastAsia="zh-CN"/>
        </w:rPr>
      </w:pPr>
      <w:ins w:id="386" w:author="Zhixun Tang (唐治汛)" w:date="2018-09-21T21:23:00Z">
        <w:r w:rsidRPr="00B952AC">
          <w:rPr>
            <w:lang w:eastAsia="zh-CN"/>
          </w:rPr>
          <w:t xml:space="preserve">During T2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j+</w:t>
        </w:r>
        <w:r>
          <w:rPr>
            <w:i/>
            <w:lang w:eastAsia="zh-CN"/>
          </w:rPr>
          <w:t>Y2</w:t>
        </w:r>
        <w:r w:rsidRPr="00B952AC">
          <w:rPr>
            <w:lang w:eastAsia="zh-CN"/>
          </w:rPr>
          <w:t>).</w:t>
        </w:r>
      </w:ins>
    </w:p>
    <w:p w:rsidR="003907F1" w:rsidRPr="00B952AC" w:rsidRDefault="003907F1" w:rsidP="003907F1">
      <w:pPr>
        <w:jc w:val="both"/>
        <w:rPr>
          <w:ins w:id="387" w:author="Zhixun Tang (唐治汛)" w:date="2018-09-21T21:23:00Z"/>
          <w:lang w:eastAsia="zh-CN"/>
        </w:rPr>
      </w:pPr>
      <w:ins w:id="388" w:author="Zhixun Tang (唐治汛)" w:date="2018-09-21T21:23:00Z">
        <w:r w:rsidRPr="00B952AC">
          <w:rPr>
            <w:lang w:eastAsia="zh-CN"/>
          </w:rPr>
          <w:t>During T</w:t>
        </w:r>
        <w:r>
          <w:rPr>
            <w:lang w:eastAsia="zh-CN"/>
          </w:rPr>
          <w:t>4</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k+</w:t>
        </w:r>
        <w:r>
          <w:rPr>
            <w:i/>
            <w:lang w:eastAsia="zh-CN"/>
          </w:rPr>
          <w:t>Y2</w:t>
        </w:r>
        <w:r w:rsidRPr="00B952AC">
          <w:rPr>
            <w:lang w:eastAsia="zh-CN"/>
          </w:rPr>
          <w:t>).</w:t>
        </w:r>
      </w:ins>
    </w:p>
    <w:p w:rsidR="003907F1" w:rsidRDefault="003907F1" w:rsidP="003907F1">
      <w:pPr>
        <w:jc w:val="both"/>
        <w:rPr>
          <w:ins w:id="389" w:author="Zhixun Tang (唐治汛)" w:date="2018-09-21T21:23:00Z"/>
          <w:lang w:eastAsia="zh-CN"/>
        </w:rPr>
      </w:pPr>
      <w:ins w:id="390" w:author="Zhixun Tang (唐治汛)" w:date="2018-09-21T21:2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3907F1" w:rsidRPr="00B952AC" w:rsidRDefault="003907F1" w:rsidP="003907F1">
      <w:pPr>
        <w:jc w:val="both"/>
        <w:rPr>
          <w:ins w:id="391" w:author="Zhixun Tang (唐治汛)" w:date="2018-09-21T21:23:00Z"/>
          <w:lang w:eastAsia="zh-CN"/>
        </w:rPr>
      </w:pPr>
      <w:ins w:id="392" w:author="Zhixun Tang (唐治汛)" w:date="2018-09-21T21:23:00Z">
        <w:r w:rsidRPr="00B952AC">
          <w:t xml:space="preserve">The rate of correct events observed during repeated tests shall be at least </w:t>
        </w:r>
        <w:r>
          <w:t>[TBD</w:t>
        </w:r>
        <w:proofErr w:type="gramStart"/>
        <w:r>
          <w:t>]</w:t>
        </w:r>
        <w:r w:rsidRPr="00B952AC">
          <w:t>%</w:t>
        </w:r>
        <w:proofErr w:type="gramEnd"/>
        <w:r w:rsidRPr="00B952AC">
          <w:t>.</w:t>
        </w:r>
      </w:ins>
    </w:p>
    <w:p w:rsidR="003907F1" w:rsidRDefault="003907F1" w:rsidP="003907F1">
      <w:pPr>
        <w:jc w:val="both"/>
        <w:rPr>
          <w:ins w:id="393" w:author="Zhixun Tang (唐治汛)" w:date="2018-09-21T21:23:00Z"/>
          <w:lang w:eastAsia="zh-CN"/>
        </w:rPr>
      </w:pPr>
      <w:ins w:id="394" w:author="Zhixun Tang (唐治汛)" w:date="2018-09-21T21:23:00Z">
        <w:r w:rsidRPr="00B952AC">
          <w:rPr>
            <w:lang w:eastAsia="zh-CN"/>
          </w:rPr>
          <w:t>NOTE:</w:t>
        </w:r>
        <w:r w:rsidRPr="00B952AC">
          <w:rPr>
            <w:lang w:eastAsia="zh-CN"/>
          </w:rPr>
          <w:tab/>
        </w:r>
        <w:r>
          <w:rPr>
            <w:lang w:eastAsia="zh-CN"/>
          </w:rPr>
          <w:t>During T1, T2, T4</w:t>
        </w:r>
        <w:r w:rsidRPr="00B952AC">
          <w:rPr>
            <w:lang w:eastAsia="zh-CN"/>
          </w:rPr>
          <w:t xml:space="preserve"> if there are no uplink resources for reporting the </w:t>
        </w:r>
        <w:r>
          <w:rPr>
            <w:lang w:eastAsia="zh-CN"/>
          </w:rPr>
          <w:t>ACK</w:t>
        </w:r>
        <w:r w:rsidRPr="00B952AC">
          <w:rPr>
            <w:lang w:eastAsia="zh-CN"/>
          </w:rPr>
          <w:t xml:space="preserve"> in a s</w:t>
        </w:r>
        <w:r>
          <w:rPr>
            <w:lang w:eastAsia="zh-CN"/>
          </w:rPr>
          <w:t xml:space="preserve">lot </w:t>
        </w:r>
        <w:r w:rsidRPr="00B952AC">
          <w:rPr>
            <w:lang w:eastAsia="zh-CN"/>
          </w:rPr>
          <w:t>(</w:t>
        </w:r>
        <w:r w:rsidRPr="00F66CFB">
          <w:rPr>
            <w:i/>
            <w:lang w:eastAsia="zh-CN"/>
          </w:rPr>
          <w:t>i+</w:t>
        </w:r>
        <w:r>
          <w:rPr>
            <w:i/>
            <w:lang w:eastAsia="zh-CN"/>
          </w:rPr>
          <w:t>Y</w:t>
        </w:r>
        <w:r w:rsidRPr="00F66CFB">
          <w:rPr>
            <w:i/>
            <w:lang w:eastAsia="zh-CN"/>
          </w:rPr>
          <w:t>1</w:t>
        </w:r>
        <w:r w:rsidRPr="00B952AC">
          <w:rPr>
            <w:lang w:eastAsia="zh-CN"/>
          </w:rPr>
          <w:t>)</w:t>
        </w:r>
        <w:r>
          <w:rPr>
            <w:lang w:eastAsia="zh-CN"/>
          </w:rPr>
          <w:t>,</w:t>
        </w:r>
        <w:r w:rsidRPr="0067269A">
          <w:rPr>
            <w:lang w:eastAsia="zh-CN"/>
          </w:rPr>
          <w:t xml:space="preserve"> </w:t>
        </w:r>
        <w:r w:rsidRPr="00B952AC">
          <w:rPr>
            <w:lang w:eastAsia="zh-CN"/>
          </w:rPr>
          <w:t>(</w:t>
        </w:r>
        <w:r w:rsidRPr="00F66CFB">
          <w:rPr>
            <w:i/>
            <w:lang w:eastAsia="zh-CN"/>
          </w:rPr>
          <w:t>j+</w:t>
        </w:r>
        <w:r>
          <w:rPr>
            <w:i/>
            <w:lang w:eastAsia="zh-CN"/>
          </w:rPr>
          <w:t>Y2</w:t>
        </w:r>
        <w:r w:rsidRPr="00B952AC">
          <w:rPr>
            <w:lang w:eastAsia="zh-CN"/>
          </w:rPr>
          <w:t>)</w:t>
        </w:r>
        <w:r>
          <w:rPr>
            <w:lang w:eastAsia="zh-CN"/>
          </w:rPr>
          <w:t xml:space="preserve">, </w:t>
        </w:r>
        <w:r w:rsidRPr="00B952AC">
          <w:rPr>
            <w:lang w:eastAsia="zh-CN"/>
          </w:rPr>
          <w:t>(</w:t>
        </w:r>
        <w:r w:rsidRPr="00F66CFB">
          <w:rPr>
            <w:i/>
            <w:lang w:eastAsia="zh-CN"/>
          </w:rPr>
          <w:t>k+</w:t>
        </w:r>
        <w:r>
          <w:rPr>
            <w:i/>
            <w:lang w:eastAsia="zh-CN"/>
          </w:rPr>
          <w:t>Y2</w:t>
        </w:r>
        <w:r w:rsidRPr="00B952AC">
          <w:rPr>
            <w:lang w:eastAsia="zh-CN"/>
          </w:rPr>
          <w:t xml:space="preserve">) then the UE shall use the next available uplink resource for reporting the corresponding </w:t>
        </w:r>
        <w:r>
          <w:rPr>
            <w:lang w:eastAsia="zh-CN"/>
          </w:rPr>
          <w:t>ACK</w:t>
        </w:r>
        <w:r w:rsidRPr="00B952AC">
          <w:rPr>
            <w:lang w:eastAsia="zh-CN"/>
          </w:rPr>
          <w:t>.</w:t>
        </w:r>
      </w:ins>
    </w:p>
    <w:p w:rsidR="003907F1" w:rsidRPr="002F1DD3" w:rsidRDefault="003907F1" w:rsidP="003907F1">
      <w:pPr>
        <w:jc w:val="both"/>
        <w:rPr>
          <w:ins w:id="395" w:author="Zhixun Tang (唐治汛)" w:date="2018-09-21T21:23:00Z"/>
          <w:i/>
          <w:lang w:eastAsia="zh-CN"/>
        </w:rPr>
      </w:pPr>
      <w:ins w:id="396" w:author="Zhixun Tang (唐治汛)" w:date="2018-09-21T21:23:00Z">
        <w:r w:rsidRPr="002F1DD3">
          <w:rPr>
            <w:i/>
            <w:lang w:eastAsia="zh-CN"/>
          </w:rPr>
          <w:t>Editor’s note: FFS values of Y1, Y2 for type 1 UE type 2 UE.</w:t>
        </w:r>
      </w:ins>
    </w:p>
    <w:p w:rsidR="003907F1" w:rsidRDefault="003907F1" w:rsidP="003907F1">
      <w:pPr>
        <w:rPr>
          <w:ins w:id="397" w:author="Zhixun Tang (唐治汛)" w:date="2018-09-21T21:23:00Z"/>
          <w:lang w:eastAsia="zh-CN"/>
        </w:rPr>
      </w:pPr>
    </w:p>
    <w:p w:rsidR="003907F1" w:rsidRPr="00DF7297" w:rsidRDefault="003907F1" w:rsidP="003907F1">
      <w:pPr>
        <w:pStyle w:val="3"/>
        <w:rPr>
          <w:ins w:id="398" w:author="Zhixun Tang (唐治汛)" w:date="2018-09-21T21:23:00Z"/>
          <w:rFonts w:eastAsiaTheme="minorEastAsia" w:cs="Arial"/>
          <w:lang w:val="en-US"/>
        </w:rPr>
      </w:pPr>
      <w:ins w:id="399" w:author="Zhixun Tang (唐治汛)" w:date="2018-09-21T21:23:00Z">
        <w:r w:rsidRPr="00FE04CD">
          <w:rPr>
            <w:rFonts w:eastAsia="MS Mincho" w:cs="Arial"/>
            <w:bCs/>
            <w:lang w:eastAsia="en-US"/>
          </w:rPr>
          <w:t>A.</w:t>
        </w:r>
        <w:r>
          <w:rPr>
            <w:rFonts w:eastAsia="MS Mincho" w:cs="Arial"/>
            <w:bCs/>
            <w:lang w:eastAsia="en-US"/>
          </w:rPr>
          <w:t>4</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 xml:space="preserve">6.2 </w:t>
        </w:r>
        <w:r>
          <w:rPr>
            <w:rFonts w:eastAsiaTheme="minorEastAsia" w:cs="Arial"/>
          </w:rPr>
          <w:t>E-UTRAN T</w:t>
        </w:r>
        <w:r w:rsidRPr="00FE04CD">
          <w:rPr>
            <w:rFonts w:eastAsiaTheme="minorEastAsia" w:cs="Arial"/>
          </w:rPr>
          <w:t xml:space="preserve">DD – NR FR1 </w:t>
        </w:r>
        <w:r>
          <w:rPr>
            <w:rFonts w:eastAsiaTheme="minorEastAsia" w:cs="Arial"/>
            <w:lang w:val="en-US"/>
          </w:rPr>
          <w:t>T</w:t>
        </w:r>
        <w:r w:rsidRPr="00DF7297">
          <w:rPr>
            <w:rFonts w:eastAsiaTheme="minorEastAsia" w:cs="Arial"/>
            <w:lang w:val="en-US"/>
          </w:rPr>
          <w:t xml:space="preserve">DD DL </w:t>
        </w:r>
        <w:r>
          <w:rPr>
            <w:rFonts w:eastAsiaTheme="minorEastAsia" w:cs="Arial"/>
            <w:lang w:val="en-US"/>
          </w:rPr>
          <w:t xml:space="preserve">active </w:t>
        </w:r>
        <w:r w:rsidRPr="00DF7297">
          <w:rPr>
            <w:rFonts w:eastAsiaTheme="minorEastAsia" w:cs="Arial"/>
            <w:lang w:val="en-US"/>
          </w:rPr>
          <w:t xml:space="preserve">BWP switch of </w:t>
        </w:r>
        <w:proofErr w:type="spellStart"/>
        <w:r w:rsidRPr="00DF7297">
          <w:rPr>
            <w:rFonts w:eastAsiaTheme="minorEastAsia" w:cs="Arial"/>
            <w:lang w:val="en-US"/>
          </w:rPr>
          <w:t>PSCell</w:t>
        </w:r>
        <w:proofErr w:type="spellEnd"/>
        <w:r w:rsidRPr="00DF7297">
          <w:rPr>
            <w:rFonts w:eastAsiaTheme="minorEastAsia" w:cs="Arial"/>
            <w:lang w:val="en-US"/>
          </w:rPr>
          <w:t xml:space="preserve"> </w:t>
        </w:r>
        <w:r>
          <w:rPr>
            <w:rFonts w:eastAsiaTheme="minorEastAsia" w:cs="Arial"/>
            <w:lang w:val="en-US"/>
          </w:rPr>
          <w:t>with</w:t>
        </w:r>
        <w:r w:rsidRPr="00DF7297">
          <w:rPr>
            <w:rFonts w:eastAsiaTheme="minorEastAsia" w:cs="Arial"/>
            <w:lang w:val="en-US"/>
          </w:rPr>
          <w:t xml:space="preserve"> non-DRX</w:t>
        </w:r>
        <w:r>
          <w:rPr>
            <w:rFonts w:eastAsiaTheme="minorEastAsia" w:cs="Arial"/>
            <w:lang w:val="en-US"/>
          </w:rPr>
          <w:t xml:space="preserve"> </w:t>
        </w:r>
        <w:r>
          <w:t xml:space="preserve">in </w:t>
        </w:r>
        <w:r w:rsidRPr="00B952AC">
          <w:t xml:space="preserve">synchronous </w:t>
        </w:r>
        <w:r>
          <w:t>EN-</w:t>
        </w:r>
        <w:r w:rsidRPr="00B952AC">
          <w:t>DC</w:t>
        </w:r>
      </w:ins>
    </w:p>
    <w:p w:rsidR="003907F1" w:rsidRPr="00FE04CD" w:rsidRDefault="003907F1" w:rsidP="003907F1">
      <w:pPr>
        <w:pStyle w:val="4"/>
        <w:rPr>
          <w:ins w:id="400" w:author="Zhixun Tang (唐治汛)" w:date="2018-09-21T21:23:00Z"/>
          <w:rFonts w:eastAsia="MS Mincho"/>
          <w:bCs/>
          <w:lang w:eastAsia="en-US"/>
        </w:rPr>
      </w:pPr>
      <w:ins w:id="401" w:author="Zhixun Tang (唐治汛)" w:date="2018-09-21T21:23:00Z">
        <w:r w:rsidRPr="00FE04CD">
          <w:rPr>
            <w:rFonts w:eastAsia="MS Mincho"/>
            <w:bCs/>
            <w:lang w:eastAsia="en-US"/>
          </w:rPr>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2.1</w:t>
        </w:r>
        <w:r w:rsidRPr="00FE04CD">
          <w:rPr>
            <w:rFonts w:eastAsia="MS Mincho"/>
            <w:bCs/>
            <w:lang w:eastAsia="en-US"/>
          </w:rPr>
          <w:tab/>
          <w:t>Test Purpose and Environment</w:t>
        </w:r>
      </w:ins>
    </w:p>
    <w:p w:rsidR="003907F1" w:rsidRPr="00B952AC" w:rsidRDefault="003907F1" w:rsidP="003907F1">
      <w:pPr>
        <w:jc w:val="both"/>
        <w:rPr>
          <w:ins w:id="402" w:author="Zhixun Tang (唐治汛)" w:date="2018-09-21T21:23:00Z"/>
          <w:szCs w:val="24"/>
        </w:rPr>
      </w:pPr>
      <w:ins w:id="403" w:author="Zhixun Tang (唐治汛)" w:date="2018-09-21T21:23:00Z">
        <w:r w:rsidRPr="00B952AC">
          <w:t xml:space="preserve">The purpose of this test is to verify the </w:t>
        </w:r>
        <w:r>
          <w:t>DL BWP switch</w:t>
        </w:r>
        <w:r w:rsidRPr="00B952AC">
          <w:t xml:space="preserve"> </w:t>
        </w:r>
        <w:r>
          <w:t>delay</w:t>
        </w:r>
        <w:r w:rsidRPr="00B952AC">
          <w:t xml:space="preserve"> requirements stated in section </w:t>
        </w:r>
        <w:r>
          <w:t>8</w:t>
        </w:r>
        <w:r w:rsidRPr="00B952AC">
          <w:t>.</w:t>
        </w:r>
        <w:r>
          <w:t>6</w:t>
        </w:r>
        <w:r w:rsidRPr="00B952AC">
          <w:t>.</w:t>
        </w:r>
      </w:ins>
    </w:p>
    <w:p w:rsidR="003907F1" w:rsidRDefault="003907F1" w:rsidP="003907F1">
      <w:pPr>
        <w:jc w:val="both"/>
        <w:rPr>
          <w:ins w:id="404" w:author="Zhixun Tang (唐治汛)" w:date="2018-09-21T21:23:00Z"/>
        </w:rPr>
      </w:pPr>
      <w:ins w:id="405" w:author="Zhixun Tang (唐治汛)" w:date="2018-09-21T21:23:00Z">
        <w:r>
          <w:t xml:space="preserve">The test </w:t>
        </w:r>
        <w:r w:rsidRPr="00B952AC">
          <w:t xml:space="preserve">scenario comprises of </w:t>
        </w:r>
        <w:r>
          <w:rPr>
            <w:lang w:eastAsia="zh-CN"/>
          </w:rPr>
          <w:t>one</w:t>
        </w:r>
        <w:r>
          <w:t xml:space="preserve"> E-UTRA T</w:t>
        </w:r>
        <w:r w:rsidRPr="00B952AC">
          <w:t xml:space="preserve">DD </w:t>
        </w:r>
        <w:proofErr w:type="spellStart"/>
        <w:r>
          <w:t>PCell</w:t>
        </w:r>
        <w:proofErr w:type="spellEnd"/>
        <w:r>
          <w:t xml:space="preserve"> (Cell 1), </w:t>
        </w:r>
        <w:r w:rsidRPr="002F1DD3">
          <w:t>one</w:t>
        </w:r>
        <w:r>
          <w:t xml:space="preserve"> NR TDD </w:t>
        </w:r>
        <w:proofErr w:type="spellStart"/>
        <w:r>
          <w:t>PSCell</w:t>
        </w:r>
        <w:proofErr w:type="spellEnd"/>
        <w:r>
          <w:t xml:space="preserve"> (Cell 2)</w:t>
        </w:r>
        <w:r w:rsidRPr="00B952AC">
          <w:t xml:space="preserve"> as given in Tables 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6.2</w:t>
        </w:r>
        <w:r w:rsidRPr="00B952AC">
          <w:t>.1-1</w:t>
        </w:r>
        <w:r>
          <w:t>.</w:t>
        </w:r>
        <w:r w:rsidRPr="00B952AC">
          <w:t xml:space="preserve"> </w:t>
        </w:r>
      </w:ins>
      <w:ins w:id="406" w:author="Zhixun Tang (唐治汛)" w:date="2018-09-27T16:36:00Z">
        <w:r w:rsidR="003D7F78">
          <w:t>Cell</w:t>
        </w:r>
        <w:r w:rsidR="003D7F78" w:rsidRPr="00B952AC">
          <w:t xml:space="preserve">-specific parameters </w:t>
        </w:r>
        <w:r w:rsidR="003D7F78">
          <w:t xml:space="preserve">of E-UTRA </w:t>
        </w:r>
        <w:proofErr w:type="spellStart"/>
        <w:r w:rsidR="003D7F78">
          <w:t>PC</w:t>
        </w:r>
        <w:r w:rsidR="003D7F78" w:rsidRPr="00B952AC">
          <w:t>ell</w:t>
        </w:r>
        <w:proofErr w:type="spellEnd"/>
        <w:r w:rsidR="003D7F78" w:rsidRPr="00B952AC">
          <w:t xml:space="preserve"> </w:t>
        </w:r>
      </w:ins>
      <w:ins w:id="407" w:author="Zhixun Tang (唐治汛)" w:date="2018-09-28T18:23:00Z">
        <w:r w:rsidR="002A401D">
          <w:t xml:space="preserve">are specified </w:t>
        </w:r>
      </w:ins>
      <w:ins w:id="408" w:author="Zhixun Tang (唐治汛)" w:date="2018-09-27T16:36:00Z">
        <w:r w:rsidR="003D7F78" w:rsidRPr="00B952AC">
          <w:t xml:space="preserve">in </w:t>
        </w:r>
        <w:r w:rsidR="003D7F78">
          <w:t xml:space="preserve">Table </w:t>
        </w:r>
        <w:r w:rsidR="003D7F78">
          <w:rPr>
            <w:rFonts w:cs="v4.2.0"/>
            <w:lang w:eastAsia="ja-JP"/>
          </w:rPr>
          <w:t xml:space="preserve">A.3.7.2.1-1 </w:t>
        </w:r>
        <w:r w:rsidR="003D7F78">
          <w:t>and Cell</w:t>
        </w:r>
        <w:r w:rsidR="003D7F78" w:rsidRPr="00B952AC">
          <w:t xml:space="preserve">-specific parameters </w:t>
        </w:r>
        <w:r w:rsidR="003D7F78">
          <w:t xml:space="preserve">of NR </w:t>
        </w:r>
        <w:proofErr w:type="spellStart"/>
        <w:r w:rsidR="003D7F78">
          <w:t>PSC</w:t>
        </w:r>
        <w:r w:rsidR="003D7F78" w:rsidRPr="00B952AC">
          <w:t>ell</w:t>
        </w:r>
        <w:proofErr w:type="spellEnd"/>
        <w:r w:rsidR="003D7F78" w:rsidRPr="00B952AC">
          <w:t xml:space="preserve"> </w:t>
        </w:r>
      </w:ins>
      <w:ins w:id="409" w:author="Zhixun Tang (唐治汛)" w:date="2018-09-28T18:23:00Z">
        <w:r w:rsidR="002A401D">
          <w:t xml:space="preserve">are specified </w:t>
        </w:r>
      </w:ins>
      <w:ins w:id="410" w:author="Zhixun Tang (唐治汛)" w:date="2018-09-27T16:36:00Z">
        <w:r w:rsidR="003D7F78" w:rsidRPr="00B952AC">
          <w:t xml:space="preserve">in </w:t>
        </w:r>
        <w:r w:rsidR="003D7F78">
          <w:t xml:space="preserve">Table </w:t>
        </w:r>
        <w:r w:rsidR="003D7F78" w:rsidRPr="00B952AC">
          <w:t>A.</w:t>
        </w:r>
        <w:r w:rsidR="003D7F78">
          <w:rPr>
            <w:rFonts w:eastAsia="MS Mincho"/>
            <w:bCs/>
            <w:lang w:eastAsia="en-US"/>
          </w:rPr>
          <w:t>4</w:t>
        </w:r>
        <w:r w:rsidR="003D7F78" w:rsidRPr="00FE04CD">
          <w:rPr>
            <w:rFonts w:eastAsia="MS Mincho"/>
            <w:bCs/>
            <w:lang w:eastAsia="en-US"/>
          </w:rPr>
          <w:t>.</w:t>
        </w:r>
        <w:r w:rsidR="003D7F78">
          <w:rPr>
            <w:rFonts w:eastAsia="MS Mincho"/>
            <w:bCs/>
            <w:lang w:eastAsia="en-US"/>
          </w:rPr>
          <w:t>5</w:t>
        </w:r>
        <w:r w:rsidR="003D7F78" w:rsidRPr="00FE04CD">
          <w:rPr>
            <w:rFonts w:eastAsia="MS Mincho"/>
            <w:bCs/>
            <w:lang w:eastAsia="en-US"/>
          </w:rPr>
          <w:t>.</w:t>
        </w:r>
        <w:r w:rsidR="003D7F78">
          <w:rPr>
            <w:rFonts w:eastAsia="MS Mincho"/>
            <w:bCs/>
            <w:lang w:eastAsia="en-US"/>
          </w:rPr>
          <w:t>6</w:t>
        </w:r>
        <w:r w:rsidR="003D7F78" w:rsidRPr="00FE04CD">
          <w:rPr>
            <w:rFonts w:eastAsia="MS Mincho"/>
            <w:bCs/>
            <w:lang w:eastAsia="en-US"/>
          </w:rPr>
          <w:t>.</w:t>
        </w:r>
      </w:ins>
      <w:ins w:id="411" w:author="Zhixun Tang (唐治汛)" w:date="2018-09-27T16:37:00Z">
        <w:r w:rsidR="00CB0DD5">
          <w:rPr>
            <w:rFonts w:eastAsia="MS Mincho"/>
            <w:bCs/>
            <w:lang w:eastAsia="en-US"/>
          </w:rPr>
          <w:t>2</w:t>
        </w:r>
      </w:ins>
      <w:ins w:id="412" w:author="Zhixun Tang (唐治汛)" w:date="2018-09-27T16:36:00Z">
        <w:r w:rsidR="003D7F78" w:rsidRPr="00B952AC">
          <w:t>.1-</w:t>
        </w:r>
        <w:r w:rsidR="003D7F78">
          <w:t xml:space="preserve">2 </w:t>
        </w:r>
        <w:r w:rsidR="003D7F78" w:rsidRPr="00B952AC">
          <w:t>below</w:t>
        </w:r>
        <w:r w:rsidR="003D7F78">
          <w:t>, each with one cell</w:t>
        </w:r>
        <w:r w:rsidR="003D7F78" w:rsidRPr="00B952AC">
          <w:t>.</w:t>
        </w:r>
      </w:ins>
      <w:ins w:id="413" w:author="Zhixun Tang (唐治汛)" w:date="2018-09-21T21:23:00Z">
        <w:r w:rsidRPr="00B952AC">
          <w:t xml:space="preserve"> </w:t>
        </w:r>
      </w:ins>
    </w:p>
    <w:p w:rsidR="003907F1" w:rsidRDefault="003907F1" w:rsidP="003907F1">
      <w:pPr>
        <w:jc w:val="both"/>
        <w:rPr>
          <w:ins w:id="414" w:author="Zhixun Tang (唐治汛)" w:date="2018-09-21T21:23:00Z"/>
        </w:rPr>
      </w:pPr>
      <w:ins w:id="415" w:author="Zhixun Tang (唐治汛)" w:date="2018-09-21T21:23:00Z">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 xml:space="preserve">time duration on Cell 2 where </w:t>
        </w:r>
        <w:r w:rsidRPr="00EC5751">
          <w:rPr>
            <w:lang w:val="en-US" w:eastAsia="zh-CN"/>
          </w:rPr>
          <w:t>BWP switch occurs</w:t>
        </w:r>
        <w:r>
          <w:rPr>
            <w:lang w:val="en-US" w:eastAsia="zh-CN"/>
          </w:rPr>
          <w:t>.</w:t>
        </w:r>
      </w:ins>
    </w:p>
    <w:p w:rsidR="003907F1" w:rsidRDefault="003907F1" w:rsidP="003907F1">
      <w:pPr>
        <w:jc w:val="both"/>
        <w:rPr>
          <w:ins w:id="416" w:author="Zhixun Tang (唐治汛)" w:date="2018-09-21T21:23:00Z"/>
        </w:rPr>
      </w:pPr>
      <w:ins w:id="417" w:author="Zhixun Tang (唐治汛)" w:date="2018-09-21T21:23:00Z">
        <w:r w:rsidRPr="00B952AC">
          <w:t>Before the test starts</w:t>
        </w:r>
        <w:r>
          <w:t xml:space="preserve">, </w:t>
        </w:r>
      </w:ins>
    </w:p>
    <w:p w:rsidR="003907F1" w:rsidRDefault="003907F1" w:rsidP="003907F1">
      <w:pPr>
        <w:pStyle w:val="a9"/>
        <w:numPr>
          <w:ilvl w:val="0"/>
          <w:numId w:val="4"/>
        </w:numPr>
        <w:jc w:val="both"/>
        <w:rPr>
          <w:ins w:id="418" w:author="Zhixun Tang (唐治汛)" w:date="2018-09-21T21:23:00Z"/>
        </w:rPr>
      </w:pPr>
      <w:ins w:id="419" w:author="Zhixun Tang (唐治汛)" w:date="2018-09-21T21:23: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3907F1" w:rsidRDefault="003907F1" w:rsidP="003907F1">
      <w:pPr>
        <w:pStyle w:val="a9"/>
        <w:numPr>
          <w:ilvl w:val="0"/>
          <w:numId w:val="4"/>
        </w:numPr>
        <w:jc w:val="both"/>
        <w:rPr>
          <w:ins w:id="420" w:author="Zhixun Tang (唐治汛)" w:date="2018-09-21T21:23:00Z"/>
        </w:rPr>
      </w:pPr>
      <w:ins w:id="421" w:author="Zhixun Tang (唐治汛)" w:date="2018-09-21T21:23: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3907F1" w:rsidRDefault="003907F1" w:rsidP="003907F1">
      <w:pPr>
        <w:pStyle w:val="a9"/>
        <w:numPr>
          <w:ilvl w:val="0"/>
          <w:numId w:val="4"/>
        </w:numPr>
        <w:jc w:val="both"/>
        <w:rPr>
          <w:ins w:id="422" w:author="Zhixun Tang (唐治汛)" w:date="2018-09-21T21:23:00Z"/>
        </w:rPr>
      </w:pPr>
      <w:ins w:id="423" w:author="Zhixun Tang (唐治汛)" w:date="2018-09-21T21:2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3907F1" w:rsidRDefault="003907F1" w:rsidP="003907F1">
      <w:pPr>
        <w:pStyle w:val="a9"/>
        <w:numPr>
          <w:ilvl w:val="0"/>
          <w:numId w:val="4"/>
        </w:numPr>
        <w:jc w:val="both"/>
        <w:rPr>
          <w:ins w:id="424" w:author="Zhixun Tang (唐治汛)" w:date="2018-09-21T21:23:00Z"/>
        </w:rPr>
      </w:pPr>
      <w:ins w:id="425" w:author="Zhixun Tang (唐治汛)" w:date="2018-09-21T21:23: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ins>
    </w:p>
    <w:p w:rsidR="003907F1" w:rsidRDefault="003907F1" w:rsidP="003907F1">
      <w:pPr>
        <w:jc w:val="both"/>
        <w:rPr>
          <w:ins w:id="426" w:author="Zhixun Tang (唐治汛)" w:date="2018-09-21T21:23:00Z"/>
        </w:rPr>
      </w:pPr>
      <w:ins w:id="427" w:author="Zhixun Tang (唐治汛)" w:date="2018-09-21T21:23:00Z">
        <w:r>
          <w:t>All</w:t>
        </w:r>
        <w:r w:rsidRPr="00B952AC">
          <w:t xml:space="preserve"> cells have constant signal levels throughout the test. </w:t>
        </w:r>
      </w:ins>
    </w:p>
    <w:p w:rsidR="003907F1" w:rsidRDefault="003907F1" w:rsidP="003907F1">
      <w:pPr>
        <w:jc w:val="both"/>
        <w:rPr>
          <w:ins w:id="428" w:author="Zhixun Tang (唐治汛)" w:date="2018-09-21T21:23:00Z"/>
        </w:rPr>
      </w:pPr>
      <w:ins w:id="429" w:author="Zhixun Tang (唐治汛)" w:date="2018-09-21T21:23:00Z">
        <w:r w:rsidRPr="00B952AC">
          <w:t xml:space="preserve">The test consists of </w:t>
        </w:r>
        <w:r>
          <w:t>4</w:t>
        </w:r>
        <w:r w:rsidRPr="00B952AC">
          <w:t xml:space="preserve"> successive time periods, with duration</w:t>
        </w:r>
        <w:r>
          <w:t>s</w:t>
        </w:r>
        <w:r w:rsidRPr="00B952AC">
          <w:t xml:space="preserve"> of </w:t>
        </w:r>
        <w:r w:rsidRPr="002F1DD3">
          <w:t>T1, T2, T3 and T4</w:t>
        </w:r>
        <w:r w:rsidRPr="00B952AC">
          <w:t xml:space="preserve">, respectively. </w:t>
        </w:r>
      </w:ins>
    </w:p>
    <w:p w:rsidR="003907F1" w:rsidRDefault="003907F1" w:rsidP="003907F1">
      <w:pPr>
        <w:jc w:val="both"/>
        <w:rPr>
          <w:ins w:id="430" w:author="Zhixun Tang (唐治汛)" w:date="2018-09-21T21:23:00Z"/>
        </w:rPr>
      </w:pPr>
      <w:ins w:id="431" w:author="Zhixun Tang (唐治汛)" w:date="2018-09-21T21:23:00Z">
        <w:r w:rsidRPr="00B952AC">
          <w:t>During T1</w:t>
        </w:r>
        <w:r>
          <w:t>,</w:t>
        </w:r>
      </w:ins>
    </w:p>
    <w:p w:rsidR="003907F1" w:rsidRDefault="003907F1" w:rsidP="003907F1">
      <w:pPr>
        <w:ind w:left="720"/>
        <w:jc w:val="both"/>
        <w:rPr>
          <w:ins w:id="432" w:author="Zhixun Tang (唐治汛)" w:date="2018-09-21T21:23:00Z"/>
          <w:lang w:eastAsia="zh-CN"/>
        </w:rPr>
      </w:pPr>
      <w:ins w:id="433" w:author="Zhixun Tang (唐治汛)" w:date="2018-09-21T21:23:00Z">
        <w:r w:rsidRPr="00B952AC">
          <w:rPr>
            <w:lang w:eastAsia="zh-CN"/>
          </w:rPr>
          <w:t xml:space="preserve">The point in time at which the </w:t>
        </w:r>
        <w:r w:rsidRPr="00B952AC">
          <w:t xml:space="preserve">RRC message </w:t>
        </w:r>
        <w:r>
          <w:t xml:space="preserve">setting </w:t>
        </w:r>
        <w:proofErr w:type="spellStart"/>
        <w:r w:rsidRPr="002F1DD3">
          <w:rPr>
            <w:i/>
          </w:rPr>
          <w:t>firstActiveDownlinkBWP</w:t>
        </w:r>
        <w:proofErr w:type="spellEnd"/>
        <w:r w:rsidRPr="002F1DD3">
          <w:rPr>
            <w:i/>
          </w:rPr>
          <w:t>-</w:t>
        </w:r>
        <w:r>
          <w:rPr>
            <w:i/>
          </w:rPr>
          <w:t xml:space="preserve">Id </w:t>
        </w:r>
        <w:r w:rsidRPr="002F1DD3">
          <w:rPr>
            <w:lang w:eastAsia="zh-CN"/>
          </w:rPr>
          <w:t>to</w:t>
        </w:r>
        <w:r w:rsidRPr="00B952AC">
          <w:rPr>
            <w:lang w:eastAsia="zh-CN"/>
          </w:rPr>
          <w:t xml:space="preserve"> </w:t>
        </w:r>
        <w:r w:rsidRPr="00E1152F">
          <w:t>BWP</w:t>
        </w:r>
        <w:r>
          <w:t>-</w:t>
        </w:r>
        <w:r w:rsidRPr="00E1152F">
          <w:t>2</w:t>
        </w:r>
        <w:r>
          <w:t xml:space="preserve"> </w:t>
        </w:r>
        <w:r w:rsidRPr="002F1DD3">
          <w:rPr>
            <w:lang w:eastAsia="zh-CN"/>
          </w:rPr>
          <w:t>and</w:t>
        </w:r>
        <w:r w:rsidRPr="002F1DD3">
          <w:rPr>
            <w:highlight w:val="green"/>
            <w:lang w:eastAsia="zh-CN"/>
          </w:rPr>
          <w:t xml:space="preserve"> </w:t>
        </w:r>
        <w:proofErr w:type="spellStart"/>
        <w:r w:rsidRPr="002F1DD3">
          <w:rPr>
            <w:i/>
          </w:rPr>
          <w:t>defaultDownlinkBWP</w:t>
        </w:r>
        <w:proofErr w:type="spellEnd"/>
        <w:r>
          <w:rPr>
            <w:i/>
          </w:rPr>
          <w:t xml:space="preserve">-Id </w:t>
        </w:r>
        <w:r w:rsidRPr="002F1DD3">
          <w:t>to BWP-2</w:t>
        </w:r>
        <w:r>
          <w:rPr>
            <w:lang w:eastAsia="zh-CN"/>
          </w:rPr>
          <w:t xml:space="preserve"> </w:t>
        </w:r>
        <w:r w:rsidRPr="00B952AC">
          <w:rPr>
            <w:lang w:eastAsia="zh-CN"/>
          </w:rPr>
          <w:t>is received at the UE</w:t>
        </w:r>
        <w:r>
          <w:rPr>
            <w:lang w:eastAsia="zh-CN"/>
          </w:rPr>
          <w:t xml:space="preserve"> side</w:t>
        </w:r>
        <w:r w:rsidRPr="00B952AC">
          <w:rPr>
            <w:lang w:eastAsia="zh-CN"/>
          </w:rPr>
          <w:t>, in a s</w:t>
        </w:r>
        <w:r>
          <w:rPr>
            <w:lang w:eastAsia="zh-CN"/>
          </w:rPr>
          <w:t>lot</w:t>
        </w:r>
        <w:r w:rsidRPr="00B952AC">
          <w:rPr>
            <w:lang w:eastAsia="zh-CN"/>
          </w:rPr>
          <w:t xml:space="preserve"> # denoted </w:t>
        </w:r>
        <w:proofErr w:type="spellStart"/>
        <w:r w:rsidRPr="00D53F22">
          <w:rPr>
            <w:i/>
            <w:lang w:eastAsia="zh-CN"/>
          </w:rPr>
          <w:t>i</w:t>
        </w:r>
        <w:proofErr w:type="spellEnd"/>
        <w:r w:rsidRPr="00B952AC">
          <w:rPr>
            <w:lang w:eastAsia="zh-CN"/>
          </w:rPr>
          <w:t>, defines the start of time period T</w:t>
        </w:r>
        <w:r>
          <w:rPr>
            <w:lang w:eastAsia="zh-CN"/>
          </w:rPr>
          <w:t xml:space="preserve">1 </w:t>
        </w:r>
        <w:r w:rsidRPr="00B952AC">
          <w:t xml:space="preserve">by which the </w:t>
        </w:r>
        <w:r>
          <w:t xml:space="preserve">UE receives BWP switch request to </w:t>
        </w:r>
        <w:r w:rsidRPr="002F1DD3">
          <w:t>BWP</w:t>
        </w:r>
        <w:r>
          <w:t xml:space="preserve">-2 in </w:t>
        </w:r>
        <w:proofErr w:type="spellStart"/>
        <w:r>
          <w:t>P</w:t>
        </w:r>
        <w:r w:rsidRPr="00B952AC">
          <w:t>SCell</w:t>
        </w:r>
        <w:proofErr w:type="spellEnd"/>
        <w:r w:rsidRPr="00B952AC">
          <w:t xml:space="preserve"> (Cell 2)</w:t>
        </w:r>
        <w:r w:rsidRPr="00B952AC">
          <w:rPr>
            <w:lang w:eastAsia="zh-CN"/>
          </w:rPr>
          <w:t>.</w:t>
        </w:r>
      </w:ins>
    </w:p>
    <w:p w:rsidR="003907F1" w:rsidRDefault="003907F1" w:rsidP="003907F1">
      <w:pPr>
        <w:ind w:left="720"/>
        <w:jc w:val="both"/>
        <w:rPr>
          <w:ins w:id="434" w:author="Zhixun Tang (唐治汛)" w:date="2018-09-21T21:23:00Z"/>
          <w:lang w:eastAsia="zh-CN"/>
        </w:rPr>
      </w:pPr>
      <w:ins w:id="435" w:author="Zhixun Tang (唐治汛)" w:date="2018-09-21T21:23:00Z">
        <w:r>
          <w:t>T</w:t>
        </w:r>
        <w:r w:rsidRPr="00B952AC">
          <w:t xml:space="preserve">he UE shall be continuously scheduled on </w:t>
        </w:r>
        <w:proofErr w:type="spellStart"/>
        <w:r>
          <w:t>PSCell’s</w:t>
        </w:r>
        <w:proofErr w:type="spellEnd"/>
        <w:r>
          <w:t xml:space="preserve"> BWP</w:t>
        </w:r>
      </w:ins>
      <w:ins w:id="436" w:author="Zhixun Tang (唐治汛)" w:date="2018-09-21T21:33:00Z">
        <w:r w:rsidR="00FF761A">
          <w:t>-</w:t>
        </w:r>
      </w:ins>
      <w:ins w:id="437" w:author="Zhixun Tang (唐治汛)" w:date="2018-09-21T21:23:00Z">
        <w:r>
          <w:t>2</w:t>
        </w:r>
        <w:r>
          <w:rPr>
            <w:lang w:eastAsia="zh-CN"/>
          </w:rPr>
          <w:t>.</w:t>
        </w:r>
        <w:r w:rsidRPr="00B952AC">
          <w:rPr>
            <w:lang w:eastAsia="zh-CN"/>
          </w:rPr>
          <w:t xml:space="preserve">  </w:t>
        </w:r>
      </w:ins>
    </w:p>
    <w:p w:rsidR="003907F1" w:rsidRDefault="003907F1" w:rsidP="003907F1">
      <w:pPr>
        <w:ind w:left="720"/>
        <w:jc w:val="both"/>
        <w:rPr>
          <w:ins w:id="438" w:author="Zhixun Tang (唐治汛)" w:date="2018-09-21T21:23:00Z"/>
          <w:lang w:eastAsia="zh-CN"/>
        </w:rPr>
      </w:pPr>
      <w:ins w:id="439" w:author="Zhixun Tang (唐治汛)" w:date="2018-09-21T21:2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i+</w:t>
        </w:r>
        <w:r w:rsidRPr="002F1DD3">
          <w:rPr>
            <w:i/>
            <w:lang w:eastAsia="zh-CN"/>
          </w:rPr>
          <w:t>Y1</w:t>
        </w:r>
        <w:r w:rsidRPr="00B952AC">
          <w:rPr>
            <w:lang w:eastAsia="zh-CN"/>
          </w:rPr>
          <w:t>).</w:t>
        </w:r>
        <w:r>
          <w:rPr>
            <w:lang w:eastAsia="zh-CN"/>
          </w:rPr>
          <w:t xml:space="preserve"> </w:t>
        </w:r>
      </w:ins>
    </w:p>
    <w:p w:rsidR="003907F1" w:rsidRDefault="003907F1" w:rsidP="003907F1">
      <w:pPr>
        <w:jc w:val="both"/>
        <w:rPr>
          <w:ins w:id="440" w:author="Zhixun Tang (唐治汛)" w:date="2018-09-21T21:23:00Z"/>
          <w:lang w:eastAsia="zh-CN"/>
        </w:rPr>
      </w:pPr>
      <w:ins w:id="441" w:author="Zhixun Tang (唐治汛)" w:date="2018-09-21T21:23:00Z">
        <w:r w:rsidRPr="00B952AC">
          <w:t>During T</w:t>
        </w:r>
        <w:r>
          <w:t>2,</w:t>
        </w:r>
      </w:ins>
    </w:p>
    <w:p w:rsidR="003907F1" w:rsidRDefault="003907F1" w:rsidP="003907F1">
      <w:pPr>
        <w:ind w:left="720"/>
        <w:jc w:val="both"/>
        <w:rPr>
          <w:ins w:id="442" w:author="Zhixun Tang (唐治汛)" w:date="2018-09-21T21:23:00Z"/>
          <w:lang w:eastAsia="zh-CN"/>
        </w:rPr>
      </w:pPr>
      <w:ins w:id="443" w:author="Zhixun Tang (唐治汛)" w:date="2018-09-21T21:23: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sidRPr="00B952AC">
          <w:rPr>
            <w:lang w:eastAsia="zh-CN"/>
          </w:rPr>
          <w:t>.</w:t>
        </w:r>
        <w:r>
          <w:rPr>
            <w:lang w:eastAsia="zh-CN"/>
          </w:rPr>
          <w:t xml:space="preserve"> The UE should switch its bandwidth part from BWP</w:t>
        </w:r>
      </w:ins>
      <w:ins w:id="444" w:author="Zhixun Tang (唐治汛)" w:date="2018-09-21T21:33:00Z">
        <w:r w:rsidR="00FF761A">
          <w:rPr>
            <w:lang w:eastAsia="zh-CN"/>
          </w:rPr>
          <w:t>-</w:t>
        </w:r>
      </w:ins>
      <w:ins w:id="445" w:author="Zhixun Tang (唐治汛)" w:date="2018-09-21T21:23:00Z">
        <w:r>
          <w:rPr>
            <w:lang w:eastAsia="zh-CN"/>
          </w:rPr>
          <w:t>2 to BWP</w:t>
        </w:r>
      </w:ins>
      <w:ins w:id="446" w:author="Zhixun Tang (唐治汛)" w:date="2018-09-21T21:33:00Z">
        <w:r w:rsidR="00FF761A">
          <w:rPr>
            <w:lang w:eastAsia="zh-CN"/>
          </w:rPr>
          <w:t>-</w:t>
        </w:r>
      </w:ins>
      <w:ins w:id="447" w:author="Zhixun Tang (唐治汛)" w:date="2018-09-21T21:23:00Z">
        <w:r>
          <w:rPr>
            <w:lang w:eastAsia="zh-CN"/>
          </w:rPr>
          <w:t>1.</w:t>
        </w:r>
      </w:ins>
    </w:p>
    <w:p w:rsidR="003907F1" w:rsidRDefault="003907F1" w:rsidP="003907F1">
      <w:pPr>
        <w:ind w:left="720"/>
        <w:jc w:val="both"/>
        <w:rPr>
          <w:ins w:id="448" w:author="Zhixun Tang (唐治汛)" w:date="2018-09-21T21:23:00Z"/>
          <w:lang w:eastAsia="zh-CN"/>
        </w:rPr>
      </w:pPr>
      <w:ins w:id="449" w:author="Zhixun Tang (唐治汛)" w:date="2018-09-21T21:23:00Z">
        <w:r>
          <w:t>T</w:t>
        </w:r>
        <w:r w:rsidRPr="00B952AC">
          <w:t xml:space="preserve">he UE shall be continuously scheduled on </w:t>
        </w:r>
        <w:proofErr w:type="spellStart"/>
        <w:r>
          <w:t>PSCell’s</w:t>
        </w:r>
        <w:proofErr w:type="spellEnd"/>
        <w:r>
          <w:t xml:space="preserve"> BWP</w:t>
        </w:r>
      </w:ins>
      <w:ins w:id="450" w:author="Zhixun Tang (唐治汛)" w:date="2018-09-21T21:33:00Z">
        <w:r w:rsidR="00FF761A">
          <w:t>-</w:t>
        </w:r>
      </w:ins>
      <w:ins w:id="451" w:author="Zhixun Tang (唐治汛)" w:date="2018-09-21T21:23:00Z">
        <w:r>
          <w:t>1</w:t>
        </w:r>
        <w:r>
          <w:rPr>
            <w:lang w:eastAsia="zh-CN"/>
          </w:rPr>
          <w:t>.</w:t>
        </w:r>
        <w:r w:rsidRPr="00B952AC">
          <w:rPr>
            <w:lang w:eastAsia="zh-CN"/>
          </w:rPr>
          <w:t xml:space="preserve">  </w:t>
        </w:r>
      </w:ins>
    </w:p>
    <w:p w:rsidR="003907F1" w:rsidRDefault="003907F1" w:rsidP="003907F1">
      <w:pPr>
        <w:ind w:left="720"/>
        <w:jc w:val="both"/>
        <w:rPr>
          <w:ins w:id="452" w:author="Zhixun Tang (唐治汛)" w:date="2018-09-21T21:23:00Z"/>
          <w:lang w:eastAsia="zh-CN"/>
        </w:rPr>
      </w:pPr>
      <w:ins w:id="453" w:author="Zhixun Tang (唐治汛)" w:date="2018-09-21T21:2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slot (</w:t>
        </w:r>
        <w:r w:rsidRPr="00D53F22">
          <w:rPr>
            <w:i/>
            <w:lang w:eastAsia="zh-CN"/>
          </w:rPr>
          <w:t>j+</w:t>
        </w:r>
        <w:r w:rsidRPr="002F1DD3">
          <w:rPr>
            <w:i/>
            <w:lang w:eastAsia="zh-CN"/>
          </w:rPr>
          <w:t>Y2</w:t>
        </w:r>
        <w:r w:rsidRPr="00B952AC">
          <w:rPr>
            <w:lang w:eastAsia="zh-CN"/>
          </w:rPr>
          <w:t>).</w:t>
        </w:r>
        <w:r>
          <w:rPr>
            <w:lang w:eastAsia="zh-CN"/>
          </w:rPr>
          <w:t xml:space="preserve"> </w:t>
        </w:r>
      </w:ins>
    </w:p>
    <w:p w:rsidR="003907F1" w:rsidRDefault="003907F1" w:rsidP="003907F1">
      <w:pPr>
        <w:jc w:val="both"/>
        <w:rPr>
          <w:ins w:id="454" w:author="Zhixun Tang (唐治汛)" w:date="2018-09-21T21:23:00Z"/>
          <w:rFonts w:cs="v4.2.0"/>
        </w:rPr>
      </w:pPr>
      <w:ins w:id="455" w:author="Zhixun Tang (唐治汛)" w:date="2018-09-21T21:23:00Z">
        <w:r w:rsidRPr="00B952AC">
          <w:lastRenderedPageBreak/>
          <w:t>During T</w:t>
        </w:r>
        <w:r>
          <w:t xml:space="preserve">3, </w:t>
        </w:r>
        <w:r>
          <w:rPr>
            <w:rFonts w:cs="v4.2.0"/>
          </w:rPr>
          <w:t>the network</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ins>
    </w:p>
    <w:p w:rsidR="003907F1" w:rsidRDefault="003907F1" w:rsidP="003907F1">
      <w:pPr>
        <w:jc w:val="both"/>
        <w:rPr>
          <w:ins w:id="456" w:author="Zhixun Tang (唐治汛)" w:date="2018-09-21T21:23:00Z"/>
        </w:rPr>
      </w:pPr>
      <w:ins w:id="457" w:author="Zhixun Tang (唐治汛)" w:date="2018-09-21T21:23:00Z">
        <w:r w:rsidRPr="00B952AC">
          <w:t>During T</w:t>
        </w:r>
        <w:r>
          <w:t>4,</w:t>
        </w:r>
      </w:ins>
    </w:p>
    <w:p w:rsidR="003907F1" w:rsidRDefault="003907F1" w:rsidP="003907F1">
      <w:pPr>
        <w:ind w:left="720"/>
        <w:jc w:val="both"/>
        <w:rPr>
          <w:ins w:id="458" w:author="Zhixun Tang (唐治汛)" w:date="2018-09-21T21:23:00Z"/>
          <w:lang w:eastAsia="zh-CN"/>
        </w:rPr>
      </w:pPr>
      <w:ins w:id="459" w:author="Zhixun Tang (唐治汛)" w:date="2018-09-21T21:23:00Z">
        <w:r w:rsidRPr="00AD4CB6">
          <w:rPr>
            <w:rFonts w:cs="v4.2.0"/>
          </w:rPr>
          <w:t>The time period T</w:t>
        </w:r>
        <w:r>
          <w:rPr>
            <w:rFonts w:cs="v4.2.0"/>
          </w:rPr>
          <w:t>4</w:t>
        </w:r>
        <w:r w:rsidRPr="00AD4CB6">
          <w:rPr>
            <w:rFonts w:cs="v4.2.0"/>
          </w:rPr>
          <w:t xml:space="preserve"> starts </w:t>
        </w:r>
        <w:r>
          <w:rPr>
            <w:rFonts w:cs="v4.2.0"/>
          </w:rPr>
          <w:t xml:space="preserve">immediately </w:t>
        </w:r>
        <w:r w:rsidRPr="00AD4CB6">
          <w:rPr>
            <w:rFonts w:cs="v4.2.0"/>
          </w:rPr>
          <w:t xml:space="preserve">after the occurrence of the </w:t>
        </w:r>
        <w:proofErr w:type="spellStart"/>
        <w:r w:rsidRPr="00D53F22">
          <w:rPr>
            <w:i/>
            <w:lang w:eastAsia="zh-CN"/>
          </w:rPr>
          <w:t>bwp-InactivityTimer</w:t>
        </w:r>
        <w:proofErr w:type="spellEnd"/>
        <w:r>
          <w:rPr>
            <w:lang w:eastAsia="zh-CN"/>
          </w:rPr>
          <w:t xml:space="preserve"> timer expired, </w:t>
        </w:r>
        <w:r w:rsidRPr="00B952AC">
          <w:rPr>
            <w:lang w:eastAsia="zh-CN"/>
          </w:rPr>
          <w:t xml:space="preserve">in a </w:t>
        </w:r>
        <w:r>
          <w:rPr>
            <w:lang w:eastAsia="zh-CN"/>
          </w:rPr>
          <w:t>slot</w:t>
        </w:r>
        <w:r w:rsidRPr="00B952AC">
          <w:rPr>
            <w:lang w:eastAsia="zh-CN"/>
          </w:rPr>
          <w:t xml:space="preserve"> # denoted </w:t>
        </w:r>
        <w:r w:rsidRPr="00D53F22">
          <w:rPr>
            <w:i/>
            <w:lang w:eastAsia="zh-CN"/>
          </w:rPr>
          <w:t>k</w:t>
        </w:r>
        <w:r w:rsidRPr="00AD4CB6">
          <w:rPr>
            <w:rFonts w:cs="v4.2.0"/>
          </w:rPr>
          <w:t>.</w:t>
        </w:r>
        <w:r>
          <w:rPr>
            <w:rFonts w:cs="v4.2.0"/>
          </w:rPr>
          <w:t xml:space="preserve"> </w:t>
        </w:r>
        <w:r>
          <w:rPr>
            <w:lang w:eastAsia="zh-CN"/>
          </w:rPr>
          <w:t>The UE should switch its bandwidth part from BWP</w:t>
        </w:r>
      </w:ins>
      <w:ins w:id="460" w:author="Zhixun Tang (唐治汛)" w:date="2018-09-21T21:33:00Z">
        <w:r w:rsidR="00FF761A">
          <w:rPr>
            <w:lang w:eastAsia="zh-CN"/>
          </w:rPr>
          <w:t>-</w:t>
        </w:r>
      </w:ins>
      <w:ins w:id="461" w:author="Zhixun Tang (唐治汛)" w:date="2018-09-21T21:23:00Z">
        <w:r>
          <w:rPr>
            <w:lang w:eastAsia="zh-CN"/>
          </w:rPr>
          <w:t>1 back to the default bandwidth part – BWP</w:t>
        </w:r>
      </w:ins>
      <w:ins w:id="462" w:author="Zhixun Tang (唐治汛)" w:date="2018-09-21T21:33:00Z">
        <w:r w:rsidR="00FF761A">
          <w:rPr>
            <w:lang w:eastAsia="zh-CN"/>
          </w:rPr>
          <w:t>-</w:t>
        </w:r>
      </w:ins>
      <w:ins w:id="463" w:author="Zhixun Tang (唐治汛)" w:date="2018-09-21T21:23:00Z">
        <w:r>
          <w:rPr>
            <w:lang w:eastAsia="zh-CN"/>
          </w:rPr>
          <w:t>2.</w:t>
        </w:r>
      </w:ins>
    </w:p>
    <w:p w:rsidR="003907F1" w:rsidRDefault="003907F1" w:rsidP="003907F1">
      <w:pPr>
        <w:ind w:left="720"/>
        <w:jc w:val="both"/>
        <w:rPr>
          <w:ins w:id="464" w:author="Zhixun Tang (唐治汛)" w:date="2018-09-21T21:23:00Z"/>
          <w:lang w:eastAsia="zh-CN"/>
        </w:rPr>
      </w:pPr>
      <w:ins w:id="465" w:author="Zhixun Tang (唐治汛)" w:date="2018-09-21T21:23:00Z">
        <w:r w:rsidRPr="00B952AC">
          <w:t>During T</w:t>
        </w:r>
        <w:r>
          <w:t>4</w:t>
        </w:r>
        <w:r w:rsidRPr="00B952AC">
          <w:t xml:space="preserve"> the UE shall be continuously scheduled on </w:t>
        </w:r>
        <w:proofErr w:type="spellStart"/>
        <w:r>
          <w:t>PSCell’s</w:t>
        </w:r>
        <w:proofErr w:type="spellEnd"/>
        <w:r>
          <w:t xml:space="preserve"> BWP</w:t>
        </w:r>
      </w:ins>
      <w:ins w:id="466" w:author="Zhixun Tang (唐治汛)" w:date="2018-09-21T21:33:00Z">
        <w:r w:rsidR="00FF761A">
          <w:t>-</w:t>
        </w:r>
      </w:ins>
      <w:ins w:id="467" w:author="Zhixun Tang (唐治汛)" w:date="2018-09-21T21:23:00Z">
        <w:r>
          <w:t>2</w:t>
        </w:r>
        <w:r>
          <w:rPr>
            <w:lang w:eastAsia="zh-CN"/>
          </w:rPr>
          <w:t>.</w:t>
        </w:r>
        <w:r w:rsidRPr="00B952AC">
          <w:rPr>
            <w:lang w:eastAsia="zh-CN"/>
          </w:rPr>
          <w:t xml:space="preserve">  </w:t>
        </w:r>
      </w:ins>
    </w:p>
    <w:p w:rsidR="003907F1" w:rsidRDefault="003907F1" w:rsidP="003907F1">
      <w:pPr>
        <w:ind w:left="720"/>
        <w:jc w:val="both"/>
        <w:rPr>
          <w:ins w:id="468" w:author="Zhixun Tang (唐治汛)" w:date="2018-09-21T21:23:00Z"/>
          <w:lang w:eastAsia="zh-CN"/>
        </w:rPr>
      </w:pPr>
      <w:ins w:id="469" w:author="Zhixun Tang (唐治汛)" w:date="2018-09-21T21:2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k+</w:t>
        </w:r>
        <w:r w:rsidRPr="002F1DD3">
          <w:rPr>
            <w:i/>
            <w:lang w:eastAsia="zh-CN"/>
          </w:rPr>
          <w:t>Y2</w:t>
        </w:r>
        <w:r w:rsidRPr="00B952AC">
          <w:rPr>
            <w:lang w:eastAsia="zh-CN"/>
          </w:rPr>
          <w:t>).</w:t>
        </w:r>
        <w:r>
          <w:rPr>
            <w:lang w:eastAsia="zh-CN"/>
          </w:rPr>
          <w:t xml:space="preserve"> </w:t>
        </w:r>
      </w:ins>
    </w:p>
    <w:p w:rsidR="003907F1" w:rsidRPr="00B952AC" w:rsidRDefault="003907F1" w:rsidP="003907F1">
      <w:pPr>
        <w:jc w:val="both"/>
        <w:rPr>
          <w:ins w:id="470" w:author="Zhixun Tang (唐治汛)" w:date="2018-09-21T21:23:00Z"/>
          <w:lang w:eastAsia="zh-CN"/>
        </w:rPr>
      </w:pPr>
      <w:ins w:id="471" w:author="Zhixun Tang (唐治汛)" w:date="2018-09-21T21:23:00Z">
        <w:r w:rsidRPr="00B952AC">
          <w:rPr>
            <w:lang w:eastAsia="zh-CN"/>
          </w:rPr>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w:t>
        </w:r>
        <w:r w:rsidRPr="002F1DD3">
          <w:rPr>
            <w:lang w:eastAsia="zh-CN"/>
          </w:rPr>
          <w:t>RRC</w:t>
        </w:r>
        <w:r>
          <w:rPr>
            <w:lang w:eastAsia="zh-CN"/>
          </w:rPr>
          <w:t xml:space="preserve"> signalling is re-configuration, </w:t>
        </w:r>
        <w:r w:rsidRPr="00B952AC">
          <w:rPr>
            <w:lang w:eastAsia="zh-CN"/>
          </w:rPr>
          <w:t xml:space="preserve">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w:t>
        </w:r>
        <w:r w:rsidRPr="00B952AC">
          <w:rPr>
            <w:lang w:eastAsia="zh-CN"/>
          </w:rPr>
          <w:t>until a</w:t>
        </w:r>
        <w:r>
          <w:rPr>
            <w:lang w:eastAsia="zh-CN"/>
          </w:rPr>
          <w:t>n</w:t>
        </w:r>
        <w:r w:rsidRPr="00B952AC">
          <w:rPr>
            <w:lang w:eastAsia="zh-CN"/>
          </w:rPr>
          <w:t xml:space="preserve"> </w:t>
        </w:r>
        <w:r>
          <w:rPr>
            <w:lang w:eastAsia="zh-CN"/>
          </w:rPr>
          <w:t xml:space="preserve">ACK/NACK </w:t>
        </w:r>
        <w:r w:rsidRPr="00B952AC">
          <w:rPr>
            <w:lang w:eastAsia="zh-CN"/>
          </w:rPr>
          <w:t>is received.</w:t>
        </w:r>
      </w:ins>
    </w:p>
    <w:p w:rsidR="003907F1" w:rsidRDefault="003907F1" w:rsidP="003907F1">
      <w:pPr>
        <w:pStyle w:val="TH"/>
        <w:rPr>
          <w:ins w:id="472" w:author="Zhixun Tang (唐治汛)" w:date="2018-09-21T21:23:00Z"/>
          <w:rFonts w:cs="v4.2.0"/>
        </w:rPr>
      </w:pPr>
      <w:ins w:id="473" w:author="Zhixun Tang (唐治汛)" w:date="2018-09-21T21:23:00Z">
        <w:r w:rsidRPr="009C2C69">
          <w:rPr>
            <w:rFonts w:cs="v4.2.0"/>
          </w:rPr>
          <w:lastRenderedPageBreak/>
          <w:t xml:space="preserve">Table </w:t>
        </w:r>
        <w:r w:rsidRPr="009C2C69">
          <w:rPr>
            <w:rFonts w:eastAsia="MS Mincho"/>
            <w:bCs/>
            <w:lang w:eastAsia="en-US"/>
          </w:rPr>
          <w:t>4.5.6.</w:t>
        </w:r>
        <w:r>
          <w:rPr>
            <w:rFonts w:eastAsia="MS Mincho"/>
            <w:bCs/>
            <w:lang w:eastAsia="en-US"/>
          </w:rPr>
          <w:t>2</w:t>
        </w:r>
        <w:r w:rsidRPr="009C2C69">
          <w:rPr>
            <w:rFonts w:cs="v4.2.0"/>
          </w:rPr>
          <w:t xml:space="preserve">.1-1: General test parameters for </w:t>
        </w:r>
        <w:r w:rsidRPr="00474E29">
          <w:rPr>
            <w:rFonts w:cs="v4.2.0"/>
          </w:rPr>
          <w:t>TDD</w:t>
        </w:r>
        <w:r w:rsidRPr="009C2C69">
          <w:rPr>
            <w:rFonts w:cs="v4.2.0"/>
          </w:rPr>
          <w:t xml:space="preserve"> DL BWP switch in </w:t>
        </w:r>
        <w:r w:rsidRPr="00474E29">
          <w:rPr>
            <w:rFonts w:cs="v4.2.0"/>
          </w:rPr>
          <w:t>synchronous</w:t>
        </w:r>
        <w:r w:rsidRPr="009C2C69">
          <w:rPr>
            <w:rFonts w:cs="v4.2.0"/>
          </w:rPr>
          <w:t xml:space="preserve">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07F1" w:rsidRPr="00B952AC" w:rsidTr="002D00CE">
        <w:trPr>
          <w:cantSplit/>
          <w:jc w:val="center"/>
          <w:ins w:id="474"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475" w:author="Zhixun Tang (唐治汛)" w:date="2018-09-21T21:23:00Z"/>
                <w:rFonts w:cs="Arial"/>
                <w:lang w:eastAsia="ja-JP"/>
              </w:rPr>
            </w:pPr>
            <w:ins w:id="476" w:author="Zhixun Tang (唐治汛)" w:date="2018-09-21T21:23: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477" w:author="Zhixun Tang (唐治汛)" w:date="2018-09-21T21:23:00Z"/>
                <w:rFonts w:cs="Arial"/>
                <w:lang w:eastAsia="ja-JP"/>
              </w:rPr>
            </w:pPr>
            <w:ins w:id="478" w:author="Zhixun Tang (唐治汛)" w:date="2018-09-21T21:23: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479" w:author="Zhixun Tang (唐治汛)" w:date="2018-09-21T21:23:00Z"/>
                <w:rFonts w:cs="Arial"/>
                <w:lang w:eastAsia="ja-JP"/>
              </w:rPr>
            </w:pPr>
            <w:ins w:id="480" w:author="Zhixun Tang (唐治汛)" w:date="2018-09-21T21:23: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481" w:author="Zhixun Tang (唐治汛)" w:date="2018-09-21T21:23:00Z"/>
                <w:rFonts w:cs="Arial"/>
                <w:lang w:eastAsia="ja-JP"/>
              </w:rPr>
            </w:pPr>
            <w:ins w:id="482" w:author="Zhixun Tang (唐治汛)" w:date="2018-09-21T21:23:00Z">
              <w:r w:rsidRPr="00B952AC">
                <w:rPr>
                  <w:rFonts w:cs="Arial"/>
                  <w:lang w:eastAsia="en-US"/>
                </w:rPr>
                <w:t>Comment</w:t>
              </w:r>
            </w:ins>
          </w:p>
        </w:tc>
      </w:tr>
      <w:tr w:rsidR="003907F1" w:rsidRPr="00B952AC" w:rsidTr="002D00CE">
        <w:trPr>
          <w:cantSplit/>
          <w:jc w:val="center"/>
          <w:ins w:id="483"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484" w:author="Zhixun Tang (唐治汛)" w:date="2018-09-21T21:23:00Z"/>
                <w:rFonts w:cs="v4.2.0"/>
                <w:lang w:val="it-IT" w:eastAsia="ja-JP"/>
              </w:rPr>
            </w:pPr>
            <w:ins w:id="485" w:author="Zhixun Tang (唐治汛)" w:date="2018-09-21T21:23: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486" w:author="Zhixun Tang (唐治汛)" w:date="2018-09-21T21:23: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487" w:author="Zhixun Tang (唐治汛)" w:date="2018-09-21T21:23:00Z"/>
                <w:rFonts w:cs="v4.2.0"/>
                <w:lang w:val="sv-SE" w:eastAsia="ja-JP"/>
              </w:rPr>
            </w:pPr>
            <w:ins w:id="488" w:author="Zhixun Tang (唐治汛)" w:date="2018-09-21T21:23: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489" w:author="Zhixun Tang (唐治汛)" w:date="2018-09-21T21:23:00Z"/>
                <w:rFonts w:cs="v4.2.0"/>
                <w:lang w:eastAsia="ja-JP"/>
              </w:rPr>
            </w:pPr>
            <w:ins w:id="490" w:author="Zhixun Tang (唐治汛)" w:date="2018-09-21T21:23: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3907F1" w:rsidRPr="00B952AC" w:rsidTr="002D00CE">
        <w:trPr>
          <w:cantSplit/>
          <w:jc w:val="center"/>
          <w:ins w:id="491"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492" w:author="Zhixun Tang (唐治汛)" w:date="2018-09-21T21:23:00Z"/>
                <w:rFonts w:cs="v4.2.0"/>
                <w:lang w:eastAsia="en-US"/>
              </w:rPr>
            </w:pPr>
            <w:ins w:id="493" w:author="Zhixun Tang (唐治汛)" w:date="2018-09-21T21:23: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494"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495" w:author="Zhixun Tang (唐治汛)" w:date="2018-09-21T21:23:00Z"/>
                <w:rFonts w:cs="v4.2.0"/>
                <w:lang w:eastAsia="en-US"/>
              </w:rPr>
            </w:pPr>
            <w:ins w:id="496" w:author="Zhixun Tang (唐治汛)" w:date="2018-09-21T21:23: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497" w:author="Zhixun Tang (唐治汛)" w:date="2018-09-21T21:23:00Z"/>
                <w:rFonts w:cs="v4.2.0"/>
                <w:lang w:eastAsia="en-US"/>
              </w:rPr>
            </w:pPr>
            <w:ins w:id="498" w:author="Zhixun Tang (唐治汛)" w:date="2018-09-21T21:23: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3907F1" w:rsidRPr="00474E29" w:rsidTr="002D00CE">
        <w:trPr>
          <w:cantSplit/>
          <w:jc w:val="center"/>
          <w:ins w:id="499"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500" w:author="Zhixun Tang (唐治汛)" w:date="2018-09-21T21:23:00Z"/>
                <w:rFonts w:cs="v4.2.0"/>
                <w:lang w:eastAsia="ja-JP"/>
              </w:rPr>
            </w:pPr>
            <w:ins w:id="501" w:author="Zhixun Tang (唐治汛)" w:date="2018-09-21T21:23:00Z">
              <w:r w:rsidRPr="00474E29">
                <w:rPr>
                  <w:rFonts w:cs="v4.2.0"/>
                  <w:lang w:eastAsia="en-US"/>
                </w:rPr>
                <w:t xml:space="preserve">Active </w:t>
              </w:r>
              <w:proofErr w:type="spellStart"/>
              <w:r w:rsidRPr="00474E29">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502"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503" w:author="Zhixun Tang (唐治汛)" w:date="2018-09-21T21:23:00Z"/>
                <w:rFonts w:cs="v4.2.0"/>
                <w:lang w:eastAsia="ja-JP"/>
              </w:rPr>
            </w:pPr>
            <w:ins w:id="504" w:author="Zhixun Tang (唐治汛)" w:date="2018-09-21T21:23:00Z">
              <w:r w:rsidRPr="00474E29">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505" w:author="Zhixun Tang (唐治汛)" w:date="2018-09-21T21:23:00Z"/>
                <w:rFonts w:cs="v4.2.0"/>
                <w:lang w:eastAsia="ja-JP"/>
              </w:rPr>
            </w:pPr>
            <w:proofErr w:type="spellStart"/>
            <w:ins w:id="506" w:author="Zhixun Tang (唐治汛)" w:date="2018-09-21T21:23:00Z">
              <w:r>
                <w:rPr>
                  <w:rFonts w:cs="v4.2.0"/>
                  <w:lang w:eastAsia="en-US"/>
                </w:rPr>
                <w:t>PCell</w:t>
              </w:r>
              <w:proofErr w:type="spellEnd"/>
              <w:r w:rsidRPr="00474E29">
                <w:rPr>
                  <w:rFonts w:cs="v4.2.0"/>
                  <w:lang w:eastAsia="en-US"/>
                </w:rPr>
                <w:t xml:space="preserve"> on RF channel number 1.</w:t>
              </w:r>
            </w:ins>
          </w:p>
        </w:tc>
      </w:tr>
      <w:tr w:rsidR="003907F1" w:rsidRPr="00474E29" w:rsidTr="002D00CE">
        <w:trPr>
          <w:cantSplit/>
          <w:jc w:val="center"/>
          <w:ins w:id="507"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508" w:author="Zhixun Tang (唐治汛)" w:date="2018-09-21T21:23:00Z"/>
                <w:rFonts w:cs="v4.2.0"/>
                <w:lang w:eastAsia="ja-JP"/>
              </w:rPr>
            </w:pPr>
            <w:ins w:id="509" w:author="Zhixun Tang (唐治汛)" w:date="2018-09-21T21:23:00Z">
              <w:r w:rsidRPr="00474E29">
                <w:rPr>
                  <w:rFonts w:cs="v4.2.0"/>
                  <w:lang w:eastAsia="en-US"/>
                </w:rPr>
                <w:t xml:space="preserve">Active </w:t>
              </w:r>
              <w:proofErr w:type="spellStart"/>
              <w:r w:rsidRPr="00474E29">
                <w:rPr>
                  <w:rFonts w:cs="v4.2.0"/>
                  <w:lang w:eastAsia="en-US"/>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510"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511" w:author="Zhixun Tang (唐治汛)" w:date="2018-09-21T21:23:00Z"/>
                <w:rFonts w:cs="v4.2.0"/>
                <w:lang w:eastAsia="ja-JP"/>
              </w:rPr>
            </w:pPr>
            <w:ins w:id="512" w:author="Zhixun Tang (唐治汛)" w:date="2018-09-21T21:23:00Z">
              <w:r w:rsidRPr="00474E29">
                <w:rPr>
                  <w:rFonts w:cs="v4.2.0"/>
                  <w:lang w:eastAsia="en-US"/>
                </w:rPr>
                <w:t>Cell 2</w:t>
              </w:r>
            </w:ins>
          </w:p>
        </w:tc>
        <w:tc>
          <w:tcPr>
            <w:tcW w:w="3652"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513" w:author="Zhixun Tang (唐治汛)" w:date="2018-09-21T21:23:00Z"/>
                <w:rFonts w:cs="v4.2.0"/>
                <w:lang w:eastAsia="ja-JP"/>
              </w:rPr>
            </w:pPr>
            <w:proofErr w:type="spellStart"/>
            <w:ins w:id="514" w:author="Zhixun Tang (唐治汛)" w:date="2018-09-21T21:23:00Z">
              <w:r w:rsidRPr="00474E29">
                <w:rPr>
                  <w:rFonts w:cs="v4.2.0"/>
                  <w:lang w:eastAsia="en-US"/>
                </w:rPr>
                <w:t>PSCell</w:t>
              </w:r>
              <w:proofErr w:type="spellEnd"/>
              <w:r w:rsidRPr="00474E29">
                <w:rPr>
                  <w:rFonts w:cs="v4.2.0"/>
                  <w:lang w:eastAsia="en-US"/>
                </w:rPr>
                <w:t xml:space="preserve"> on RF channel number 2.</w:t>
              </w:r>
            </w:ins>
          </w:p>
        </w:tc>
      </w:tr>
      <w:tr w:rsidR="002B6C51" w:rsidRPr="00474E29" w:rsidTr="002D00CE">
        <w:trPr>
          <w:cantSplit/>
          <w:jc w:val="center"/>
          <w:ins w:id="515" w:author="Zhixun Tang (唐治汛)" w:date="2018-09-27T15:13:00Z"/>
        </w:trPr>
        <w:tc>
          <w:tcPr>
            <w:tcW w:w="2517"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16" w:author="Zhixun Tang (唐治汛)" w:date="2018-09-27T15:13:00Z"/>
                <w:rFonts w:cs="v4.2.0"/>
                <w:lang w:eastAsia="en-US"/>
              </w:rPr>
            </w:pPr>
            <w:ins w:id="517" w:author="Zhixun Tang (唐治汛)" w:date="2018-09-27T15:13:00Z">
              <w:r>
                <w:rPr>
                  <w:rFonts w:cs="v4.2.0"/>
                  <w:lang w:eastAsia="en-US"/>
                </w:rPr>
                <w:t>E-UTRA parameters</w:t>
              </w:r>
            </w:ins>
          </w:p>
        </w:tc>
        <w:tc>
          <w:tcPr>
            <w:tcW w:w="709"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18" w:author="Zhixun Tang (唐治汛)" w:date="2018-09-27T15: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19" w:author="Zhixun Tang (唐治汛)" w:date="2018-09-27T15:13:00Z"/>
                <w:rFonts w:cs="v4.2.0"/>
                <w:lang w:eastAsia="en-US"/>
              </w:rPr>
            </w:pPr>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20" w:author="Zhixun Tang (唐治汛)" w:date="2018-09-27T15:13:00Z"/>
                <w:rFonts w:cs="v4.2.0"/>
                <w:lang w:eastAsia="ja-JP"/>
              </w:rPr>
            </w:pPr>
            <w:ins w:id="521" w:author="Zhixun Tang (唐治汛)" w:date="2018-09-27T15:13:00Z">
              <w:r>
                <w:rPr>
                  <w:rFonts w:cs="v4.2.0"/>
                  <w:lang w:eastAsia="ja-JP"/>
                </w:rPr>
                <w:t>Table A.3.7.2.1-1</w:t>
              </w:r>
            </w:ins>
          </w:p>
        </w:tc>
      </w:tr>
      <w:tr w:rsidR="002B6C51" w:rsidRPr="00474E29" w:rsidTr="002D00CE">
        <w:trPr>
          <w:cantSplit/>
          <w:jc w:val="center"/>
          <w:ins w:id="522"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23" w:author="Zhixun Tang (唐治汛)" w:date="2018-09-21T21:23:00Z"/>
                <w:rFonts w:cs="v4.2.0"/>
                <w:lang w:eastAsia="ja-JP"/>
              </w:rPr>
            </w:pPr>
            <w:ins w:id="524" w:author="Zhixun Tang (唐治汛)" w:date="2018-09-21T21:23:00Z">
              <w:r w:rsidRPr="00474E29">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25"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B6C51" w:rsidRPr="00474E29" w:rsidRDefault="002B6C51" w:rsidP="002B6C51">
            <w:pPr>
              <w:pStyle w:val="TAC"/>
              <w:rPr>
                <w:ins w:id="526" w:author="Zhixun Tang (唐治汛)" w:date="2018-09-21T21:23:00Z"/>
                <w:rFonts w:cs="v4.2.0"/>
                <w:lang w:eastAsia="ja-JP"/>
              </w:rPr>
            </w:pPr>
            <w:ins w:id="527" w:author="Zhixun Tang (唐治汛)" w:date="2018-09-21T21:23:00Z">
              <w:r w:rsidRPr="00474E29">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28" w:author="Zhixun Tang (唐治汛)" w:date="2018-09-21T21:23:00Z"/>
                <w:rFonts w:cs="v4.2.0"/>
                <w:lang w:eastAsia="ja-JP"/>
              </w:rPr>
            </w:pPr>
          </w:p>
        </w:tc>
      </w:tr>
      <w:tr w:rsidR="002B6C51" w:rsidRPr="00474E29" w:rsidTr="002D00CE">
        <w:trPr>
          <w:cantSplit/>
          <w:jc w:val="center"/>
          <w:ins w:id="529"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30" w:author="Zhixun Tang (唐治汛)" w:date="2018-09-21T21:23:00Z"/>
                <w:rFonts w:cs="Arial"/>
                <w:lang w:eastAsia="ja-JP"/>
              </w:rPr>
            </w:pPr>
            <w:ins w:id="531" w:author="Zhixun Tang (唐治汛)" w:date="2018-09-21T21:23:00Z">
              <w:r w:rsidRPr="00474E29">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32" w:author="Zhixun Tang (唐治汛)" w:date="2018-09-21T21: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B6C51" w:rsidRPr="00474E29" w:rsidRDefault="002B6C51" w:rsidP="002B6C51">
            <w:pPr>
              <w:pStyle w:val="TAC"/>
              <w:rPr>
                <w:ins w:id="533" w:author="Zhixun Tang (唐治汛)" w:date="2018-09-21T21:23:00Z"/>
                <w:rFonts w:cs="v4.2.0"/>
                <w:lang w:eastAsia="ja-JP"/>
              </w:rPr>
            </w:pPr>
            <w:ins w:id="534" w:author="Zhixun Tang (唐治汛)" w:date="2018-09-21T21:23:00Z">
              <w:r w:rsidRPr="00474E29">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35" w:author="Zhixun Tang (唐治汛)" w:date="2018-09-21T21:23:00Z"/>
                <w:rFonts w:cs="v4.2.0"/>
                <w:lang w:eastAsia="ja-JP"/>
              </w:rPr>
            </w:pPr>
          </w:p>
        </w:tc>
      </w:tr>
      <w:tr w:rsidR="002B6C51" w:rsidRPr="00474E29" w:rsidTr="002D00CE">
        <w:trPr>
          <w:cantSplit/>
          <w:jc w:val="center"/>
          <w:ins w:id="536"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37" w:author="Zhixun Tang (唐治汛)" w:date="2018-09-21T21:23:00Z"/>
                <w:rFonts w:cs="v4.2.0"/>
                <w:lang w:eastAsia="en-US"/>
              </w:rPr>
            </w:pPr>
            <w:proofErr w:type="spellStart"/>
            <w:ins w:id="538" w:author="Zhixun Tang (唐治汛)" w:date="2018-09-21T21:23:00Z">
              <w:r w:rsidRPr="00474E29">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39" w:author="Zhixun Tang (唐治汛)" w:date="2018-09-21T21:23:00Z"/>
                <w:rFonts w:cs="v4.2.0"/>
                <w:lang w:eastAsia="en-US"/>
              </w:rPr>
            </w:pPr>
            <w:proofErr w:type="spellStart"/>
            <w:ins w:id="540" w:author="Zhixun Tang (唐治汛)" w:date="2018-09-21T21:23:00Z">
              <w:r w:rsidRPr="00474E29">
                <w:rPr>
                  <w:rFonts w:cs="v4.2.0"/>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41" w:author="Zhixun Tang (唐治汛)" w:date="2018-09-21T21:23:00Z"/>
                <w:rFonts w:cs="v4.2.0"/>
                <w:lang w:eastAsia="en-US"/>
              </w:rPr>
            </w:pPr>
            <w:ins w:id="542" w:author="Zhixun Tang (唐治汛)" w:date="2018-09-21T21:23:00Z">
              <w:r w:rsidRPr="00474E29">
                <w:rPr>
                  <w:rFonts w:cs="v4.2.0"/>
                  <w:lang w:eastAsia="en-US"/>
                </w:rPr>
                <w:t>[</w:t>
              </w:r>
              <w:r>
                <w:rPr>
                  <w:rFonts w:cs="v4.2.0"/>
                  <w:lang w:eastAsia="en-US"/>
                </w:rPr>
                <w:t>200</w:t>
              </w:r>
              <w:r w:rsidRPr="00474E29">
                <w:rPr>
                  <w:rFonts w:cs="v4.2.0"/>
                  <w:lang w:eastAsia="en-US"/>
                </w:rPr>
                <w:t>]</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43" w:author="Zhixun Tang (唐治汛)" w:date="2018-09-21T21:23:00Z"/>
                <w:rFonts w:cs="v4.2.0"/>
                <w:lang w:eastAsia="en-US"/>
              </w:rPr>
            </w:pPr>
          </w:p>
        </w:tc>
      </w:tr>
      <w:tr w:rsidR="002B6C51" w:rsidRPr="00474E29" w:rsidTr="002D00CE">
        <w:trPr>
          <w:cantSplit/>
          <w:jc w:val="center"/>
          <w:ins w:id="544"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45" w:author="Zhixun Tang (唐治汛)" w:date="2018-09-21T21:23:00Z"/>
                <w:rFonts w:cs="v4.2.0"/>
                <w:lang w:eastAsia="ja-JP"/>
              </w:rPr>
            </w:pPr>
            <w:ins w:id="546" w:author="Zhixun Tang (唐治汛)" w:date="2018-09-21T21:23:00Z">
              <w:r w:rsidRPr="00474E29">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B6C51" w:rsidRPr="00474E29" w:rsidRDefault="002B6C51" w:rsidP="002B6C51">
            <w:pPr>
              <w:pStyle w:val="TAC"/>
              <w:rPr>
                <w:ins w:id="547" w:author="Zhixun Tang (唐治汛)" w:date="2018-09-21T21:23:00Z"/>
                <w:rFonts w:cs="v4.2.0"/>
                <w:lang w:eastAsia="ja-JP"/>
              </w:rPr>
            </w:pPr>
            <w:ins w:id="548" w:author="Zhixun Tang (唐治汛)" w:date="2018-09-21T21:23:00Z">
              <w:r w:rsidRPr="00474E29">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B6C51" w:rsidRPr="00474E29" w:rsidRDefault="002B6C51" w:rsidP="002B6C51">
            <w:pPr>
              <w:pStyle w:val="TAC"/>
              <w:rPr>
                <w:ins w:id="549" w:author="Zhixun Tang (唐治汛)" w:date="2018-09-21T21:23:00Z"/>
                <w:rFonts w:cs="v4.2.0"/>
                <w:lang w:eastAsia="ja-JP"/>
              </w:rPr>
            </w:pPr>
            <w:ins w:id="550" w:author="Zhixun Tang (唐治汛)" w:date="2018-09-21T21:23:00Z">
              <w:r w:rsidRPr="00474E29">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51" w:author="Zhixun Tang (唐治汛)" w:date="2018-09-21T21:23:00Z"/>
                <w:rFonts w:cs="v4.2.0"/>
                <w:lang w:eastAsia="ja-JP"/>
              </w:rPr>
            </w:pPr>
            <w:ins w:id="552" w:author="Zhixun Tang (唐治汛)" w:date="2018-09-21T21:23:00Z">
              <w:r w:rsidRPr="00474E29">
                <w:rPr>
                  <w:rFonts w:cs="v4.2.0"/>
                  <w:lang w:eastAsia="en-US"/>
                </w:rPr>
                <w:t xml:space="preserve">Individual offset for cells on </w:t>
              </w:r>
              <w:r>
                <w:rPr>
                  <w:rFonts w:cs="v4.2.0"/>
                  <w:lang w:eastAsia="en-US"/>
                </w:rPr>
                <w:t>PCC</w:t>
              </w:r>
              <w:r w:rsidRPr="00474E29">
                <w:rPr>
                  <w:rFonts w:cs="v4.2.0"/>
                  <w:lang w:eastAsia="en-US"/>
                </w:rPr>
                <w:t xml:space="preserve">. </w:t>
              </w:r>
            </w:ins>
          </w:p>
        </w:tc>
      </w:tr>
      <w:tr w:rsidR="002B6C51" w:rsidRPr="00474E29" w:rsidTr="002D00CE">
        <w:trPr>
          <w:cantSplit/>
          <w:jc w:val="center"/>
          <w:ins w:id="553"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54" w:author="Zhixun Tang (唐治汛)" w:date="2018-09-21T21:23:00Z"/>
                <w:rFonts w:cs="v4.2.0"/>
                <w:lang w:eastAsia="ja-JP"/>
              </w:rPr>
            </w:pPr>
            <w:ins w:id="555" w:author="Zhixun Tang (唐治汛)" w:date="2018-09-21T21:23:00Z">
              <w:r w:rsidRPr="00474E29">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B6C51" w:rsidRPr="00474E29" w:rsidRDefault="002B6C51" w:rsidP="002B6C51">
            <w:pPr>
              <w:pStyle w:val="TAC"/>
              <w:rPr>
                <w:ins w:id="556" w:author="Zhixun Tang (唐治汛)" w:date="2018-09-21T21:23:00Z"/>
                <w:rFonts w:cs="v4.2.0"/>
                <w:lang w:eastAsia="ja-JP"/>
              </w:rPr>
            </w:pPr>
            <w:ins w:id="557" w:author="Zhixun Tang (唐治汛)" w:date="2018-09-21T21:23:00Z">
              <w:r w:rsidRPr="00474E29">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B6C51" w:rsidRPr="00474E29" w:rsidRDefault="002B6C51" w:rsidP="002B6C51">
            <w:pPr>
              <w:pStyle w:val="TAC"/>
              <w:rPr>
                <w:ins w:id="558" w:author="Zhixun Tang (唐治汛)" w:date="2018-09-21T21:23:00Z"/>
                <w:rFonts w:cs="v4.2.0"/>
                <w:lang w:eastAsia="ja-JP"/>
              </w:rPr>
            </w:pPr>
            <w:ins w:id="559" w:author="Zhixun Tang (唐治汛)" w:date="2018-09-21T21:23:00Z">
              <w:r w:rsidRPr="00474E29">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60" w:author="Zhixun Tang (唐治汛)" w:date="2018-09-21T21:23:00Z"/>
                <w:rFonts w:cs="v4.2.0"/>
                <w:lang w:eastAsia="ja-JP"/>
              </w:rPr>
            </w:pPr>
            <w:ins w:id="561" w:author="Zhixun Tang (唐治汛)" w:date="2018-09-21T21:23:00Z">
              <w:r w:rsidRPr="00474E29">
                <w:rPr>
                  <w:rFonts w:cs="v4.2.0"/>
                  <w:lang w:eastAsia="en-US"/>
                </w:rPr>
                <w:t xml:space="preserve">Individual offset for cells on </w:t>
              </w:r>
              <w:r>
                <w:rPr>
                  <w:rFonts w:cs="v4.2.0"/>
                  <w:lang w:eastAsia="en-US"/>
                </w:rPr>
                <w:t>PSCC</w:t>
              </w:r>
              <w:r w:rsidRPr="00474E29">
                <w:rPr>
                  <w:rFonts w:cs="v4.2.0"/>
                  <w:lang w:eastAsia="en-US"/>
                </w:rPr>
                <w:t>.</w:t>
              </w:r>
            </w:ins>
          </w:p>
        </w:tc>
      </w:tr>
      <w:tr w:rsidR="002B6C51" w:rsidRPr="00474E29" w:rsidTr="002D00CE">
        <w:trPr>
          <w:cantSplit/>
          <w:jc w:val="center"/>
          <w:ins w:id="562"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63" w:author="Zhixun Tang (唐治汛)" w:date="2018-09-21T21:23:00Z"/>
                <w:rFonts w:cs="Arial"/>
                <w:lang w:eastAsia="ja-JP"/>
              </w:rPr>
            </w:pPr>
            <w:ins w:id="564" w:author="Zhixun Tang (唐治汛)" w:date="2018-09-21T21:23:00Z">
              <w:r w:rsidRPr="00474E29">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65" w:author="Zhixun Tang (唐治汛)" w:date="2018-09-21T21:23:00Z"/>
                <w:rFonts w:cs="v4.2.0"/>
                <w:lang w:eastAsia="ja-JP"/>
              </w:rPr>
            </w:pPr>
            <w:ins w:id="566" w:author="Zhixun Tang (唐治汛)" w:date="2018-09-21T21:23:00Z">
              <w:r w:rsidRPr="00474E29">
                <w:rPr>
                  <w:rFonts w:cs="v4.2.0"/>
                  <w:bCs/>
                  <w:lang w:eastAsia="en-US"/>
                </w:rPr>
                <w:sym w:font="Symbol" w:char="F06D"/>
              </w:r>
              <w:r w:rsidRPr="00474E29">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67" w:author="Zhixun Tang (唐治汛)" w:date="2018-09-21T21:23:00Z"/>
                <w:rFonts w:cs="v4.2.0"/>
                <w:lang w:eastAsia="ja-JP"/>
              </w:rPr>
            </w:pPr>
            <w:ins w:id="568" w:author="Zhixun Tang (唐治汛)" w:date="2018-09-21T21:23:00Z">
              <w:r w:rsidRPr="00474E29">
                <w:rPr>
                  <w:rFonts w:cs="v4.2.0"/>
                  <w:lang w:eastAsia="en-US"/>
                </w:rPr>
                <w:t>3</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69" w:author="Zhixun Tang (唐治汛)" w:date="2018-09-21T21:23:00Z"/>
                <w:rFonts w:cs="v4.2.0"/>
                <w:lang w:eastAsia="ja-JP"/>
              </w:rPr>
            </w:pPr>
            <w:ins w:id="570" w:author="Zhixun Tang (唐治汛)" w:date="2018-09-21T21:23:00Z">
              <w:r w:rsidRPr="00474E29">
                <w:rPr>
                  <w:rFonts w:cs="v4.2.0"/>
                  <w:lang w:eastAsia="zh-CN"/>
                </w:rPr>
                <w:t>S</w:t>
              </w:r>
              <w:r w:rsidRPr="00474E29">
                <w:rPr>
                  <w:rFonts w:cs="v4.2.0" w:hint="eastAsia"/>
                  <w:lang w:eastAsia="zh-CN"/>
                </w:rPr>
                <w:t>ynchronous EN-DC</w:t>
              </w:r>
            </w:ins>
          </w:p>
        </w:tc>
      </w:tr>
      <w:tr w:rsidR="002B6C51" w:rsidRPr="00474E29" w:rsidTr="002D00CE">
        <w:trPr>
          <w:cantSplit/>
          <w:jc w:val="center"/>
          <w:ins w:id="571"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72" w:author="Zhixun Tang (唐治汛)" w:date="2018-09-21T21:23:00Z"/>
                <w:rFonts w:cs="Arial"/>
                <w:lang w:eastAsia="ja-JP"/>
              </w:rPr>
            </w:pPr>
            <w:ins w:id="573" w:author="Zhixun Tang (唐治汛)" w:date="2018-09-21T21:23:00Z">
              <w:r w:rsidRPr="00474E29">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74" w:author="Zhixun Tang (唐治汛)" w:date="2018-09-21T21:23:00Z"/>
                <w:rFonts w:cs="v4.2.0"/>
                <w:lang w:eastAsia="ja-JP"/>
              </w:rPr>
            </w:pPr>
            <w:ins w:id="575" w:author="Zhixun Tang (唐治汛)" w:date="2018-09-21T21:23:00Z">
              <w:r w:rsidRPr="00474E29">
                <w:rPr>
                  <w:rFonts w:cs="v4.2.0"/>
                  <w:bCs/>
                  <w:lang w:eastAsia="en-US"/>
                </w:rPr>
                <w:sym w:font="Symbol" w:char="F06D"/>
              </w:r>
              <w:r w:rsidRPr="00474E29">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B6C51" w:rsidRPr="00474E29" w:rsidRDefault="002B6C51" w:rsidP="002B6C51">
            <w:pPr>
              <w:pStyle w:val="TAC"/>
              <w:rPr>
                <w:ins w:id="576" w:author="Zhixun Tang (唐治汛)" w:date="2018-09-21T21:23:00Z"/>
                <w:rFonts w:cs="v4.2.0"/>
                <w:lang w:eastAsia="ja-JP"/>
              </w:rPr>
            </w:pPr>
            <w:ins w:id="577" w:author="Zhixun Tang (唐治汛)" w:date="2018-09-21T21:23:00Z">
              <w:r w:rsidRPr="00474E29">
                <w:rPr>
                  <w:rFonts w:cs="Arial"/>
                  <w:lang w:eastAsia="en-US"/>
                </w:rPr>
                <w:sym w:font="Symbol" w:char="F0A3"/>
              </w:r>
              <w:r w:rsidRPr="00474E29">
                <w:rPr>
                  <w:rFonts w:cs="Arial"/>
                  <w:lang w:eastAsia="zh-CN"/>
                </w:rPr>
                <w:t xml:space="preserve"> </w:t>
              </w:r>
              <w:r w:rsidRPr="00474E29">
                <w:rPr>
                  <w:rFonts w:cs="Arial"/>
                  <w:lang w:eastAsia="en-US"/>
                </w:rPr>
                <w:t xml:space="preserve">Time alignment error as specified in 3GPP TS 38.104 </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78" w:author="Zhixun Tang (唐治汛)" w:date="2018-09-21T21:23:00Z"/>
                <w:rFonts w:cs="v4.2.0"/>
                <w:lang w:eastAsia="ja-JP"/>
              </w:rPr>
            </w:pPr>
            <w:ins w:id="579" w:author="Zhixun Tang (唐治汛)" w:date="2018-09-21T21:23:00Z">
              <w:r w:rsidRPr="00474E29">
                <w:rPr>
                  <w:rFonts w:cs="Arial"/>
                  <w:lang w:eastAsia="en-US"/>
                </w:rPr>
                <w:t>The value of time alignment error depends upon the type of carrier aggregation.</w:t>
              </w:r>
            </w:ins>
          </w:p>
        </w:tc>
      </w:tr>
      <w:tr w:rsidR="002B6C51" w:rsidRPr="00474E29" w:rsidTr="002D00CE">
        <w:trPr>
          <w:cantSplit/>
          <w:jc w:val="center"/>
          <w:ins w:id="580"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81" w:author="Zhixun Tang (唐治汛)" w:date="2018-09-21T21:23:00Z"/>
                <w:rFonts w:cs="v4.2.0"/>
                <w:lang w:eastAsia="ja-JP"/>
              </w:rPr>
            </w:pPr>
            <w:ins w:id="582" w:author="Zhixun Tang (唐治汛)" w:date="2018-09-21T21:23:00Z">
              <w:r w:rsidRPr="00474E29">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B6C51" w:rsidRPr="00B952AC" w:rsidRDefault="002B6C51" w:rsidP="002B6C51">
            <w:pPr>
              <w:pStyle w:val="TAC"/>
              <w:rPr>
                <w:ins w:id="583" w:author="Zhixun Tang (唐治汛)" w:date="2018-09-21T21:23:00Z"/>
                <w:rFonts w:cs="v4.2.0"/>
                <w:lang w:eastAsia="ja-JP"/>
              </w:rPr>
            </w:pPr>
            <w:ins w:id="584"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B6C51" w:rsidRPr="00B952AC" w:rsidRDefault="002B6C51" w:rsidP="002B6C51">
            <w:pPr>
              <w:pStyle w:val="TAC"/>
              <w:rPr>
                <w:ins w:id="585" w:author="Zhixun Tang (唐治汛)" w:date="2018-09-21T21:23:00Z"/>
                <w:rFonts w:cs="v4.2.0"/>
                <w:lang w:eastAsia="ja-JP"/>
              </w:rPr>
            </w:pPr>
            <w:ins w:id="586"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87" w:author="Zhixun Tang (唐治汛)" w:date="2018-09-21T21:23:00Z"/>
                <w:rFonts w:cs="v4.2.0"/>
                <w:lang w:eastAsia="ja-JP"/>
              </w:rPr>
            </w:pPr>
          </w:p>
        </w:tc>
      </w:tr>
      <w:tr w:rsidR="002B6C51" w:rsidRPr="00474E29" w:rsidTr="002D00CE">
        <w:trPr>
          <w:cantSplit/>
          <w:jc w:val="center"/>
          <w:ins w:id="588"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89" w:author="Zhixun Tang (唐治汛)" w:date="2018-09-21T21:23:00Z"/>
                <w:rFonts w:cs="v4.2.0"/>
                <w:lang w:eastAsia="ja-JP"/>
              </w:rPr>
            </w:pPr>
            <w:ins w:id="590" w:author="Zhixun Tang (唐治汛)" w:date="2018-09-21T21:23:00Z">
              <w:r w:rsidRPr="00474E29">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B6C51" w:rsidRPr="00B952AC" w:rsidRDefault="002B6C51" w:rsidP="002B6C51">
            <w:pPr>
              <w:pStyle w:val="TAC"/>
              <w:rPr>
                <w:ins w:id="591" w:author="Zhixun Tang (唐治汛)" w:date="2018-09-21T21:23:00Z"/>
                <w:rFonts w:cs="v4.2.0"/>
                <w:lang w:eastAsia="ja-JP"/>
              </w:rPr>
            </w:pPr>
            <w:ins w:id="592"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B6C51" w:rsidRPr="00B952AC" w:rsidRDefault="002B6C51" w:rsidP="002B6C51">
            <w:pPr>
              <w:pStyle w:val="TAC"/>
              <w:rPr>
                <w:ins w:id="593" w:author="Zhixun Tang (唐治汛)" w:date="2018-09-21T21:23:00Z"/>
                <w:rFonts w:cs="v4.2.0"/>
                <w:lang w:eastAsia="ja-JP"/>
              </w:rPr>
            </w:pPr>
            <w:ins w:id="594"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595" w:author="Zhixun Tang (唐治汛)" w:date="2018-09-21T21:23:00Z"/>
                <w:rFonts w:cs="v4.2.0"/>
                <w:lang w:eastAsia="ja-JP"/>
              </w:rPr>
            </w:pPr>
          </w:p>
        </w:tc>
      </w:tr>
      <w:tr w:rsidR="002B6C51" w:rsidRPr="00474E29" w:rsidTr="002D00CE">
        <w:trPr>
          <w:cantSplit/>
          <w:jc w:val="center"/>
          <w:ins w:id="596" w:author="Zhixun Tang (唐治汛)" w:date="2018-09-21T21:23:00Z"/>
        </w:trPr>
        <w:tc>
          <w:tcPr>
            <w:tcW w:w="2517" w:type="dxa"/>
            <w:tcBorders>
              <w:top w:val="single" w:sz="4" w:space="0" w:color="auto"/>
              <w:left w:val="single" w:sz="4" w:space="0" w:color="auto"/>
              <w:bottom w:val="single" w:sz="4" w:space="0" w:color="auto"/>
              <w:right w:val="single" w:sz="4" w:space="0" w:color="auto"/>
            </w:tcBorders>
            <w:hideMark/>
          </w:tcPr>
          <w:p w:rsidR="002B6C51" w:rsidRPr="00474E29" w:rsidRDefault="002B6C51" w:rsidP="002B6C51">
            <w:pPr>
              <w:pStyle w:val="TAL"/>
              <w:rPr>
                <w:ins w:id="597" w:author="Zhixun Tang (唐治汛)" w:date="2018-09-21T21:23:00Z"/>
                <w:rFonts w:cs="v4.2.0"/>
                <w:lang w:eastAsia="ja-JP"/>
              </w:rPr>
            </w:pPr>
            <w:ins w:id="598" w:author="Zhixun Tang (唐治汛)" w:date="2018-09-21T21:23:00Z">
              <w:r w:rsidRPr="00474E29">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B6C51" w:rsidRPr="00B952AC" w:rsidRDefault="002B6C51" w:rsidP="002B6C51">
            <w:pPr>
              <w:pStyle w:val="TAC"/>
              <w:rPr>
                <w:ins w:id="599" w:author="Zhixun Tang (唐治汛)" w:date="2018-09-21T21:23:00Z"/>
                <w:rFonts w:cs="v4.2.0"/>
                <w:lang w:eastAsia="ja-JP"/>
              </w:rPr>
            </w:pPr>
            <w:ins w:id="600"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B6C51" w:rsidRPr="00B952AC" w:rsidRDefault="002B6C51" w:rsidP="002B6C51">
            <w:pPr>
              <w:pStyle w:val="TAC"/>
              <w:rPr>
                <w:ins w:id="601" w:author="Zhixun Tang (唐治汛)" w:date="2018-09-21T21:23:00Z"/>
                <w:rFonts w:cs="v4.2.0"/>
                <w:lang w:eastAsia="ja-JP"/>
              </w:rPr>
            </w:pPr>
            <w:ins w:id="602"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603" w:author="Zhixun Tang (唐治汛)" w:date="2018-09-21T21:23:00Z"/>
                <w:rFonts w:cs="v4.2.0"/>
                <w:lang w:eastAsia="en-US"/>
              </w:rPr>
            </w:pPr>
          </w:p>
        </w:tc>
      </w:tr>
      <w:tr w:rsidR="002B6C51" w:rsidRPr="00474E29" w:rsidTr="002D00CE">
        <w:trPr>
          <w:cantSplit/>
          <w:jc w:val="center"/>
          <w:ins w:id="604" w:author="Zhixun Tang (唐治汛)" w:date="2018-09-21T21:23:00Z"/>
        </w:trPr>
        <w:tc>
          <w:tcPr>
            <w:tcW w:w="2517"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605" w:author="Zhixun Tang (唐治汛)" w:date="2018-09-21T21:23:00Z"/>
                <w:rFonts w:cs="v4.2.0"/>
                <w:lang w:eastAsia="ja-JP"/>
              </w:rPr>
            </w:pPr>
            <w:ins w:id="606" w:author="Zhixun Tang (唐治汛)" w:date="2018-09-21T21:23:00Z">
              <w:r w:rsidRPr="00474E29">
                <w:rPr>
                  <w:rFonts w:cs="v4.2.0"/>
                  <w:lang w:eastAsia="en-US"/>
                </w:rPr>
                <w:t>T4</w:t>
              </w:r>
            </w:ins>
          </w:p>
        </w:tc>
        <w:tc>
          <w:tcPr>
            <w:tcW w:w="709" w:type="dxa"/>
            <w:tcBorders>
              <w:top w:val="single" w:sz="4" w:space="0" w:color="auto"/>
              <w:left w:val="single" w:sz="4" w:space="0" w:color="auto"/>
              <w:bottom w:val="single" w:sz="4" w:space="0" w:color="auto"/>
              <w:right w:val="single" w:sz="4" w:space="0" w:color="auto"/>
            </w:tcBorders>
            <w:vAlign w:val="center"/>
          </w:tcPr>
          <w:p w:rsidR="002B6C51" w:rsidRPr="00B952AC" w:rsidRDefault="002B6C51" w:rsidP="002B6C51">
            <w:pPr>
              <w:pStyle w:val="TAC"/>
              <w:rPr>
                <w:ins w:id="607" w:author="Zhixun Tang (唐治汛)" w:date="2018-09-21T21:23:00Z"/>
                <w:rFonts w:cs="v4.2.0"/>
                <w:lang w:eastAsia="ja-JP"/>
              </w:rPr>
            </w:pPr>
            <w:ins w:id="608" w:author="Zhixun Tang (唐治汛)" w:date="2018-09-21T21: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B6C51" w:rsidRPr="00B952AC" w:rsidRDefault="002B6C51" w:rsidP="002B6C51">
            <w:pPr>
              <w:pStyle w:val="TAC"/>
              <w:rPr>
                <w:ins w:id="609" w:author="Zhixun Tang (唐治汛)" w:date="2018-09-21T21:23:00Z"/>
                <w:rFonts w:cs="v4.2.0"/>
                <w:lang w:eastAsia="ja-JP"/>
              </w:rPr>
            </w:pPr>
            <w:ins w:id="610" w:author="Zhixun Tang (唐治汛)" w:date="2018-09-21T21: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2B6C51" w:rsidRPr="00474E29" w:rsidRDefault="002B6C51" w:rsidP="002B6C51">
            <w:pPr>
              <w:pStyle w:val="TAL"/>
              <w:rPr>
                <w:ins w:id="611" w:author="Zhixun Tang (唐治汛)" w:date="2018-09-21T21:23:00Z"/>
                <w:rFonts w:cs="v4.2.0"/>
                <w:lang w:eastAsia="en-US"/>
              </w:rPr>
            </w:pPr>
          </w:p>
        </w:tc>
      </w:tr>
    </w:tbl>
    <w:p w:rsidR="003907F1" w:rsidRPr="00474E29" w:rsidRDefault="003907F1" w:rsidP="003907F1">
      <w:pPr>
        <w:pStyle w:val="TH"/>
        <w:rPr>
          <w:ins w:id="612" w:author="Zhixun Tang (唐治汛)" w:date="2018-09-21T21:23:00Z"/>
          <w:color w:val="EEECE1" w:themeColor="background2"/>
        </w:rPr>
      </w:pPr>
    </w:p>
    <w:p w:rsidR="003907F1" w:rsidRPr="00903382" w:rsidRDefault="003907F1" w:rsidP="003907F1">
      <w:pPr>
        <w:pStyle w:val="TH"/>
        <w:rPr>
          <w:ins w:id="613" w:author="Zhixun Tang (唐治汛)" w:date="2018-09-21T21:23:00Z"/>
        </w:rPr>
      </w:pPr>
      <w:ins w:id="614" w:author="Zhixun Tang (唐治汛)" w:date="2018-09-21T21:23:00Z">
        <w:r w:rsidRPr="00903382">
          <w:rPr>
            <w:rFonts w:cs="v4.2.0"/>
          </w:rPr>
          <w:t xml:space="preserve">Table </w:t>
        </w:r>
        <w:r w:rsidRPr="00903382">
          <w:rPr>
            <w:rFonts w:eastAsia="MS Mincho"/>
            <w:bCs/>
            <w:lang w:eastAsia="en-US"/>
          </w:rPr>
          <w:t>4.5.6.</w:t>
        </w:r>
        <w:r>
          <w:rPr>
            <w:rFonts w:eastAsia="MS Mincho"/>
            <w:bCs/>
            <w:lang w:eastAsia="en-US"/>
          </w:rPr>
          <w:t>2</w:t>
        </w:r>
        <w:r w:rsidRPr="00903382">
          <w:rPr>
            <w:rFonts w:cs="v4.2.0"/>
          </w:rPr>
          <w:t>.1-</w:t>
        </w:r>
      </w:ins>
      <w:ins w:id="615" w:author="Zhixun Tang (唐治汛)" w:date="2018-09-27T16:37:00Z">
        <w:r w:rsidR="00CB0DD5">
          <w:rPr>
            <w:rFonts w:cs="v4.2.0"/>
          </w:rPr>
          <w:t>2</w:t>
        </w:r>
      </w:ins>
      <w:ins w:id="616" w:author="Zhixun Tang (唐治汛)" w:date="2018-09-21T21:23:00Z">
        <w:r w:rsidRPr="00903382">
          <w:rPr>
            <w:rFonts w:cs="v4.2.0"/>
          </w:rPr>
          <w:t>: NR Cel</w:t>
        </w:r>
        <w:r>
          <w:rPr>
            <w:rFonts w:cs="v4.2.0"/>
          </w:rPr>
          <w:t>l specific test parameters for T</w:t>
        </w:r>
        <w:r w:rsidRPr="00903382">
          <w:rPr>
            <w:rFonts w:cs="v4.2.0"/>
          </w:rPr>
          <w:t>DD DL BWP switch in synchronous EN-DC</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3907F1" w:rsidRPr="00903382" w:rsidTr="002D00CE">
        <w:trPr>
          <w:cantSplit/>
          <w:jc w:val="center"/>
          <w:ins w:id="617"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H"/>
              <w:rPr>
                <w:ins w:id="618" w:author="Zhixun Tang (唐治汛)" w:date="2018-09-21T21:23:00Z"/>
                <w:rFonts w:cs="Arial"/>
              </w:rPr>
            </w:pPr>
            <w:ins w:id="619" w:author="Zhixun Tang (唐治汛)" w:date="2018-09-21T21:23:00Z">
              <w:r w:rsidRPr="00903382">
                <w:rPr>
                  <w:rFonts w:cs="v4.2.0"/>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H"/>
              <w:rPr>
                <w:ins w:id="620" w:author="Zhixun Tang (唐治汛)" w:date="2018-09-21T21:23:00Z"/>
                <w:rFonts w:cs="Arial"/>
              </w:rPr>
            </w:pPr>
            <w:ins w:id="621" w:author="Zhixun Tang (唐治汛)" w:date="2018-09-21T21:23: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H"/>
              <w:rPr>
                <w:ins w:id="622" w:author="Zhixun Tang (唐治汛)" w:date="2018-09-21T21:23:00Z"/>
                <w:rFonts w:cs="v4.2.0"/>
                <w:lang w:eastAsia="zh-CN"/>
              </w:rPr>
            </w:pPr>
            <w:ins w:id="623" w:author="Zhixun Tang (唐治汛)" w:date="2018-09-21T21:23:00Z">
              <w:r w:rsidRPr="00903382">
                <w:rPr>
                  <w:rFonts w:cs="v4.2.0"/>
                </w:rPr>
                <w:t>Cell 2</w:t>
              </w:r>
            </w:ins>
          </w:p>
        </w:tc>
      </w:tr>
      <w:tr w:rsidR="003907F1" w:rsidRPr="00903382" w:rsidTr="002D00CE">
        <w:trPr>
          <w:cantSplit/>
          <w:jc w:val="center"/>
          <w:ins w:id="624"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625" w:author="Zhixun Tang (唐治汛)" w:date="2018-09-21T21:23:00Z"/>
                <w:rFonts w:cs="Arial"/>
                <w:lang w:val="it-IT" w:eastAsia="zh-CN"/>
              </w:rPr>
            </w:pPr>
            <w:ins w:id="626" w:author="Zhixun Tang (唐治汛)" w:date="2018-09-21T21:23: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27" w:author="Zhixun Tang (唐治汛)" w:date="2018-09-21T21:23: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28" w:author="Zhixun Tang (唐治汛)" w:date="2018-09-21T21:23:00Z"/>
                <w:rFonts w:cs="v4.2.0"/>
                <w:lang w:eastAsia="zh-CN"/>
              </w:rPr>
            </w:pPr>
            <w:ins w:id="629" w:author="Zhixun Tang (唐治汛)" w:date="2018-09-21T21:23:00Z">
              <w:r w:rsidRPr="00903382">
                <w:rPr>
                  <w:rFonts w:cs="v4.2.0" w:hint="eastAsia"/>
                  <w:lang w:eastAsia="zh-CN"/>
                </w:rPr>
                <w:t>Conducted</w:t>
              </w:r>
            </w:ins>
          </w:p>
        </w:tc>
      </w:tr>
      <w:tr w:rsidR="003907F1" w:rsidRPr="00903382" w:rsidTr="002D00CE">
        <w:trPr>
          <w:cantSplit/>
          <w:jc w:val="center"/>
          <w:ins w:id="630"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631" w:author="Zhixun Tang (唐治汛)" w:date="2018-09-21T21:23:00Z"/>
                <w:rFonts w:cs="Arial"/>
                <w:lang w:val="it-IT" w:eastAsia="zh-CN"/>
              </w:rPr>
            </w:pPr>
            <w:ins w:id="632" w:author="Zhixun Tang (唐治汛)" w:date="2018-09-21T21:23: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33" w:author="Zhixun Tang (唐治汛)" w:date="2018-09-21T21:23: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34" w:author="Zhixun Tang (唐治汛)" w:date="2018-09-21T21:23:00Z"/>
                <w:rFonts w:cs="v4.2.0"/>
                <w:lang w:eastAsia="zh-CN"/>
              </w:rPr>
            </w:pPr>
            <w:ins w:id="635" w:author="Zhixun Tang (唐治汛)" w:date="2018-09-21T21:23:00Z">
              <w:r w:rsidRPr="00903382">
                <w:rPr>
                  <w:rFonts w:cs="v4.2.0" w:hint="eastAsia"/>
                  <w:lang w:eastAsia="zh-CN"/>
                </w:rPr>
                <w:t>FR1</w:t>
              </w:r>
            </w:ins>
          </w:p>
        </w:tc>
      </w:tr>
      <w:tr w:rsidR="003907F1" w:rsidRPr="00903382" w:rsidTr="002D00CE">
        <w:trPr>
          <w:cantSplit/>
          <w:jc w:val="center"/>
          <w:ins w:id="636"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637" w:author="Zhixun Tang (唐治汛)" w:date="2018-09-21T21:23:00Z"/>
                <w:rFonts w:cs="Arial"/>
                <w:lang w:eastAsia="ja-JP"/>
              </w:rPr>
            </w:pPr>
            <w:proofErr w:type="spellStart"/>
            <w:ins w:id="638" w:author="Zhixun Tang (唐治汛)" w:date="2018-09-21T21:23: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C"/>
              <w:rPr>
                <w:ins w:id="639" w:author="Zhixun Tang (唐治汛)" w:date="2018-09-21T21:23:00Z"/>
                <w:rFonts w:cs="Arial"/>
                <w:lang w:eastAsia="ja-JP"/>
              </w:rPr>
            </w:pPr>
            <w:ins w:id="640" w:author="Zhixun Tang (唐治汛)" w:date="2018-09-21T21:23: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41" w:author="Zhixun Tang (唐治汛)" w:date="2018-09-21T21:23:00Z"/>
                <w:rFonts w:cs="v4.2.0"/>
                <w:lang w:eastAsia="zh-CN"/>
              </w:rPr>
            </w:pPr>
            <w:ins w:id="642" w:author="Zhixun Tang (唐治汛)" w:date="2018-09-21T21:23:00Z">
              <w:r>
                <w:rPr>
                  <w:rFonts w:cs="Arial"/>
                  <w:lang w:eastAsia="en-US"/>
                </w:rPr>
                <w:t>4</w:t>
              </w:r>
              <w:r w:rsidRPr="00B952AC">
                <w:rPr>
                  <w:rFonts w:cs="Arial"/>
                  <w:lang w:eastAsia="en-US"/>
                </w:rPr>
                <w:t>0</w:t>
              </w:r>
            </w:ins>
          </w:p>
        </w:tc>
      </w:tr>
      <w:tr w:rsidR="003907F1" w:rsidRPr="00903382" w:rsidTr="002D00CE">
        <w:trPr>
          <w:cantSplit/>
          <w:jc w:val="center"/>
          <w:ins w:id="643"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EC1990" w:rsidRDefault="003907F1" w:rsidP="002D00CE">
            <w:pPr>
              <w:pStyle w:val="TAL"/>
              <w:rPr>
                <w:ins w:id="644" w:author="Zhixun Tang (唐治汛)" w:date="2018-09-21T21:23:00Z"/>
                <w:rFonts w:cs="Arial"/>
                <w:lang w:eastAsia="en-US"/>
              </w:rPr>
            </w:pPr>
            <w:ins w:id="645" w:author="Zhixun Tang (唐治汛)" w:date="2018-09-21T21:23: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3907F1" w:rsidRPr="00EC1990" w:rsidRDefault="003907F1" w:rsidP="002D00CE">
            <w:pPr>
              <w:pStyle w:val="TAC"/>
              <w:rPr>
                <w:ins w:id="646" w:author="Zhixun Tang (唐治汛)" w:date="2018-09-21T21:23:00Z"/>
                <w:rFonts w:cs="Arial"/>
                <w:lang w:eastAsia="en-US"/>
              </w:rPr>
            </w:pPr>
            <w:ins w:id="647" w:author="Zhixun Tang (唐治汛)" w:date="2018-09-21T21:23: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48" w:author="Zhixun Tang (唐治汛)" w:date="2018-09-21T21:23:00Z"/>
                <w:rFonts w:cs="v4.2.0"/>
                <w:lang w:eastAsia="zh-CN"/>
              </w:rPr>
            </w:pPr>
            <w:ins w:id="649" w:author="Zhixun Tang (唐治汛)" w:date="2018-09-21T21:23:00Z">
              <w:r>
                <w:rPr>
                  <w:rFonts w:cs="v4.2.0"/>
                  <w:lang w:eastAsia="zh-CN"/>
                </w:rPr>
                <w:t>30</w:t>
              </w:r>
            </w:ins>
          </w:p>
        </w:tc>
      </w:tr>
      <w:tr w:rsidR="003907F1" w:rsidRPr="00903382" w:rsidTr="002D00CE">
        <w:trPr>
          <w:cantSplit/>
          <w:jc w:val="center"/>
          <w:ins w:id="650"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L"/>
              <w:rPr>
                <w:ins w:id="651" w:author="Zhixun Tang (唐治汛)" w:date="2018-09-21T21:23:00Z"/>
                <w:rFonts w:cs="Arial"/>
                <w:lang w:eastAsia="en-US"/>
              </w:rPr>
            </w:pPr>
            <w:ins w:id="652" w:author="Zhixun Tang (唐治汛)" w:date="2018-09-21T21:23:00Z">
              <w:r w:rsidRPr="00537E34">
                <w:rPr>
                  <w:rFonts w:cs="Arial"/>
                  <w:lang w:eastAsia="en-US"/>
                </w:rPr>
                <w:t>Uplink-Downlink 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C"/>
              <w:rPr>
                <w:ins w:id="653" w:author="Zhixun Tang (唐治汛)" w:date="2018-09-21T21:23: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3907F1" w:rsidRDefault="003907F1" w:rsidP="002D00CE">
            <w:pPr>
              <w:pStyle w:val="TAC"/>
              <w:rPr>
                <w:ins w:id="654" w:author="Zhixun Tang (唐治汛)" w:date="2018-09-21T21:23:00Z"/>
                <w:rFonts w:cs="Arial"/>
                <w:lang w:eastAsia="en-US"/>
              </w:rPr>
            </w:pPr>
            <w:ins w:id="655" w:author="Zhixun Tang (唐治汛)" w:date="2018-09-21T21:23:00Z">
              <w:r>
                <w:rPr>
                  <w:rFonts w:cs="Arial"/>
                  <w:lang w:eastAsia="en-US"/>
                </w:rPr>
                <w:t>3D1S1U</w:t>
              </w:r>
            </w:ins>
          </w:p>
        </w:tc>
      </w:tr>
      <w:tr w:rsidR="003907F1" w:rsidRPr="00903382" w:rsidTr="002D00CE">
        <w:trPr>
          <w:cantSplit/>
          <w:jc w:val="center"/>
          <w:ins w:id="656"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L"/>
              <w:rPr>
                <w:ins w:id="657" w:author="Zhixun Tang (唐治汛)" w:date="2018-09-21T21:23:00Z"/>
                <w:rFonts w:cs="Arial"/>
                <w:lang w:eastAsia="en-US"/>
              </w:rPr>
            </w:pPr>
            <w:ins w:id="658" w:author="Zhixun Tang (唐治汛)" w:date="2018-09-21T21:23:00Z">
              <w:r>
                <w:rPr>
                  <w:rFonts w:cs="Arial"/>
                  <w:lang w:eastAsia="en-US"/>
                </w:rPr>
                <w:t>Flexible</w:t>
              </w:r>
              <w:r w:rsidRPr="00537E34">
                <w:rPr>
                  <w:rFonts w:cs="Arial"/>
                  <w:lang w:eastAsia="en-US"/>
                </w:rPr>
                <w:t xml:space="preserve"> </w:t>
              </w:r>
              <w:r>
                <w:rPr>
                  <w:rFonts w:cs="Arial"/>
                  <w:lang w:eastAsia="en-US"/>
                </w:rPr>
                <w:t>Slot</w:t>
              </w:r>
              <w:r w:rsidRPr="00537E34">
                <w:rPr>
                  <w:rFonts w:cs="Arial"/>
                  <w:lang w:eastAsia="en-US"/>
                </w:rPr>
                <w:t xml:space="preserve"> </w:t>
              </w:r>
              <w:r>
                <w:rPr>
                  <w:rFonts w:cs="Arial"/>
                  <w:lang w:eastAsia="en-US"/>
                </w:rPr>
                <w:t xml:space="preserve">‘S’ </w:t>
              </w:r>
              <w:r w:rsidRPr="00537E34">
                <w:rPr>
                  <w:rFonts w:cs="Arial"/>
                  <w:lang w:eastAsia="en-US"/>
                </w:rPr>
                <w:t>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C"/>
              <w:rPr>
                <w:ins w:id="659" w:author="Zhixun Tang (唐治汛)" w:date="2018-09-21T21:23: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3907F1" w:rsidRDefault="003907F1" w:rsidP="002D00CE">
            <w:pPr>
              <w:pStyle w:val="TAC"/>
              <w:rPr>
                <w:ins w:id="660" w:author="Zhixun Tang (唐治汛)" w:date="2018-09-21T21:23:00Z"/>
                <w:rFonts w:cs="Arial"/>
                <w:lang w:eastAsia="en-US"/>
              </w:rPr>
            </w:pPr>
            <w:ins w:id="661" w:author="Zhixun Tang (唐治汛)" w:date="2018-09-21T21:23:00Z">
              <w:r w:rsidRPr="00075391">
                <w:rPr>
                  <w:rFonts w:cs="Arial"/>
                  <w:lang w:eastAsia="en-US"/>
                </w:rPr>
                <w:t>9DL:3GP:2UL</w:t>
              </w:r>
            </w:ins>
          </w:p>
        </w:tc>
      </w:tr>
      <w:tr w:rsidR="00990C5D" w:rsidRPr="00903382" w:rsidTr="00990C5D">
        <w:trPr>
          <w:cantSplit/>
          <w:jc w:val="center"/>
          <w:ins w:id="66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L"/>
              <w:rPr>
                <w:ins w:id="663" w:author="Zhixun Tang (唐治汛)" w:date="2018-09-21T21:23:00Z"/>
                <w:rFonts w:cs="Arial"/>
                <w:lang w:val="it-IT" w:eastAsia="zh-CN"/>
              </w:rPr>
            </w:pPr>
            <w:ins w:id="664" w:author="Zhixun Tang (唐治汛)" w:date="2018-09-21T21:23: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665" w:author="Zhixun Tang (唐治汛)" w:date="2018-09-21T21:23: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990C5D" w:rsidRPr="00990C5D" w:rsidRDefault="00990C5D" w:rsidP="00990C5D">
            <w:pPr>
              <w:pStyle w:val="TAC"/>
              <w:rPr>
                <w:ins w:id="666" w:author="Zhixun Tang (唐治汛)" w:date="2018-09-21T21:23:00Z"/>
                <w:rFonts w:cs="Arial"/>
                <w:lang w:eastAsia="en-US"/>
              </w:rPr>
            </w:pPr>
            <w:ins w:id="667" w:author="Zhixun Tang (唐治汛)" w:date="2018-09-25T17:57:00Z">
              <w:r w:rsidRPr="00990C5D">
                <w:rPr>
                  <w:rFonts w:cs="Arial" w:hint="eastAsia"/>
                  <w:lang w:eastAsia="en-US"/>
                </w:rPr>
                <w:t>SR.2.1 TDD</w:t>
              </w:r>
            </w:ins>
          </w:p>
        </w:tc>
      </w:tr>
      <w:tr w:rsidR="00990C5D" w:rsidRPr="00903382" w:rsidTr="00990C5D">
        <w:trPr>
          <w:cantSplit/>
          <w:jc w:val="center"/>
          <w:ins w:id="668"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L"/>
              <w:rPr>
                <w:ins w:id="669" w:author="Zhixun Tang (唐治汛)" w:date="2018-09-21T21:23:00Z"/>
                <w:rFonts w:cs="Arial"/>
                <w:lang w:val="it-IT" w:eastAsia="zh-CN"/>
              </w:rPr>
            </w:pPr>
            <w:ins w:id="670" w:author="Zhixun Tang (唐治汛)" w:date="2018-09-21T21:23: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671" w:author="Zhixun Tang (唐治汛)" w:date="2018-09-21T21:23: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990C5D" w:rsidRPr="00990C5D" w:rsidRDefault="00990C5D" w:rsidP="00990C5D">
            <w:pPr>
              <w:pStyle w:val="TAC"/>
              <w:rPr>
                <w:ins w:id="672" w:author="Zhixun Tang (唐治汛)" w:date="2018-09-21T21:23:00Z"/>
                <w:rFonts w:cs="Arial"/>
                <w:lang w:eastAsia="en-US"/>
              </w:rPr>
            </w:pPr>
            <w:ins w:id="673" w:author="Zhixun Tang (唐治汛)" w:date="2018-09-25T17:57:00Z">
              <w:r w:rsidRPr="00990C5D">
                <w:rPr>
                  <w:rFonts w:cs="Arial" w:hint="eastAsia"/>
                  <w:lang w:eastAsia="en-US"/>
                </w:rPr>
                <w:t>CR.2.1 TDD</w:t>
              </w:r>
            </w:ins>
          </w:p>
        </w:tc>
      </w:tr>
      <w:tr w:rsidR="003907F1" w:rsidRPr="00903382" w:rsidTr="002D00CE">
        <w:trPr>
          <w:cantSplit/>
          <w:jc w:val="center"/>
          <w:ins w:id="674"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675" w:author="Zhixun Tang (唐治汛)" w:date="2018-09-21T21:23:00Z"/>
                <w:rFonts w:cs="Arial"/>
                <w:bCs/>
              </w:rPr>
            </w:pPr>
            <w:ins w:id="676" w:author="Zhixun Tang (唐治汛)" w:date="2018-09-21T21:23: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77"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78" w:author="Zhixun Tang (唐治汛)" w:date="2018-09-21T21:23:00Z"/>
                <w:rFonts w:cs="Arial"/>
              </w:rPr>
            </w:pPr>
            <w:ins w:id="679" w:author="Zhixun Tang (唐治汛)" w:date="2018-09-21T21:23:00Z">
              <w:r w:rsidRPr="00903382">
                <w:rPr>
                  <w:rFonts w:cs="Arial"/>
                </w:rPr>
                <w:t xml:space="preserve">1x2 </w:t>
              </w:r>
              <w:r w:rsidRPr="003B575C">
                <w:rPr>
                  <w:rFonts w:cs="Arial"/>
                </w:rPr>
                <w:t>Low</w:t>
              </w:r>
            </w:ins>
          </w:p>
        </w:tc>
      </w:tr>
      <w:tr w:rsidR="003907F1" w:rsidRPr="00903382" w:rsidTr="002D00CE">
        <w:trPr>
          <w:cantSplit/>
          <w:jc w:val="center"/>
          <w:ins w:id="680"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681" w:author="Zhixun Tang (唐治汛)" w:date="2018-09-21T21:23:00Z"/>
                <w:rFonts w:cs="Arial"/>
                <w:lang w:eastAsia="zh-CN"/>
              </w:rPr>
            </w:pPr>
            <w:ins w:id="682" w:author="Zhixun Tang (唐治汛)" w:date="2018-09-21T21:23:00Z">
              <w:r w:rsidRPr="00903382">
                <w:rPr>
                  <w:rFonts w:cs="Arial" w:hint="eastAsia"/>
                  <w:lang w:eastAsia="zh-CN"/>
                </w:rPr>
                <w:t>BWP</w:t>
              </w:r>
              <w:r>
                <w:rPr>
                  <w:rFonts w:cs="Arial"/>
                  <w:lang w:eastAsia="zh-CN"/>
                </w:rPr>
                <w:t xml:space="preserve"> ID</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83"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Default="003907F1" w:rsidP="002D00CE">
            <w:pPr>
              <w:pStyle w:val="TAC"/>
              <w:rPr>
                <w:ins w:id="684" w:author="Zhixun Tang (唐治汛)" w:date="2018-09-21T21:23:00Z"/>
                <w:lang w:eastAsia="x-none"/>
              </w:rPr>
            </w:pPr>
            <w:ins w:id="685" w:author="Zhixun Tang (唐治汛)" w:date="2018-09-21T21:23:00Z">
              <w:r>
                <w:rPr>
                  <w:rFonts w:cs="v4.2.0"/>
                  <w:lang w:eastAsia="zh-CN"/>
                </w:rPr>
                <w:t>1, 2</w:t>
              </w:r>
            </w:ins>
          </w:p>
        </w:tc>
      </w:tr>
      <w:tr w:rsidR="003907F1" w:rsidRPr="00903382" w:rsidTr="002D00CE">
        <w:trPr>
          <w:cantSplit/>
          <w:jc w:val="center"/>
          <w:ins w:id="686"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687" w:author="Zhixun Tang (唐治汛)" w:date="2018-09-21T21:23:00Z"/>
                <w:rFonts w:cs="Arial"/>
              </w:rPr>
            </w:pPr>
            <w:ins w:id="688" w:author="Zhixun Tang (唐治汛)" w:date="2018-09-21T21:23: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68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990C5D" w:rsidP="002D00CE">
            <w:pPr>
              <w:pStyle w:val="TAC"/>
              <w:rPr>
                <w:ins w:id="690" w:author="Zhixun Tang (唐治汛)" w:date="2018-09-21T21:23:00Z"/>
                <w:rFonts w:cs="Arial"/>
              </w:rPr>
            </w:pPr>
            <w:ins w:id="691" w:author="Zhixun Tang (唐治汛)" w:date="2018-09-25T17:59:00Z">
              <w:r>
                <w:rPr>
                  <w:lang w:eastAsia="x-none"/>
                </w:rPr>
                <w:t>OP.1</w:t>
              </w:r>
            </w:ins>
          </w:p>
        </w:tc>
      </w:tr>
      <w:tr w:rsidR="00990C5D" w:rsidRPr="00903382" w:rsidTr="002D00CE">
        <w:trPr>
          <w:cantSplit/>
          <w:jc w:val="center"/>
          <w:ins w:id="69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L"/>
              <w:rPr>
                <w:ins w:id="693" w:author="Zhixun Tang (唐治汛)" w:date="2018-09-21T21:23:00Z"/>
                <w:rFonts w:cs="Arial"/>
                <w:bCs/>
                <w:lang w:eastAsia="zh-CN"/>
              </w:rPr>
            </w:pPr>
            <w:ins w:id="694" w:author="Zhixun Tang (唐治汛)" w:date="2018-09-25T17:57: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695" w:author="Zhixun Tang (唐治汛)" w:date="2018-09-21T21:23: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696" w:author="Zhixun Tang (唐治汛)" w:date="2018-09-21T21:23:00Z"/>
                <w:lang w:eastAsia="zh-CN"/>
              </w:rPr>
            </w:pPr>
            <w:ins w:id="697" w:author="Zhixun Tang (唐治汛)" w:date="2018-09-25T17:57:00Z">
              <w:r>
                <w:rPr>
                  <w:rFonts w:eastAsiaTheme="minorEastAsia" w:cs="Arial" w:hint="eastAsia"/>
                  <w:szCs w:val="16"/>
                  <w:lang w:eastAsia="zh-CN"/>
                </w:rPr>
                <w:t>SMTC.1 FR1</w:t>
              </w:r>
            </w:ins>
          </w:p>
        </w:tc>
      </w:tr>
      <w:tr w:rsidR="003907F1" w:rsidRPr="00903382" w:rsidTr="002D00CE">
        <w:trPr>
          <w:cantSplit/>
          <w:trHeight w:val="219"/>
          <w:jc w:val="center"/>
          <w:ins w:id="698"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699" w:author="Zhixun Tang (唐治汛)" w:date="2018-09-21T21:23:00Z"/>
                <w:rFonts w:cs="Arial"/>
                <w:lang w:eastAsia="ja-JP"/>
              </w:rPr>
            </w:pPr>
            <w:proofErr w:type="spellStart"/>
            <w:ins w:id="700" w:author="Zhixun Tang (唐治汛)" w:date="2018-09-21T21:23: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C"/>
              <w:rPr>
                <w:ins w:id="701" w:author="Zhixun Tang (唐治汛)" w:date="2018-09-21T21:23:00Z"/>
                <w:rFonts w:cs="Arial"/>
                <w:lang w:eastAsia="ja-JP"/>
              </w:rPr>
            </w:pPr>
            <w:proofErr w:type="spellStart"/>
            <w:ins w:id="702" w:author="Zhixun Tang (唐治汛)" w:date="2018-09-21T21:23: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C"/>
              <w:rPr>
                <w:ins w:id="703" w:author="Zhixun Tang (唐治汛)" w:date="2018-09-21T21:23:00Z"/>
                <w:rFonts w:cs="v4.2.0"/>
                <w:lang w:eastAsia="zh-CN"/>
              </w:rPr>
            </w:pPr>
            <w:ins w:id="704" w:author="Zhixun Tang (唐治汛)" w:date="2018-09-21T21:23:00Z">
              <w:r>
                <w:rPr>
                  <w:rFonts w:cs="Arial"/>
                  <w:lang w:eastAsia="en-US"/>
                </w:rPr>
                <w:t>[</w:t>
              </w:r>
              <w:r w:rsidRPr="00B952AC">
                <w:rPr>
                  <w:rFonts w:cs="Arial"/>
                  <w:lang w:eastAsia="en-US"/>
                </w:rPr>
                <w:t>-104</w:t>
              </w:r>
              <w:r>
                <w:rPr>
                  <w:rFonts w:cs="Arial"/>
                  <w:lang w:eastAsia="en-US"/>
                </w:rPr>
                <w:t>]</w:t>
              </w:r>
            </w:ins>
          </w:p>
        </w:tc>
      </w:tr>
      <w:tr w:rsidR="003907F1" w:rsidRPr="00903382" w:rsidTr="002D00CE">
        <w:trPr>
          <w:cantSplit/>
          <w:trHeight w:val="219"/>
          <w:jc w:val="center"/>
          <w:ins w:id="705"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706" w:author="Zhixun Tang (唐治汛)" w:date="2018-09-21T21:23:00Z"/>
                <w:rFonts w:cs="Arial"/>
              </w:rPr>
            </w:pPr>
            <w:ins w:id="707" w:author="Zhixun Tang (唐治汛)" w:date="2018-09-21T21:23: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08" w:author="Zhixun Tang (唐治汛)" w:date="2018-09-21T21:23:00Z"/>
                <w:rFonts w:cs="Arial"/>
              </w:rPr>
            </w:pPr>
            <w:proofErr w:type="spellStart"/>
            <w:ins w:id="709" w:author="Zhixun Tang (唐治汛)" w:date="2018-09-21T21:23: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10" w:author="Zhixun Tang (唐治汛)" w:date="2018-09-21T21:23:00Z"/>
                <w:rFonts w:cs="v4.2.0"/>
                <w:lang w:eastAsia="zh-CN"/>
              </w:rPr>
            </w:pPr>
            <w:ins w:id="711" w:author="Zhixun Tang (唐治汛)" w:date="2018-09-21T21:23:00Z">
              <w:r>
                <w:rPr>
                  <w:rFonts w:cs="v4.2.0"/>
                </w:rPr>
                <w:t>[</w:t>
              </w:r>
              <w:r w:rsidRPr="00903382">
                <w:rPr>
                  <w:rFonts w:cs="v4.2.0"/>
                </w:rPr>
                <w:t>-</w:t>
              </w:r>
              <w:r>
                <w:rPr>
                  <w:rFonts w:cs="v4.2.0"/>
                </w:rPr>
                <w:t>87]</w:t>
              </w:r>
            </w:ins>
          </w:p>
        </w:tc>
      </w:tr>
      <w:tr w:rsidR="003907F1" w:rsidRPr="00903382" w:rsidTr="002D00CE">
        <w:trPr>
          <w:cantSplit/>
          <w:trHeight w:val="219"/>
          <w:jc w:val="center"/>
          <w:ins w:id="712"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713" w:author="Zhixun Tang (唐治汛)" w:date="2018-09-21T21:23:00Z"/>
                <w:rFonts w:cs="Arial"/>
                <w:lang w:eastAsia="ja-JP"/>
              </w:rPr>
            </w:pPr>
            <w:proofErr w:type="spellStart"/>
            <w:ins w:id="714" w:author="Zhixun Tang (唐治汛)" w:date="2018-09-21T21:23: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C"/>
              <w:rPr>
                <w:ins w:id="715" w:author="Zhixun Tang (唐治汛)" w:date="2018-09-21T21:23:00Z"/>
                <w:rFonts w:cs="Arial"/>
                <w:lang w:eastAsia="ja-JP"/>
              </w:rPr>
            </w:pPr>
            <w:ins w:id="716" w:author="Zhixun Tang (唐治汛)" w:date="2018-09-21T21:23: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C"/>
              <w:rPr>
                <w:ins w:id="717" w:author="Zhixun Tang (唐治汛)" w:date="2018-09-21T21:23:00Z"/>
                <w:rFonts w:cs="v4.2.0"/>
                <w:lang w:eastAsia="zh-CN"/>
              </w:rPr>
            </w:pPr>
            <w:ins w:id="718" w:author="Zhixun Tang (唐治汛)" w:date="2018-09-21T21:23:00Z">
              <w:r w:rsidRPr="00B952AC">
                <w:rPr>
                  <w:rFonts w:cs="Arial"/>
                  <w:lang w:eastAsia="en-US"/>
                </w:rPr>
                <w:t>17</w:t>
              </w:r>
            </w:ins>
          </w:p>
        </w:tc>
      </w:tr>
      <w:tr w:rsidR="003907F1" w:rsidRPr="00903382" w:rsidTr="002D00CE">
        <w:trPr>
          <w:cantSplit/>
          <w:trHeight w:val="197"/>
          <w:jc w:val="center"/>
          <w:ins w:id="719"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720" w:author="Zhixun Tang (唐治汛)" w:date="2018-09-21T21:23:00Z"/>
                <w:rFonts w:cs="Arial"/>
                <w:lang w:eastAsia="ja-JP"/>
              </w:rPr>
            </w:pPr>
            <w:proofErr w:type="spellStart"/>
            <w:ins w:id="721" w:author="Zhixun Tang (唐治汛)" w:date="2018-09-21T21:23: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C"/>
              <w:rPr>
                <w:ins w:id="722" w:author="Zhixun Tang (唐治汛)" w:date="2018-09-21T21:23:00Z"/>
                <w:rFonts w:cs="Arial"/>
                <w:lang w:eastAsia="ja-JP"/>
              </w:rPr>
            </w:pPr>
            <w:ins w:id="723" w:author="Zhixun Tang (唐治汛)" w:date="2018-09-21T21:23: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24" w:author="Zhixun Tang (唐治汛)" w:date="2018-09-21T21:23:00Z"/>
                <w:rFonts w:cs="v4.2.0"/>
                <w:lang w:eastAsia="zh-CN"/>
              </w:rPr>
            </w:pPr>
            <w:ins w:id="725" w:author="Zhixun Tang (唐治汛)" w:date="2018-09-21T21:23:00Z">
              <w:r w:rsidRPr="00B952AC">
                <w:rPr>
                  <w:rFonts w:cs="Arial"/>
                  <w:lang w:eastAsia="en-US"/>
                </w:rPr>
                <w:t>17</w:t>
              </w:r>
            </w:ins>
          </w:p>
        </w:tc>
      </w:tr>
      <w:tr w:rsidR="003907F1" w:rsidRPr="00903382" w:rsidTr="002D00CE">
        <w:trPr>
          <w:cantSplit/>
          <w:jc w:val="center"/>
          <w:ins w:id="726" w:author="Zhixun Tang (唐治汛)" w:date="2018-09-21T21:23: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727" w:author="Zhixun Tang (唐治汛)" w:date="2018-09-21T21:23:00Z"/>
                <w:rFonts w:cs="Arial"/>
              </w:rPr>
            </w:pPr>
            <w:ins w:id="728" w:author="Zhixun Tang (唐治汛)" w:date="2018-09-21T21:23: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2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30" w:author="Zhixun Tang (唐治汛)" w:date="2018-09-21T21:23:00Z"/>
                <w:rFonts w:cs="v4.2.0"/>
              </w:rPr>
            </w:pPr>
            <w:ins w:id="731" w:author="Zhixun Tang (唐治汛)" w:date="2018-09-21T21:23:00Z">
              <w:r w:rsidRPr="00903382">
                <w:rPr>
                  <w:rFonts w:cs="v4.2.0"/>
                </w:rPr>
                <w:t>AWGN</w:t>
              </w:r>
            </w:ins>
          </w:p>
        </w:tc>
      </w:tr>
      <w:tr w:rsidR="003907F1" w:rsidRPr="00903382" w:rsidTr="002D00CE">
        <w:trPr>
          <w:cantSplit/>
          <w:jc w:val="center"/>
          <w:ins w:id="73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666CCE" w:rsidP="002D00CE">
            <w:pPr>
              <w:pStyle w:val="TAL"/>
              <w:rPr>
                <w:ins w:id="733" w:author="Zhixun Tang (唐治汛)" w:date="2018-09-21T21:23:00Z"/>
                <w:rFonts w:cs="v4.2.0"/>
              </w:rPr>
            </w:pPr>
            <m:oMath>
              <m:sSubSup>
                <m:sSubSupPr>
                  <m:ctrlPr>
                    <w:ins w:id="734" w:author="Zhixun Tang (唐治汛)" w:date="2018-09-21T21:23:00Z">
                      <w:rPr>
                        <w:rFonts w:ascii="Cambria Math" w:hAnsi="Cambria Math" w:cs="Arial"/>
                        <w:bCs/>
                        <w:i/>
                        <w:iCs/>
                      </w:rPr>
                    </w:ins>
                  </m:ctrlPr>
                </m:sSubSupPr>
                <m:e>
                  <m:r>
                    <w:ins w:id="735" w:author="Zhixun Tang (唐治汛)" w:date="2018-09-21T21:23:00Z">
                      <w:rPr>
                        <w:rFonts w:ascii="Cambria Math" w:hAnsi="Cambria Math" w:cs="Arial"/>
                      </w:rPr>
                      <m:t>N</m:t>
                    </w:ins>
                  </m:r>
                </m:e>
                <m:sub>
                  <m:r>
                    <w:ins w:id="736" w:author="Zhixun Tang (唐治汛)" w:date="2018-09-21T21:23:00Z">
                      <w:rPr>
                        <w:rFonts w:ascii="Cambria Math" w:hAnsi="Cambria Math" w:cs="Arial"/>
                      </w:rPr>
                      <m:t>BWP,1</m:t>
                    </w:ins>
                  </m:r>
                </m:sub>
                <m:sup>
                  <m:r>
                    <w:ins w:id="737" w:author="Zhixun Tang (唐治汛)" w:date="2018-09-21T21:23:00Z">
                      <w:rPr>
                        <w:rFonts w:ascii="Cambria Math" w:hAnsi="Cambria Math" w:cs="Arial"/>
                      </w:rPr>
                      <m:t>size</m:t>
                    </w:ins>
                  </m:r>
                </m:sup>
              </m:sSubSup>
            </m:oMath>
            <w:ins w:id="73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3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40" w:author="Zhixun Tang (唐治汛)" w:date="2018-09-21T21:23:00Z"/>
                <w:rFonts w:cs="v4.2.0"/>
              </w:rPr>
            </w:pPr>
            <w:ins w:id="741" w:author="Zhixun Tang (唐治汛)" w:date="2018-09-21T21:23:00Z">
              <w:r>
                <w:rPr>
                  <w:rFonts w:cs="v4.2.0"/>
                </w:rPr>
                <w:t>TBD</w:t>
              </w:r>
            </w:ins>
          </w:p>
        </w:tc>
      </w:tr>
      <w:tr w:rsidR="003907F1" w:rsidRPr="00903382" w:rsidTr="002D00CE">
        <w:trPr>
          <w:cantSplit/>
          <w:jc w:val="center"/>
          <w:ins w:id="74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743" w:author="Zhixun Tang (唐治汛)" w:date="2018-09-21T21:23:00Z"/>
                <w:rFonts w:ascii="Times New Roman" w:hAnsi="Times New Roman"/>
                <w:bCs/>
                <w:iCs/>
              </w:rPr>
            </w:pPr>
            <m:oMath>
              <m:sSubSup>
                <m:sSubSupPr>
                  <m:ctrlPr>
                    <w:ins w:id="744" w:author="Zhixun Tang (唐治汛)" w:date="2018-09-21T21:23:00Z">
                      <w:rPr>
                        <w:rFonts w:ascii="Cambria Math" w:hAnsi="Cambria Math" w:cs="Arial"/>
                        <w:bCs/>
                        <w:i/>
                        <w:iCs/>
                      </w:rPr>
                    </w:ins>
                  </m:ctrlPr>
                </m:sSubSupPr>
                <m:e>
                  <m:r>
                    <w:ins w:id="745" w:author="Zhixun Tang (唐治汛)" w:date="2018-09-21T21:23:00Z">
                      <w:rPr>
                        <w:rFonts w:ascii="Cambria Math" w:hAnsi="Cambria Math" w:cs="Arial"/>
                      </w:rPr>
                      <m:t>N</m:t>
                    </w:ins>
                  </m:r>
                </m:e>
                <m:sub>
                  <m:r>
                    <w:ins w:id="746" w:author="Zhixun Tang (唐治汛)" w:date="2018-09-21T21:23:00Z">
                      <w:rPr>
                        <w:rFonts w:ascii="Cambria Math" w:hAnsi="Cambria Math" w:cs="Arial"/>
                      </w:rPr>
                      <m:t>BWP,1</m:t>
                    </w:ins>
                  </m:r>
                </m:sub>
                <m:sup>
                  <m:r>
                    <w:ins w:id="747" w:author="Zhixun Tang (唐治汛)" w:date="2018-09-21T21:23:00Z">
                      <w:rPr>
                        <w:rFonts w:ascii="Cambria Math" w:hAnsi="Cambria Math" w:cs="Arial"/>
                      </w:rPr>
                      <m:t>start</m:t>
                    </w:ins>
                  </m:r>
                </m:sup>
              </m:sSubSup>
            </m:oMath>
            <w:ins w:id="74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4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50" w:author="Zhixun Tang (唐治汛)" w:date="2018-09-21T21:23:00Z"/>
                <w:rFonts w:cs="v4.2.0"/>
              </w:rPr>
            </w:pPr>
            <w:ins w:id="751" w:author="Zhixun Tang (唐治汛)" w:date="2018-09-21T21:23:00Z">
              <w:r>
                <w:rPr>
                  <w:rFonts w:cs="v4.2.0"/>
                </w:rPr>
                <w:t>TBD</w:t>
              </w:r>
            </w:ins>
          </w:p>
        </w:tc>
      </w:tr>
      <w:tr w:rsidR="003907F1" w:rsidRPr="00903382" w:rsidTr="002D00CE">
        <w:trPr>
          <w:cantSplit/>
          <w:jc w:val="center"/>
          <w:ins w:id="75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753" w:author="Zhixun Tang (唐治汛)" w:date="2018-09-21T21:23:00Z"/>
                <w:rFonts w:ascii="Times New Roman" w:hAnsi="Times New Roman"/>
                <w:bCs/>
                <w:iCs/>
              </w:rPr>
            </w:pPr>
            <m:oMath>
              <m:sSubSup>
                <m:sSubSupPr>
                  <m:ctrlPr>
                    <w:ins w:id="754" w:author="Zhixun Tang (唐治汛)" w:date="2018-09-21T21:23:00Z">
                      <w:rPr>
                        <w:rFonts w:ascii="Cambria Math" w:hAnsi="Cambria Math" w:cs="Arial"/>
                        <w:bCs/>
                        <w:i/>
                        <w:iCs/>
                      </w:rPr>
                    </w:ins>
                  </m:ctrlPr>
                </m:sSubSupPr>
                <m:e>
                  <m:r>
                    <w:ins w:id="755" w:author="Zhixun Tang (唐治汛)" w:date="2018-09-21T21:23:00Z">
                      <w:rPr>
                        <w:rFonts w:ascii="Cambria Math" w:hAnsi="Cambria Math" w:cs="Arial"/>
                      </w:rPr>
                      <m:t>N</m:t>
                    </w:ins>
                  </m:r>
                </m:e>
                <m:sub>
                  <m:r>
                    <w:ins w:id="756" w:author="Zhixun Tang (唐治汛)" w:date="2018-09-21T21:23:00Z">
                      <w:rPr>
                        <w:rFonts w:ascii="Cambria Math" w:hAnsi="Cambria Math" w:cs="Arial"/>
                      </w:rPr>
                      <m:t>BWP,2</m:t>
                    </w:ins>
                  </m:r>
                </m:sub>
                <m:sup>
                  <m:r>
                    <w:ins w:id="757" w:author="Zhixun Tang (唐治汛)" w:date="2018-09-21T21:23:00Z">
                      <w:rPr>
                        <w:rFonts w:ascii="Cambria Math" w:hAnsi="Cambria Math" w:cs="Arial"/>
                      </w:rPr>
                      <m:t>size</m:t>
                    </w:ins>
                  </m:r>
                </m:sup>
              </m:sSubSup>
            </m:oMath>
            <w:ins w:id="75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5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60" w:author="Zhixun Tang (唐治汛)" w:date="2018-09-21T21:23:00Z"/>
                <w:rFonts w:cs="v4.2.0"/>
              </w:rPr>
            </w:pPr>
            <w:ins w:id="761" w:author="Zhixun Tang (唐治汛)" w:date="2018-09-21T21:23:00Z">
              <w:r>
                <w:rPr>
                  <w:rFonts w:cs="v4.2.0"/>
                </w:rPr>
                <w:t>TBD</w:t>
              </w:r>
            </w:ins>
          </w:p>
        </w:tc>
      </w:tr>
      <w:tr w:rsidR="003907F1" w:rsidRPr="00903382" w:rsidTr="002D00CE">
        <w:trPr>
          <w:cantSplit/>
          <w:jc w:val="center"/>
          <w:ins w:id="762" w:author="Zhixun Tang (唐治汛)" w:date="2018-09-21T21:23: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763" w:author="Zhixun Tang (唐治汛)" w:date="2018-09-21T21:23:00Z"/>
                <w:rFonts w:ascii="Times New Roman" w:hAnsi="Times New Roman"/>
                <w:bCs/>
                <w:iCs/>
              </w:rPr>
            </w:pPr>
            <m:oMath>
              <m:sSubSup>
                <m:sSubSupPr>
                  <m:ctrlPr>
                    <w:ins w:id="764" w:author="Zhixun Tang (唐治汛)" w:date="2018-09-21T21:23:00Z">
                      <w:rPr>
                        <w:rFonts w:ascii="Cambria Math" w:hAnsi="Cambria Math" w:cs="Arial"/>
                        <w:bCs/>
                        <w:i/>
                        <w:iCs/>
                      </w:rPr>
                    </w:ins>
                  </m:ctrlPr>
                </m:sSubSupPr>
                <m:e>
                  <m:r>
                    <w:ins w:id="765" w:author="Zhixun Tang (唐治汛)" w:date="2018-09-21T21:23:00Z">
                      <w:rPr>
                        <w:rFonts w:ascii="Cambria Math" w:hAnsi="Cambria Math" w:cs="Arial"/>
                      </w:rPr>
                      <m:t>N</m:t>
                    </w:ins>
                  </m:r>
                </m:e>
                <m:sub>
                  <m:r>
                    <w:ins w:id="766" w:author="Zhixun Tang (唐治汛)" w:date="2018-09-21T21:23:00Z">
                      <w:rPr>
                        <w:rFonts w:ascii="Cambria Math" w:hAnsi="Cambria Math" w:cs="Arial"/>
                      </w:rPr>
                      <m:t>BWP,2</m:t>
                    </w:ins>
                  </m:r>
                </m:sub>
                <m:sup>
                  <m:r>
                    <w:ins w:id="767" w:author="Zhixun Tang (唐治汛)" w:date="2018-09-21T21:23:00Z">
                      <w:rPr>
                        <w:rFonts w:ascii="Cambria Math" w:hAnsi="Cambria Math" w:cs="Arial"/>
                      </w:rPr>
                      <m:t>start</m:t>
                    </w:ins>
                  </m:r>
                </m:sup>
              </m:sSubSup>
            </m:oMath>
            <w:ins w:id="768" w:author="Zhixun Tang (唐治汛)" w:date="2018-09-21T21:23: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69" w:author="Zhixun Tang (唐治汛)" w:date="2018-09-21T21:23: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770" w:author="Zhixun Tang (唐治汛)" w:date="2018-09-21T21:23:00Z"/>
                <w:rFonts w:cs="v4.2.0"/>
              </w:rPr>
            </w:pPr>
            <w:ins w:id="771" w:author="Zhixun Tang (唐治汛)" w:date="2018-09-21T21:23:00Z">
              <w:r>
                <w:rPr>
                  <w:rFonts w:cs="v4.2.0"/>
                </w:rPr>
                <w:t>TBD</w:t>
              </w:r>
            </w:ins>
          </w:p>
        </w:tc>
      </w:tr>
      <w:tr w:rsidR="003907F1" w:rsidRPr="00903382" w:rsidTr="002D00CE">
        <w:trPr>
          <w:cantSplit/>
          <w:jc w:val="center"/>
          <w:ins w:id="772" w:author="Zhixun Tang (唐治汛)" w:date="2018-09-21T21:23:00Z"/>
        </w:trPr>
        <w:tc>
          <w:tcPr>
            <w:tcW w:w="6717" w:type="dxa"/>
            <w:gridSpan w:val="3"/>
            <w:tcBorders>
              <w:top w:val="single" w:sz="4" w:space="0" w:color="auto"/>
              <w:left w:val="single" w:sz="4" w:space="0" w:color="auto"/>
              <w:bottom w:val="single" w:sz="4" w:space="0" w:color="auto"/>
              <w:right w:val="single" w:sz="4" w:space="0" w:color="auto"/>
            </w:tcBorders>
          </w:tcPr>
          <w:p w:rsidR="003907F1" w:rsidRPr="00B75904" w:rsidRDefault="003907F1" w:rsidP="002D00CE">
            <w:pPr>
              <w:pStyle w:val="TAN"/>
              <w:rPr>
                <w:ins w:id="773" w:author="Zhixun Tang (唐治汛)" w:date="2018-09-21T21:23:00Z"/>
                <w:rFonts w:cs="Arial"/>
                <w:szCs w:val="18"/>
              </w:rPr>
            </w:pPr>
            <w:ins w:id="774" w:author="Zhixun Tang (唐治汛)" w:date="2018-09-21T21:23:00Z">
              <w:r w:rsidRPr="00B75904">
                <w:rPr>
                  <w:rFonts w:cs="Arial"/>
                  <w:szCs w:val="18"/>
                </w:rPr>
                <w:t>Note 1: The resources for uplink transmission are assigned to the UE prior to the start of time period T1.</w:t>
              </w:r>
            </w:ins>
          </w:p>
          <w:p w:rsidR="003907F1" w:rsidRPr="00B75904" w:rsidRDefault="003907F1" w:rsidP="002D00CE">
            <w:pPr>
              <w:pStyle w:val="TAN"/>
              <w:rPr>
                <w:ins w:id="775" w:author="Zhixun Tang (唐治汛)" w:date="2018-09-21T21:23:00Z"/>
                <w:rFonts w:cs="Arial"/>
                <w:szCs w:val="18"/>
              </w:rPr>
            </w:pPr>
            <w:ins w:id="776" w:author="Zhixun Tang (唐治汛)" w:date="2018-09-21T21:23: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3907F1" w:rsidRPr="00B75904" w:rsidRDefault="003907F1" w:rsidP="002D00CE">
            <w:pPr>
              <w:pStyle w:val="TAN"/>
              <w:rPr>
                <w:ins w:id="777" w:author="Zhixun Tang (唐治汛)" w:date="2018-09-21T21:23:00Z"/>
                <w:rFonts w:cs="Arial"/>
                <w:szCs w:val="18"/>
              </w:rPr>
            </w:pPr>
            <w:ins w:id="778" w:author="Zhixun Tang (唐治汛)" w:date="2018-09-21T21:23:00Z">
              <w:r w:rsidRPr="00B75904">
                <w:rPr>
                  <w:rFonts w:cs="Arial"/>
                  <w:szCs w:val="18"/>
                </w:rPr>
                <w:t>Note 3: SS-RSRP levels have been derived from other parameters for information purposes. They are not settable parameters themselves.</w:t>
              </w:r>
            </w:ins>
          </w:p>
          <w:p w:rsidR="003907F1" w:rsidRPr="00903382" w:rsidRDefault="003907F1" w:rsidP="002D00CE">
            <w:pPr>
              <w:pStyle w:val="TAN"/>
              <w:rPr>
                <w:ins w:id="779" w:author="Zhixun Tang (唐治汛)" w:date="2018-09-21T21:23:00Z"/>
                <w:rFonts w:cs="Arial"/>
                <w:sz w:val="16"/>
              </w:rPr>
            </w:pPr>
            <w:ins w:id="780" w:author="Zhixun Tang (唐治汛)" w:date="2018-09-21T21:23: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Pr>
                  <w:rFonts w:cs="Arial"/>
                  <w:bCs/>
                  <w:iCs/>
                </w:rPr>
                <w:t xml:space="preserve"> </w:t>
              </w:r>
            </w:ins>
          </w:p>
        </w:tc>
      </w:tr>
    </w:tbl>
    <w:p w:rsidR="003907F1" w:rsidRPr="0018139E" w:rsidRDefault="003907F1" w:rsidP="003907F1">
      <w:pPr>
        <w:pStyle w:val="4"/>
        <w:rPr>
          <w:ins w:id="781" w:author="Zhixun Tang (唐治汛)" w:date="2018-09-21T21:23:00Z"/>
          <w:snapToGrid w:val="0"/>
        </w:rPr>
      </w:pPr>
      <w:ins w:id="782" w:author="Zhixun Tang (唐治汛)" w:date="2018-09-21T21:23:00Z">
        <w:r w:rsidRPr="0018139E">
          <w:rPr>
            <w:snapToGrid w:val="0"/>
          </w:rPr>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2</w:t>
        </w:r>
        <w:r w:rsidRPr="0018139E">
          <w:rPr>
            <w:snapToGrid w:val="0"/>
          </w:rPr>
          <w:t>.2</w:t>
        </w:r>
        <w:r w:rsidRPr="0018139E">
          <w:rPr>
            <w:snapToGrid w:val="0"/>
          </w:rPr>
          <w:tab/>
          <w:t>Test Requirements</w:t>
        </w:r>
      </w:ins>
    </w:p>
    <w:p w:rsidR="003907F1" w:rsidRPr="00B952AC" w:rsidRDefault="003907F1" w:rsidP="003907F1">
      <w:pPr>
        <w:jc w:val="both"/>
        <w:rPr>
          <w:ins w:id="783" w:author="Zhixun Tang (唐治汛)" w:date="2018-09-21T21:23:00Z"/>
          <w:lang w:eastAsia="zh-CN"/>
        </w:rPr>
      </w:pPr>
      <w:ins w:id="784" w:author="Zhixun Tang (唐治汛)" w:date="2018-09-21T21:23:00Z">
        <w:r>
          <w:rPr>
            <w:lang w:eastAsia="zh-CN"/>
          </w:rPr>
          <w:t>During T1</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i+</w:t>
        </w:r>
        <w:r>
          <w:rPr>
            <w:i/>
            <w:lang w:eastAsia="zh-CN"/>
          </w:rPr>
          <w:t>Y</w:t>
        </w:r>
        <w:r w:rsidRPr="00F66CFB">
          <w:rPr>
            <w:i/>
            <w:lang w:eastAsia="zh-CN"/>
          </w:rPr>
          <w:t>1</w:t>
        </w:r>
        <w:r w:rsidRPr="00B952AC">
          <w:rPr>
            <w:lang w:eastAsia="zh-CN"/>
          </w:rPr>
          <w:t>).</w:t>
        </w:r>
      </w:ins>
    </w:p>
    <w:p w:rsidR="003907F1" w:rsidRPr="00B952AC" w:rsidRDefault="003907F1" w:rsidP="003907F1">
      <w:pPr>
        <w:jc w:val="both"/>
        <w:rPr>
          <w:ins w:id="785" w:author="Zhixun Tang (唐治汛)" w:date="2018-09-21T21:23:00Z"/>
          <w:lang w:eastAsia="zh-CN"/>
        </w:rPr>
      </w:pPr>
      <w:ins w:id="786" w:author="Zhixun Tang (唐治汛)" w:date="2018-09-21T21:23:00Z">
        <w:r w:rsidRPr="00B952AC">
          <w:rPr>
            <w:lang w:eastAsia="zh-CN"/>
          </w:rPr>
          <w:t xml:space="preserve">During T2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j+</w:t>
        </w:r>
        <w:r>
          <w:rPr>
            <w:i/>
            <w:lang w:eastAsia="zh-CN"/>
          </w:rPr>
          <w:t>Y2</w:t>
        </w:r>
        <w:r w:rsidRPr="00B952AC">
          <w:rPr>
            <w:lang w:eastAsia="zh-CN"/>
          </w:rPr>
          <w:t>).</w:t>
        </w:r>
      </w:ins>
    </w:p>
    <w:p w:rsidR="003907F1" w:rsidRPr="00B952AC" w:rsidRDefault="003907F1" w:rsidP="003907F1">
      <w:pPr>
        <w:jc w:val="both"/>
        <w:rPr>
          <w:ins w:id="787" w:author="Zhixun Tang (唐治汛)" w:date="2018-09-21T21:23:00Z"/>
          <w:lang w:eastAsia="zh-CN"/>
        </w:rPr>
      </w:pPr>
      <w:ins w:id="788" w:author="Zhixun Tang (唐治汛)" w:date="2018-09-21T21:23:00Z">
        <w:r w:rsidRPr="00B952AC">
          <w:rPr>
            <w:lang w:eastAsia="zh-CN"/>
          </w:rPr>
          <w:t>During T</w:t>
        </w:r>
        <w:r>
          <w:rPr>
            <w:lang w:eastAsia="zh-CN"/>
          </w:rPr>
          <w:t>4</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k+</w:t>
        </w:r>
        <w:r>
          <w:rPr>
            <w:i/>
            <w:lang w:eastAsia="zh-CN"/>
          </w:rPr>
          <w:t>Y2</w:t>
        </w:r>
        <w:r w:rsidRPr="00B952AC">
          <w:rPr>
            <w:lang w:eastAsia="zh-CN"/>
          </w:rPr>
          <w:t>).</w:t>
        </w:r>
      </w:ins>
    </w:p>
    <w:p w:rsidR="003907F1" w:rsidRDefault="003907F1" w:rsidP="003907F1">
      <w:pPr>
        <w:jc w:val="both"/>
        <w:rPr>
          <w:ins w:id="789" w:author="Zhixun Tang (唐治汛)" w:date="2018-09-21T21:23:00Z"/>
          <w:lang w:eastAsia="zh-CN"/>
        </w:rPr>
      </w:pPr>
      <w:ins w:id="790" w:author="Zhixun Tang (唐治汛)" w:date="2018-09-21T21:2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3907F1" w:rsidRPr="00B952AC" w:rsidRDefault="003907F1" w:rsidP="003907F1">
      <w:pPr>
        <w:jc w:val="both"/>
        <w:rPr>
          <w:ins w:id="791" w:author="Zhixun Tang (唐治汛)" w:date="2018-09-21T21:23:00Z"/>
          <w:lang w:eastAsia="zh-CN"/>
        </w:rPr>
      </w:pPr>
      <w:ins w:id="792" w:author="Zhixun Tang (唐治汛)" w:date="2018-09-21T21:23:00Z">
        <w:r w:rsidRPr="00B952AC">
          <w:t xml:space="preserve">The rate of correct events observed during repeated tests shall be at least </w:t>
        </w:r>
        <w:r>
          <w:t>[TBD</w:t>
        </w:r>
        <w:proofErr w:type="gramStart"/>
        <w:r>
          <w:t>]</w:t>
        </w:r>
        <w:r w:rsidRPr="00B952AC">
          <w:t>%</w:t>
        </w:r>
        <w:proofErr w:type="gramEnd"/>
        <w:r w:rsidRPr="00B952AC">
          <w:t>.</w:t>
        </w:r>
      </w:ins>
    </w:p>
    <w:p w:rsidR="003907F1" w:rsidRDefault="003907F1" w:rsidP="003907F1">
      <w:pPr>
        <w:jc w:val="both"/>
        <w:rPr>
          <w:ins w:id="793" w:author="Zhixun Tang (唐治汛)" w:date="2018-09-21T21:23:00Z"/>
          <w:lang w:eastAsia="zh-CN"/>
        </w:rPr>
      </w:pPr>
      <w:ins w:id="794" w:author="Zhixun Tang (唐治汛)" w:date="2018-09-21T21:23:00Z">
        <w:r w:rsidRPr="00B952AC">
          <w:rPr>
            <w:lang w:eastAsia="zh-CN"/>
          </w:rPr>
          <w:t>NOTE:</w:t>
        </w:r>
        <w:r w:rsidRPr="00B952AC">
          <w:rPr>
            <w:lang w:eastAsia="zh-CN"/>
          </w:rPr>
          <w:tab/>
        </w:r>
        <w:r>
          <w:rPr>
            <w:lang w:eastAsia="zh-CN"/>
          </w:rPr>
          <w:t>During T1, T2, T4</w:t>
        </w:r>
        <w:r w:rsidRPr="00B952AC">
          <w:rPr>
            <w:lang w:eastAsia="zh-CN"/>
          </w:rPr>
          <w:t xml:space="preserve"> if there are no uplink resources for reporting the </w:t>
        </w:r>
        <w:r>
          <w:rPr>
            <w:lang w:eastAsia="zh-CN"/>
          </w:rPr>
          <w:t>ACK</w:t>
        </w:r>
        <w:r w:rsidRPr="00B952AC">
          <w:rPr>
            <w:lang w:eastAsia="zh-CN"/>
          </w:rPr>
          <w:t xml:space="preserve"> in a s</w:t>
        </w:r>
        <w:r>
          <w:rPr>
            <w:lang w:eastAsia="zh-CN"/>
          </w:rPr>
          <w:t xml:space="preserve">lot </w:t>
        </w:r>
        <w:r w:rsidRPr="00B952AC">
          <w:rPr>
            <w:lang w:eastAsia="zh-CN"/>
          </w:rPr>
          <w:t>(</w:t>
        </w:r>
        <w:r w:rsidRPr="00F66CFB">
          <w:rPr>
            <w:i/>
            <w:lang w:eastAsia="zh-CN"/>
          </w:rPr>
          <w:t>i+</w:t>
        </w:r>
        <w:r>
          <w:rPr>
            <w:i/>
            <w:lang w:eastAsia="zh-CN"/>
          </w:rPr>
          <w:t>Y</w:t>
        </w:r>
        <w:r w:rsidRPr="00F66CFB">
          <w:rPr>
            <w:i/>
            <w:lang w:eastAsia="zh-CN"/>
          </w:rPr>
          <w:t>1</w:t>
        </w:r>
        <w:r w:rsidRPr="00B952AC">
          <w:rPr>
            <w:lang w:eastAsia="zh-CN"/>
          </w:rPr>
          <w:t>)</w:t>
        </w:r>
        <w:r>
          <w:rPr>
            <w:lang w:eastAsia="zh-CN"/>
          </w:rPr>
          <w:t>,</w:t>
        </w:r>
        <w:r w:rsidRPr="0067269A">
          <w:rPr>
            <w:lang w:eastAsia="zh-CN"/>
          </w:rPr>
          <w:t xml:space="preserve"> </w:t>
        </w:r>
        <w:r w:rsidRPr="00B952AC">
          <w:rPr>
            <w:lang w:eastAsia="zh-CN"/>
          </w:rPr>
          <w:t>(</w:t>
        </w:r>
        <w:r w:rsidRPr="00F66CFB">
          <w:rPr>
            <w:i/>
            <w:lang w:eastAsia="zh-CN"/>
          </w:rPr>
          <w:t>j+</w:t>
        </w:r>
        <w:r>
          <w:rPr>
            <w:i/>
            <w:lang w:eastAsia="zh-CN"/>
          </w:rPr>
          <w:t>Y2</w:t>
        </w:r>
        <w:r w:rsidRPr="00B952AC">
          <w:rPr>
            <w:lang w:eastAsia="zh-CN"/>
          </w:rPr>
          <w:t>)</w:t>
        </w:r>
        <w:r>
          <w:rPr>
            <w:lang w:eastAsia="zh-CN"/>
          </w:rPr>
          <w:t xml:space="preserve">, </w:t>
        </w:r>
        <w:r w:rsidRPr="00B952AC">
          <w:rPr>
            <w:lang w:eastAsia="zh-CN"/>
          </w:rPr>
          <w:t>(</w:t>
        </w:r>
        <w:r w:rsidRPr="00F66CFB">
          <w:rPr>
            <w:i/>
            <w:lang w:eastAsia="zh-CN"/>
          </w:rPr>
          <w:t>k+</w:t>
        </w:r>
        <w:r>
          <w:rPr>
            <w:i/>
            <w:lang w:eastAsia="zh-CN"/>
          </w:rPr>
          <w:t>Y2</w:t>
        </w:r>
        <w:r w:rsidRPr="00B952AC">
          <w:rPr>
            <w:lang w:eastAsia="zh-CN"/>
          </w:rPr>
          <w:t xml:space="preserve">) then the UE shall use the next available uplink resource for reporting the corresponding </w:t>
        </w:r>
        <w:r>
          <w:rPr>
            <w:lang w:eastAsia="zh-CN"/>
          </w:rPr>
          <w:t>ACK</w:t>
        </w:r>
        <w:r w:rsidRPr="00B952AC">
          <w:rPr>
            <w:lang w:eastAsia="zh-CN"/>
          </w:rPr>
          <w:t>.</w:t>
        </w:r>
      </w:ins>
    </w:p>
    <w:p w:rsidR="003907F1" w:rsidRPr="003173CA" w:rsidRDefault="003907F1" w:rsidP="003907F1">
      <w:pPr>
        <w:jc w:val="both"/>
        <w:rPr>
          <w:rFonts w:ascii="Arial" w:hAnsi="Arial"/>
          <w:color w:val="FF0000"/>
          <w:sz w:val="32"/>
          <w:lang w:eastAsia="zh-CN"/>
        </w:rPr>
      </w:pPr>
      <w:ins w:id="795" w:author="Zhixun Tang (唐治汛)" w:date="2018-09-21T21:23:00Z">
        <w:r w:rsidRPr="002F1DD3">
          <w:rPr>
            <w:i/>
            <w:lang w:eastAsia="zh-CN"/>
          </w:rPr>
          <w:t>Editor’s note: FFS values of Y1, Y2 for type 1 UE type 2 UE.</w:t>
        </w:r>
      </w:ins>
    </w:p>
    <w:p w:rsidR="003173CA" w:rsidRDefault="005B3CF4" w:rsidP="003173CA">
      <w:pPr>
        <w:rPr>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#1</w:t>
      </w:r>
      <w:r w:rsidRPr="000E7623">
        <w:rPr>
          <w:rFonts w:ascii="Arial" w:hAnsi="Arial"/>
          <w:color w:val="FF0000"/>
          <w:sz w:val="32"/>
          <w:lang w:eastAsia="zh-CN"/>
        </w:rPr>
        <w:t>&gt;&gt;</w:t>
      </w:r>
    </w:p>
    <w:p w:rsidR="00002AD6" w:rsidRDefault="00002AD6" w:rsidP="00002AD6">
      <w:pPr>
        <w:rPr>
          <w:ins w:id="796" w:author="Zhixun Tang (唐治汛)" w:date="2018-09-21T21:24:00Z"/>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Start of Change #2</w:t>
      </w:r>
      <w:r w:rsidRPr="000E7623">
        <w:rPr>
          <w:rFonts w:ascii="Arial" w:hAnsi="Arial"/>
          <w:color w:val="FF0000"/>
          <w:sz w:val="32"/>
          <w:lang w:eastAsia="zh-CN"/>
        </w:rPr>
        <w:t>&gt;&gt;</w:t>
      </w:r>
    </w:p>
    <w:p w:rsidR="003907F1" w:rsidRPr="00B952AC" w:rsidRDefault="003907F1" w:rsidP="003907F1">
      <w:pPr>
        <w:pStyle w:val="2"/>
        <w:rPr>
          <w:ins w:id="797" w:author="Zhixun Tang (唐治汛)" w:date="2018-09-21T21:25:00Z"/>
        </w:rPr>
      </w:pPr>
      <w:ins w:id="798" w:author="Zhixun Tang (唐治汛)" w:date="2018-09-21T21:25:00Z">
        <w:r w:rsidRPr="00B952AC">
          <w:lastRenderedPageBreak/>
          <w:t>A.</w:t>
        </w:r>
        <w:r>
          <w:t>5</w:t>
        </w:r>
        <w:r w:rsidRPr="00B952AC">
          <w:t>.</w:t>
        </w:r>
        <w:r>
          <w:t>5.6</w:t>
        </w:r>
        <w:r w:rsidRPr="00B952AC">
          <w:rPr>
            <w:sz w:val="24"/>
            <w:szCs w:val="24"/>
          </w:rPr>
          <w:tab/>
        </w:r>
        <w:r w:rsidRPr="00182AC9">
          <w:t xml:space="preserve">Active BWP switch </w:t>
        </w:r>
        <w:r>
          <w:t>delay</w:t>
        </w:r>
      </w:ins>
    </w:p>
    <w:p w:rsidR="003907F1" w:rsidRPr="00DF7297" w:rsidRDefault="003907F1" w:rsidP="003907F1">
      <w:pPr>
        <w:pStyle w:val="3"/>
        <w:rPr>
          <w:ins w:id="799" w:author="Zhixun Tang (唐治汛)" w:date="2018-09-21T21:25:00Z"/>
          <w:rFonts w:eastAsiaTheme="minorEastAsia" w:cs="Arial"/>
          <w:lang w:val="en-US"/>
        </w:rPr>
      </w:pPr>
      <w:ins w:id="800" w:author="Zhixun Tang (唐治汛)" w:date="2018-09-21T21:25:00Z">
        <w:r w:rsidRPr="00FE04CD">
          <w:rPr>
            <w:rFonts w:eastAsia="MS Mincho" w:cs="Arial"/>
            <w:bCs/>
            <w:lang w:eastAsia="en-US"/>
          </w:rPr>
          <w:t>A.</w:t>
        </w:r>
        <w:r>
          <w:rPr>
            <w:rFonts w:eastAsia="MS Mincho" w:cs="Arial"/>
            <w:bCs/>
            <w:lang w:eastAsia="en-US"/>
          </w:rPr>
          <w:t>5</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 xml:space="preserve">6.1 </w:t>
        </w:r>
        <w:r>
          <w:rPr>
            <w:rFonts w:eastAsiaTheme="minorEastAsia" w:cs="Arial"/>
          </w:rPr>
          <w:t>E-UTRAN T</w:t>
        </w:r>
        <w:r w:rsidRPr="00FE04CD">
          <w:rPr>
            <w:rFonts w:eastAsiaTheme="minorEastAsia" w:cs="Arial"/>
          </w:rPr>
          <w:t>DD – NR FR</w:t>
        </w:r>
        <w:r>
          <w:rPr>
            <w:rFonts w:eastAsiaTheme="minorEastAsia" w:cs="Arial"/>
          </w:rPr>
          <w:t>2</w:t>
        </w:r>
        <w:r w:rsidRPr="00FE04CD">
          <w:rPr>
            <w:rFonts w:eastAsiaTheme="minorEastAsia" w:cs="Arial"/>
          </w:rPr>
          <w:t xml:space="preserve"> </w:t>
        </w:r>
        <w:r>
          <w:rPr>
            <w:rFonts w:eastAsiaTheme="minorEastAsia" w:cs="Arial"/>
            <w:lang w:val="en-US"/>
          </w:rPr>
          <w:t>T</w:t>
        </w:r>
        <w:r w:rsidRPr="00DF7297">
          <w:rPr>
            <w:rFonts w:eastAsiaTheme="minorEastAsia" w:cs="Arial"/>
            <w:lang w:val="en-US"/>
          </w:rPr>
          <w:t xml:space="preserve">DD DL </w:t>
        </w:r>
        <w:r>
          <w:rPr>
            <w:rFonts w:eastAsiaTheme="minorEastAsia" w:cs="Arial"/>
            <w:lang w:val="en-US"/>
          </w:rPr>
          <w:t xml:space="preserve">active </w:t>
        </w:r>
        <w:r w:rsidRPr="00DF7297">
          <w:rPr>
            <w:rFonts w:eastAsiaTheme="minorEastAsia" w:cs="Arial"/>
            <w:lang w:val="en-US"/>
          </w:rPr>
          <w:t xml:space="preserve">BWP switch of </w:t>
        </w:r>
        <w:proofErr w:type="spellStart"/>
        <w:r w:rsidRPr="00DF7297">
          <w:rPr>
            <w:rFonts w:eastAsiaTheme="minorEastAsia" w:cs="Arial"/>
            <w:lang w:val="en-US"/>
          </w:rPr>
          <w:t>PSCell</w:t>
        </w:r>
        <w:proofErr w:type="spellEnd"/>
        <w:r w:rsidRPr="00DF7297">
          <w:rPr>
            <w:rFonts w:eastAsiaTheme="minorEastAsia" w:cs="Arial"/>
            <w:lang w:val="en-US"/>
          </w:rPr>
          <w:t xml:space="preserve"> </w:t>
        </w:r>
        <w:r>
          <w:rPr>
            <w:rFonts w:eastAsiaTheme="minorEastAsia" w:cs="Arial"/>
            <w:lang w:val="en-US"/>
          </w:rPr>
          <w:t>with</w:t>
        </w:r>
        <w:r w:rsidRPr="00DF7297">
          <w:rPr>
            <w:rFonts w:eastAsiaTheme="minorEastAsia" w:cs="Arial"/>
            <w:lang w:val="en-US"/>
          </w:rPr>
          <w:t xml:space="preserve"> non-DRX</w:t>
        </w:r>
        <w:r>
          <w:rPr>
            <w:rFonts w:eastAsiaTheme="minorEastAsia" w:cs="Arial"/>
            <w:lang w:val="en-US"/>
          </w:rPr>
          <w:t xml:space="preserve"> </w:t>
        </w:r>
        <w:r>
          <w:t xml:space="preserve">in </w:t>
        </w:r>
        <w:r w:rsidRPr="00B952AC">
          <w:t xml:space="preserve">synchronous </w:t>
        </w:r>
        <w:r>
          <w:t>EN-</w:t>
        </w:r>
        <w:r w:rsidRPr="00B952AC">
          <w:t>DC</w:t>
        </w:r>
      </w:ins>
    </w:p>
    <w:p w:rsidR="003907F1" w:rsidRPr="00FE04CD" w:rsidRDefault="003907F1" w:rsidP="003907F1">
      <w:pPr>
        <w:pStyle w:val="4"/>
        <w:rPr>
          <w:ins w:id="801" w:author="Zhixun Tang (唐治汛)" w:date="2018-09-21T21:25:00Z"/>
          <w:rFonts w:eastAsia="MS Mincho"/>
          <w:bCs/>
          <w:lang w:eastAsia="en-US"/>
        </w:rPr>
      </w:pPr>
      <w:ins w:id="802" w:author="Zhixun Tang (唐治汛)" w:date="2018-09-21T21:25:00Z">
        <w:r w:rsidRPr="00FE04CD">
          <w:rPr>
            <w:rFonts w:eastAsia="MS Mincho"/>
            <w:bCs/>
            <w:lang w:eastAsia="en-US"/>
          </w:rPr>
          <w:t>A.</w:t>
        </w:r>
        <w:r>
          <w:rPr>
            <w:rFonts w:eastAsia="MS Mincho"/>
            <w:bCs/>
            <w:lang w:eastAsia="en-US"/>
          </w:rPr>
          <w:t>5</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1.1</w:t>
        </w:r>
        <w:r w:rsidRPr="00FE04CD">
          <w:rPr>
            <w:rFonts w:eastAsia="MS Mincho"/>
            <w:bCs/>
            <w:lang w:eastAsia="en-US"/>
          </w:rPr>
          <w:tab/>
          <w:t>Test Purpose and Environment</w:t>
        </w:r>
      </w:ins>
    </w:p>
    <w:p w:rsidR="003907F1" w:rsidRPr="00B952AC" w:rsidRDefault="003907F1" w:rsidP="003907F1">
      <w:pPr>
        <w:jc w:val="both"/>
        <w:rPr>
          <w:ins w:id="803" w:author="Zhixun Tang (唐治汛)" w:date="2018-09-21T21:25:00Z"/>
          <w:szCs w:val="24"/>
        </w:rPr>
      </w:pPr>
      <w:ins w:id="804" w:author="Zhixun Tang (唐治汛)" w:date="2018-09-21T21:25:00Z">
        <w:r w:rsidRPr="00B952AC">
          <w:t xml:space="preserve">The purpose of this test is to verify the </w:t>
        </w:r>
        <w:r>
          <w:t>DL BWP switch</w:t>
        </w:r>
        <w:r w:rsidRPr="00B952AC">
          <w:t xml:space="preserve"> </w:t>
        </w:r>
        <w:r>
          <w:t>delay</w:t>
        </w:r>
        <w:r w:rsidRPr="00B952AC">
          <w:t xml:space="preserve"> requirements stated in section </w:t>
        </w:r>
        <w:r>
          <w:t>8</w:t>
        </w:r>
        <w:r w:rsidRPr="00B952AC">
          <w:t>.</w:t>
        </w:r>
        <w:r>
          <w:t>6</w:t>
        </w:r>
        <w:r w:rsidRPr="00B952AC">
          <w:t>.</w:t>
        </w:r>
      </w:ins>
    </w:p>
    <w:p w:rsidR="003907F1" w:rsidRDefault="003907F1" w:rsidP="003907F1">
      <w:pPr>
        <w:jc w:val="both"/>
        <w:rPr>
          <w:ins w:id="805" w:author="Zhixun Tang (唐治汛)" w:date="2018-09-21T21:25:00Z"/>
        </w:rPr>
      </w:pPr>
      <w:ins w:id="806" w:author="Zhixun Tang (唐治汛)" w:date="2018-09-21T21:25:00Z">
        <w:r>
          <w:t xml:space="preserve">The test </w:t>
        </w:r>
        <w:r w:rsidRPr="00B952AC">
          <w:t xml:space="preserve">scenario comprises of </w:t>
        </w:r>
        <w:r>
          <w:rPr>
            <w:lang w:eastAsia="zh-CN"/>
          </w:rPr>
          <w:t>one</w:t>
        </w:r>
        <w:r>
          <w:t xml:space="preserve"> E-UTRA T</w:t>
        </w:r>
        <w:r w:rsidRPr="00B952AC">
          <w:t xml:space="preserve">DD </w:t>
        </w:r>
        <w:proofErr w:type="spellStart"/>
        <w:r>
          <w:t>PCell</w:t>
        </w:r>
        <w:proofErr w:type="spellEnd"/>
        <w:r>
          <w:t xml:space="preserve"> (Cell 1), </w:t>
        </w:r>
        <w:r w:rsidRPr="002F1DD3">
          <w:t>one</w:t>
        </w:r>
        <w:r>
          <w:t xml:space="preserve"> NR TDD </w:t>
        </w:r>
        <w:proofErr w:type="spellStart"/>
        <w:r>
          <w:t>PSCell</w:t>
        </w:r>
        <w:proofErr w:type="spellEnd"/>
        <w:r>
          <w:t xml:space="preserve"> (Cell 2)</w:t>
        </w:r>
        <w:r w:rsidRPr="00B952AC">
          <w:t xml:space="preserve"> as given in Tables A.</w:t>
        </w:r>
        <w:r>
          <w:rPr>
            <w:rFonts w:eastAsia="MS Mincho"/>
            <w:bCs/>
            <w:lang w:eastAsia="en-US"/>
          </w:rPr>
          <w:t>5</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B952AC">
          <w:t>.1-1</w:t>
        </w:r>
        <w:r>
          <w:t>.</w:t>
        </w:r>
        <w:r w:rsidRPr="00B952AC">
          <w:t xml:space="preserve"> </w:t>
        </w:r>
      </w:ins>
      <w:ins w:id="807" w:author="Zhixun Tang (唐治汛)" w:date="2018-09-27T16:37:00Z">
        <w:r w:rsidR="003D7F78">
          <w:t>Cell</w:t>
        </w:r>
        <w:r w:rsidR="003D7F78" w:rsidRPr="00B952AC">
          <w:t xml:space="preserve">-specific parameters </w:t>
        </w:r>
        <w:r w:rsidR="003D7F78">
          <w:t xml:space="preserve">of E-UTRA </w:t>
        </w:r>
        <w:proofErr w:type="spellStart"/>
        <w:r w:rsidR="003D7F78">
          <w:t>PC</w:t>
        </w:r>
        <w:r w:rsidR="003D7F78" w:rsidRPr="00B952AC">
          <w:t>ell</w:t>
        </w:r>
        <w:proofErr w:type="spellEnd"/>
        <w:r w:rsidR="003D7F78" w:rsidRPr="00B952AC">
          <w:t xml:space="preserve"> </w:t>
        </w:r>
      </w:ins>
      <w:ins w:id="808" w:author="Zhixun Tang (唐治汛)" w:date="2018-09-28T18:23:00Z">
        <w:r w:rsidR="002A401D">
          <w:t xml:space="preserve">are specified </w:t>
        </w:r>
      </w:ins>
      <w:ins w:id="809" w:author="Zhixun Tang (唐治汛)" w:date="2018-09-27T16:37:00Z">
        <w:r w:rsidR="003D7F78" w:rsidRPr="00B952AC">
          <w:t xml:space="preserve">in </w:t>
        </w:r>
        <w:r w:rsidR="003D7F78">
          <w:t xml:space="preserve">Table </w:t>
        </w:r>
        <w:r w:rsidR="003D7F78">
          <w:rPr>
            <w:rFonts w:cs="v4.2.0"/>
            <w:lang w:eastAsia="ja-JP"/>
          </w:rPr>
          <w:t>A.3.7.2.</w:t>
        </w:r>
      </w:ins>
      <w:ins w:id="810" w:author="Zhixun Tang (唐治汛)" w:date="2018-09-27T16:38:00Z">
        <w:r w:rsidR="00CB0DD5">
          <w:rPr>
            <w:rFonts w:cs="v4.2.0"/>
            <w:lang w:eastAsia="ja-JP"/>
          </w:rPr>
          <w:t>2</w:t>
        </w:r>
      </w:ins>
      <w:ins w:id="811" w:author="Zhixun Tang (唐治汛)" w:date="2018-09-27T16:37:00Z">
        <w:r w:rsidR="003D7F78">
          <w:rPr>
            <w:rFonts w:cs="v4.2.0"/>
            <w:lang w:eastAsia="ja-JP"/>
          </w:rPr>
          <w:t xml:space="preserve">-1 </w:t>
        </w:r>
        <w:r w:rsidR="003D7F78">
          <w:t>and Cell</w:t>
        </w:r>
        <w:r w:rsidR="003D7F78" w:rsidRPr="00B952AC">
          <w:t xml:space="preserve">-specific parameters </w:t>
        </w:r>
        <w:r w:rsidR="003D7F78">
          <w:t xml:space="preserve">of NR </w:t>
        </w:r>
        <w:proofErr w:type="spellStart"/>
        <w:r w:rsidR="003D7F78">
          <w:t>PSC</w:t>
        </w:r>
        <w:r w:rsidR="003D7F78" w:rsidRPr="00B952AC">
          <w:t>ell</w:t>
        </w:r>
        <w:proofErr w:type="spellEnd"/>
        <w:r w:rsidR="003D7F78" w:rsidRPr="00B952AC">
          <w:t xml:space="preserve"> </w:t>
        </w:r>
      </w:ins>
      <w:ins w:id="812" w:author="Zhixun Tang (唐治汛)" w:date="2018-09-28T18:23:00Z">
        <w:r w:rsidR="002A401D">
          <w:t xml:space="preserve">are specified </w:t>
        </w:r>
      </w:ins>
      <w:ins w:id="813" w:author="Zhixun Tang (唐治汛)" w:date="2018-09-27T16:37:00Z">
        <w:r w:rsidR="003D7F78" w:rsidRPr="00B952AC">
          <w:t xml:space="preserve">in </w:t>
        </w:r>
        <w:r w:rsidR="003D7F78">
          <w:t xml:space="preserve">Table </w:t>
        </w:r>
        <w:r w:rsidR="003D7F78" w:rsidRPr="00B952AC">
          <w:t>A.</w:t>
        </w:r>
      </w:ins>
      <w:ins w:id="814" w:author="Zhixun Tang (唐治汛)" w:date="2018-09-27T16:38:00Z">
        <w:r w:rsidR="00CB0DD5">
          <w:rPr>
            <w:rFonts w:eastAsia="MS Mincho"/>
            <w:bCs/>
            <w:lang w:eastAsia="en-US"/>
          </w:rPr>
          <w:t>5</w:t>
        </w:r>
      </w:ins>
      <w:ins w:id="815" w:author="Zhixun Tang (唐治汛)" w:date="2018-09-27T16:37:00Z">
        <w:r w:rsidR="003D7F78" w:rsidRPr="00FE04CD">
          <w:rPr>
            <w:rFonts w:eastAsia="MS Mincho"/>
            <w:bCs/>
            <w:lang w:eastAsia="en-US"/>
          </w:rPr>
          <w:t>.</w:t>
        </w:r>
        <w:r w:rsidR="003D7F78">
          <w:rPr>
            <w:rFonts w:eastAsia="MS Mincho"/>
            <w:bCs/>
            <w:lang w:eastAsia="en-US"/>
          </w:rPr>
          <w:t>5</w:t>
        </w:r>
        <w:r w:rsidR="003D7F78" w:rsidRPr="00FE04CD">
          <w:rPr>
            <w:rFonts w:eastAsia="MS Mincho"/>
            <w:bCs/>
            <w:lang w:eastAsia="en-US"/>
          </w:rPr>
          <w:t>.</w:t>
        </w:r>
        <w:r w:rsidR="003D7F78">
          <w:rPr>
            <w:rFonts w:eastAsia="MS Mincho"/>
            <w:bCs/>
            <w:lang w:eastAsia="en-US"/>
          </w:rPr>
          <w:t>6</w:t>
        </w:r>
        <w:r w:rsidR="003D7F78" w:rsidRPr="00FE04CD">
          <w:rPr>
            <w:rFonts w:eastAsia="MS Mincho"/>
            <w:bCs/>
            <w:lang w:eastAsia="en-US"/>
          </w:rPr>
          <w:t>.1</w:t>
        </w:r>
        <w:r w:rsidR="003D7F78" w:rsidRPr="00B952AC">
          <w:t>.1-</w:t>
        </w:r>
        <w:r w:rsidR="003D7F78">
          <w:t xml:space="preserve">2 </w:t>
        </w:r>
        <w:r w:rsidR="003D7F78" w:rsidRPr="00B952AC">
          <w:t>below</w:t>
        </w:r>
        <w:r w:rsidR="003D7F78">
          <w:t>, each with one cell</w:t>
        </w:r>
        <w:r w:rsidR="003D7F78" w:rsidRPr="00B952AC">
          <w:t>.</w:t>
        </w:r>
      </w:ins>
      <w:ins w:id="816" w:author="Zhixun Tang (唐治汛)" w:date="2018-09-21T21:25:00Z">
        <w:r w:rsidRPr="00B952AC">
          <w:t xml:space="preserve"> </w:t>
        </w:r>
      </w:ins>
    </w:p>
    <w:p w:rsidR="003907F1" w:rsidRDefault="003907F1" w:rsidP="003907F1">
      <w:pPr>
        <w:jc w:val="both"/>
        <w:rPr>
          <w:ins w:id="817" w:author="Zhixun Tang (唐治汛)" w:date="2018-09-21T21:25:00Z"/>
        </w:rPr>
      </w:pPr>
      <w:ins w:id="818" w:author="Zhixun Tang (唐治汛)" w:date="2018-09-21T21:25:00Z">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 xml:space="preserve">time duration on Cell 2 where </w:t>
        </w:r>
        <w:r w:rsidRPr="00EC5751">
          <w:rPr>
            <w:lang w:val="en-US" w:eastAsia="zh-CN"/>
          </w:rPr>
          <w:t>BWP switch occurs</w:t>
        </w:r>
        <w:r>
          <w:rPr>
            <w:lang w:val="en-US" w:eastAsia="zh-CN"/>
          </w:rPr>
          <w:t>.</w:t>
        </w:r>
      </w:ins>
    </w:p>
    <w:p w:rsidR="003907F1" w:rsidRDefault="003907F1" w:rsidP="003907F1">
      <w:pPr>
        <w:jc w:val="both"/>
        <w:rPr>
          <w:ins w:id="819" w:author="Zhixun Tang (唐治汛)" w:date="2018-09-21T21:25:00Z"/>
        </w:rPr>
      </w:pPr>
      <w:ins w:id="820" w:author="Zhixun Tang (唐治汛)" w:date="2018-09-21T21:25:00Z">
        <w:r w:rsidRPr="00B952AC">
          <w:t>Before the test starts</w:t>
        </w:r>
        <w:r>
          <w:t xml:space="preserve">, </w:t>
        </w:r>
      </w:ins>
    </w:p>
    <w:p w:rsidR="003907F1" w:rsidRDefault="003907F1" w:rsidP="003907F1">
      <w:pPr>
        <w:pStyle w:val="a9"/>
        <w:numPr>
          <w:ilvl w:val="0"/>
          <w:numId w:val="4"/>
        </w:numPr>
        <w:jc w:val="both"/>
        <w:rPr>
          <w:ins w:id="821" w:author="Zhixun Tang (唐治汛)" w:date="2018-09-21T21:25:00Z"/>
        </w:rPr>
      </w:pPr>
      <w:ins w:id="822" w:author="Zhixun Tang (唐治汛)" w:date="2018-09-21T21:25: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3907F1" w:rsidRDefault="003907F1" w:rsidP="003907F1">
      <w:pPr>
        <w:pStyle w:val="a9"/>
        <w:numPr>
          <w:ilvl w:val="0"/>
          <w:numId w:val="4"/>
        </w:numPr>
        <w:jc w:val="both"/>
        <w:rPr>
          <w:ins w:id="823" w:author="Zhixun Tang (唐治汛)" w:date="2018-09-21T21:25:00Z"/>
        </w:rPr>
      </w:pPr>
      <w:ins w:id="824" w:author="Zhixun Tang (唐治汛)" w:date="2018-09-21T21:25: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3907F1" w:rsidRDefault="003907F1" w:rsidP="003907F1">
      <w:pPr>
        <w:pStyle w:val="a9"/>
        <w:numPr>
          <w:ilvl w:val="0"/>
          <w:numId w:val="4"/>
        </w:numPr>
        <w:jc w:val="both"/>
        <w:rPr>
          <w:ins w:id="825" w:author="Zhixun Tang (唐治汛)" w:date="2018-09-21T21:25:00Z"/>
        </w:rPr>
      </w:pPr>
      <w:ins w:id="826" w:author="Zhixun Tang (唐治汛)" w:date="2018-09-21T21:25: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3907F1" w:rsidRDefault="003907F1" w:rsidP="003907F1">
      <w:pPr>
        <w:pStyle w:val="a9"/>
        <w:numPr>
          <w:ilvl w:val="0"/>
          <w:numId w:val="4"/>
        </w:numPr>
        <w:jc w:val="both"/>
        <w:rPr>
          <w:ins w:id="827" w:author="Zhixun Tang (唐治汛)" w:date="2018-09-21T21:25:00Z"/>
        </w:rPr>
      </w:pPr>
      <w:ins w:id="828" w:author="Zhixun Tang (唐治汛)" w:date="2018-09-21T21:25: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ins>
    </w:p>
    <w:p w:rsidR="003907F1" w:rsidRDefault="003907F1" w:rsidP="003907F1">
      <w:pPr>
        <w:jc w:val="both"/>
        <w:rPr>
          <w:ins w:id="829" w:author="Zhixun Tang (唐治汛)" w:date="2018-09-21T21:25:00Z"/>
        </w:rPr>
      </w:pPr>
      <w:ins w:id="830" w:author="Zhixun Tang (唐治汛)" w:date="2018-09-21T21:25:00Z">
        <w:r>
          <w:t>All</w:t>
        </w:r>
        <w:r w:rsidRPr="00B952AC">
          <w:t xml:space="preserve"> cells have constant signal levels throughout the test. </w:t>
        </w:r>
      </w:ins>
    </w:p>
    <w:p w:rsidR="003907F1" w:rsidRDefault="003907F1" w:rsidP="003907F1">
      <w:pPr>
        <w:jc w:val="both"/>
        <w:rPr>
          <w:ins w:id="831" w:author="Zhixun Tang (唐治汛)" w:date="2018-09-21T21:25:00Z"/>
        </w:rPr>
      </w:pPr>
      <w:ins w:id="832" w:author="Zhixun Tang (唐治汛)" w:date="2018-09-21T21:25:00Z">
        <w:r w:rsidRPr="00B952AC">
          <w:t xml:space="preserve">The test consists of </w:t>
        </w:r>
        <w:r>
          <w:t>4</w:t>
        </w:r>
        <w:r w:rsidRPr="00B952AC">
          <w:t xml:space="preserve"> successive time periods, with duration</w:t>
        </w:r>
        <w:r>
          <w:t>s</w:t>
        </w:r>
        <w:r w:rsidRPr="00B952AC">
          <w:t xml:space="preserve"> of </w:t>
        </w:r>
        <w:r w:rsidRPr="002F1DD3">
          <w:t>T1, T2, T3 and T4</w:t>
        </w:r>
        <w:r w:rsidRPr="00B952AC">
          <w:t xml:space="preserve">, respectively. </w:t>
        </w:r>
      </w:ins>
    </w:p>
    <w:p w:rsidR="003907F1" w:rsidRDefault="003907F1" w:rsidP="003907F1">
      <w:pPr>
        <w:jc w:val="both"/>
        <w:rPr>
          <w:ins w:id="833" w:author="Zhixun Tang (唐治汛)" w:date="2018-09-21T21:25:00Z"/>
        </w:rPr>
      </w:pPr>
      <w:ins w:id="834" w:author="Zhixun Tang (唐治汛)" w:date="2018-09-21T21:25:00Z">
        <w:r w:rsidRPr="00B952AC">
          <w:t>During T1</w:t>
        </w:r>
        <w:r>
          <w:t>,</w:t>
        </w:r>
      </w:ins>
    </w:p>
    <w:p w:rsidR="003907F1" w:rsidRDefault="003907F1" w:rsidP="003907F1">
      <w:pPr>
        <w:ind w:left="720"/>
        <w:jc w:val="both"/>
        <w:rPr>
          <w:ins w:id="835" w:author="Zhixun Tang (唐治汛)" w:date="2018-09-21T21:25:00Z"/>
          <w:lang w:eastAsia="zh-CN"/>
        </w:rPr>
      </w:pPr>
      <w:ins w:id="836" w:author="Zhixun Tang (唐治汛)" w:date="2018-09-21T21:25:00Z">
        <w:r w:rsidRPr="00B952AC">
          <w:rPr>
            <w:lang w:eastAsia="zh-CN"/>
          </w:rPr>
          <w:t xml:space="preserve">The point in time at which the </w:t>
        </w:r>
        <w:r w:rsidRPr="00B952AC">
          <w:t xml:space="preserve">RRC message </w:t>
        </w:r>
        <w:r>
          <w:t xml:space="preserve">setting </w:t>
        </w:r>
        <w:proofErr w:type="spellStart"/>
        <w:r w:rsidRPr="002F1DD3">
          <w:rPr>
            <w:i/>
          </w:rPr>
          <w:t>firstActiveDownlinkBWP</w:t>
        </w:r>
        <w:proofErr w:type="spellEnd"/>
        <w:r w:rsidRPr="002F1DD3">
          <w:rPr>
            <w:i/>
          </w:rPr>
          <w:t>-</w:t>
        </w:r>
        <w:r>
          <w:rPr>
            <w:i/>
          </w:rPr>
          <w:t xml:space="preserve">Id </w:t>
        </w:r>
        <w:r w:rsidRPr="002F1DD3">
          <w:rPr>
            <w:lang w:eastAsia="zh-CN"/>
          </w:rPr>
          <w:t>to</w:t>
        </w:r>
        <w:r w:rsidRPr="00B952AC">
          <w:rPr>
            <w:lang w:eastAsia="zh-CN"/>
          </w:rPr>
          <w:t xml:space="preserve"> </w:t>
        </w:r>
        <w:r w:rsidRPr="00E1152F">
          <w:t>BWP</w:t>
        </w:r>
        <w:r>
          <w:t>-</w:t>
        </w:r>
        <w:r w:rsidRPr="00E1152F">
          <w:t>2</w:t>
        </w:r>
        <w:r>
          <w:t xml:space="preserve"> </w:t>
        </w:r>
        <w:r w:rsidRPr="002F1DD3">
          <w:rPr>
            <w:lang w:eastAsia="zh-CN"/>
          </w:rPr>
          <w:t>and</w:t>
        </w:r>
        <w:r w:rsidRPr="002F1DD3">
          <w:rPr>
            <w:highlight w:val="green"/>
            <w:lang w:eastAsia="zh-CN"/>
          </w:rPr>
          <w:t xml:space="preserve"> </w:t>
        </w:r>
        <w:proofErr w:type="spellStart"/>
        <w:r w:rsidRPr="002F1DD3">
          <w:rPr>
            <w:i/>
          </w:rPr>
          <w:t>defaultDownlinkBWP</w:t>
        </w:r>
        <w:proofErr w:type="spellEnd"/>
        <w:r>
          <w:rPr>
            <w:i/>
          </w:rPr>
          <w:t xml:space="preserve">-Id </w:t>
        </w:r>
        <w:r w:rsidRPr="002F1DD3">
          <w:t>to BWP-2</w:t>
        </w:r>
        <w:r>
          <w:rPr>
            <w:lang w:eastAsia="zh-CN"/>
          </w:rPr>
          <w:t xml:space="preserve"> </w:t>
        </w:r>
        <w:r w:rsidRPr="00B952AC">
          <w:rPr>
            <w:lang w:eastAsia="zh-CN"/>
          </w:rPr>
          <w:t>is received at the UE</w:t>
        </w:r>
        <w:r>
          <w:rPr>
            <w:lang w:eastAsia="zh-CN"/>
          </w:rPr>
          <w:t xml:space="preserve"> side</w:t>
        </w:r>
        <w:r w:rsidRPr="00B952AC">
          <w:rPr>
            <w:lang w:eastAsia="zh-CN"/>
          </w:rPr>
          <w:t>, in a s</w:t>
        </w:r>
        <w:r>
          <w:rPr>
            <w:lang w:eastAsia="zh-CN"/>
          </w:rPr>
          <w:t>lot</w:t>
        </w:r>
        <w:r w:rsidRPr="00B952AC">
          <w:rPr>
            <w:lang w:eastAsia="zh-CN"/>
          </w:rPr>
          <w:t xml:space="preserve"> # denoted </w:t>
        </w:r>
        <w:proofErr w:type="spellStart"/>
        <w:r w:rsidRPr="00D53F22">
          <w:rPr>
            <w:i/>
            <w:lang w:eastAsia="zh-CN"/>
          </w:rPr>
          <w:t>i</w:t>
        </w:r>
        <w:proofErr w:type="spellEnd"/>
        <w:r w:rsidRPr="00B952AC">
          <w:rPr>
            <w:lang w:eastAsia="zh-CN"/>
          </w:rPr>
          <w:t>, defines the start of time period T</w:t>
        </w:r>
        <w:r>
          <w:rPr>
            <w:lang w:eastAsia="zh-CN"/>
          </w:rPr>
          <w:t xml:space="preserve">1 </w:t>
        </w:r>
        <w:r w:rsidRPr="00B952AC">
          <w:t xml:space="preserve">by which the </w:t>
        </w:r>
        <w:r>
          <w:t xml:space="preserve">UE receives BWP switch request to </w:t>
        </w:r>
        <w:r w:rsidRPr="002F1DD3">
          <w:t>BWP</w:t>
        </w:r>
        <w:r>
          <w:t xml:space="preserve">-2 in </w:t>
        </w:r>
        <w:proofErr w:type="spellStart"/>
        <w:r>
          <w:t>P</w:t>
        </w:r>
        <w:r w:rsidRPr="00B952AC">
          <w:t>SCell</w:t>
        </w:r>
        <w:proofErr w:type="spellEnd"/>
        <w:r w:rsidRPr="00B952AC">
          <w:t xml:space="preserve"> (Cell 2)</w:t>
        </w:r>
        <w:r w:rsidRPr="00B952AC">
          <w:rPr>
            <w:lang w:eastAsia="zh-CN"/>
          </w:rPr>
          <w:t>.</w:t>
        </w:r>
      </w:ins>
    </w:p>
    <w:p w:rsidR="003907F1" w:rsidRDefault="003907F1" w:rsidP="003907F1">
      <w:pPr>
        <w:ind w:left="720"/>
        <w:jc w:val="both"/>
        <w:rPr>
          <w:ins w:id="837" w:author="Zhixun Tang (唐治汛)" w:date="2018-09-21T21:25:00Z"/>
          <w:lang w:eastAsia="zh-CN"/>
        </w:rPr>
      </w:pPr>
      <w:ins w:id="838" w:author="Zhixun Tang (唐治汛)" w:date="2018-09-21T21:25:00Z">
        <w:r>
          <w:t>T</w:t>
        </w:r>
        <w:r w:rsidRPr="00B952AC">
          <w:t xml:space="preserve">he UE shall be continuously scheduled on </w:t>
        </w:r>
        <w:proofErr w:type="spellStart"/>
        <w:r>
          <w:t>PSCell’s</w:t>
        </w:r>
        <w:proofErr w:type="spellEnd"/>
        <w:r>
          <w:t xml:space="preserve"> BWP</w:t>
        </w:r>
      </w:ins>
      <w:ins w:id="839" w:author="Zhixun Tang (唐治汛)" w:date="2018-09-21T21:33:00Z">
        <w:r w:rsidR="00FF761A">
          <w:t>-</w:t>
        </w:r>
      </w:ins>
      <w:ins w:id="840" w:author="Zhixun Tang (唐治汛)" w:date="2018-09-21T21:25:00Z">
        <w:r>
          <w:t>2</w:t>
        </w:r>
        <w:r>
          <w:rPr>
            <w:lang w:eastAsia="zh-CN"/>
          </w:rPr>
          <w:t>.</w:t>
        </w:r>
        <w:r w:rsidRPr="00B952AC">
          <w:rPr>
            <w:lang w:eastAsia="zh-CN"/>
          </w:rPr>
          <w:t xml:space="preserve">  </w:t>
        </w:r>
      </w:ins>
    </w:p>
    <w:p w:rsidR="003907F1" w:rsidRDefault="003907F1" w:rsidP="003907F1">
      <w:pPr>
        <w:ind w:left="720"/>
        <w:jc w:val="both"/>
        <w:rPr>
          <w:ins w:id="841" w:author="Zhixun Tang (唐治汛)" w:date="2018-09-21T21:25:00Z"/>
          <w:lang w:eastAsia="zh-CN"/>
        </w:rPr>
      </w:pPr>
      <w:ins w:id="842" w:author="Zhixun Tang (唐治汛)" w:date="2018-09-21T21:25: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i+</w:t>
        </w:r>
        <w:r w:rsidRPr="002F1DD3">
          <w:rPr>
            <w:i/>
            <w:lang w:eastAsia="zh-CN"/>
          </w:rPr>
          <w:t>Y1</w:t>
        </w:r>
        <w:r w:rsidRPr="00B952AC">
          <w:rPr>
            <w:lang w:eastAsia="zh-CN"/>
          </w:rPr>
          <w:t>).</w:t>
        </w:r>
        <w:r>
          <w:rPr>
            <w:lang w:eastAsia="zh-CN"/>
          </w:rPr>
          <w:t xml:space="preserve"> </w:t>
        </w:r>
      </w:ins>
    </w:p>
    <w:p w:rsidR="003907F1" w:rsidRDefault="003907F1" w:rsidP="003907F1">
      <w:pPr>
        <w:jc w:val="both"/>
        <w:rPr>
          <w:ins w:id="843" w:author="Zhixun Tang (唐治汛)" w:date="2018-09-21T21:25:00Z"/>
          <w:lang w:eastAsia="zh-CN"/>
        </w:rPr>
      </w:pPr>
      <w:ins w:id="844" w:author="Zhixun Tang (唐治汛)" w:date="2018-09-21T21:25:00Z">
        <w:r w:rsidRPr="00B952AC">
          <w:t>During T</w:t>
        </w:r>
        <w:r>
          <w:t>2,</w:t>
        </w:r>
      </w:ins>
    </w:p>
    <w:p w:rsidR="003907F1" w:rsidRDefault="003907F1" w:rsidP="003907F1">
      <w:pPr>
        <w:ind w:left="720"/>
        <w:jc w:val="both"/>
        <w:rPr>
          <w:ins w:id="845" w:author="Zhixun Tang (唐治汛)" w:date="2018-09-21T21:25:00Z"/>
          <w:lang w:eastAsia="zh-CN"/>
        </w:rPr>
      </w:pPr>
      <w:ins w:id="846" w:author="Zhixun Tang (唐治汛)" w:date="2018-09-21T21:25: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sidRPr="00B952AC">
          <w:rPr>
            <w:lang w:eastAsia="zh-CN"/>
          </w:rPr>
          <w:t>.</w:t>
        </w:r>
        <w:r>
          <w:rPr>
            <w:lang w:eastAsia="zh-CN"/>
          </w:rPr>
          <w:t xml:space="preserve"> The UE should switch its bandwidth part from BWP</w:t>
        </w:r>
      </w:ins>
      <w:ins w:id="847" w:author="Zhixun Tang (唐治汛)" w:date="2018-09-21T21:33:00Z">
        <w:r w:rsidR="00FF761A">
          <w:rPr>
            <w:lang w:eastAsia="zh-CN"/>
          </w:rPr>
          <w:t>-</w:t>
        </w:r>
      </w:ins>
      <w:ins w:id="848" w:author="Zhixun Tang (唐治汛)" w:date="2018-09-21T21:25:00Z">
        <w:r>
          <w:rPr>
            <w:lang w:eastAsia="zh-CN"/>
          </w:rPr>
          <w:t>2 to BWP</w:t>
        </w:r>
      </w:ins>
      <w:ins w:id="849" w:author="Zhixun Tang (唐治汛)" w:date="2018-09-21T21:33:00Z">
        <w:r w:rsidR="00FF761A">
          <w:rPr>
            <w:lang w:eastAsia="zh-CN"/>
          </w:rPr>
          <w:t>-</w:t>
        </w:r>
      </w:ins>
      <w:ins w:id="850" w:author="Zhixun Tang (唐治汛)" w:date="2018-09-21T21:25:00Z">
        <w:r>
          <w:rPr>
            <w:lang w:eastAsia="zh-CN"/>
          </w:rPr>
          <w:t>1.</w:t>
        </w:r>
      </w:ins>
    </w:p>
    <w:p w:rsidR="003907F1" w:rsidRDefault="003907F1" w:rsidP="003907F1">
      <w:pPr>
        <w:ind w:left="720"/>
        <w:jc w:val="both"/>
        <w:rPr>
          <w:ins w:id="851" w:author="Zhixun Tang (唐治汛)" w:date="2018-09-21T21:25:00Z"/>
          <w:lang w:eastAsia="zh-CN"/>
        </w:rPr>
      </w:pPr>
      <w:ins w:id="852" w:author="Zhixun Tang (唐治汛)" w:date="2018-09-21T21:25:00Z">
        <w:r>
          <w:t>T</w:t>
        </w:r>
        <w:r w:rsidRPr="00B952AC">
          <w:t xml:space="preserve">he UE shall be continuously scheduled on </w:t>
        </w:r>
        <w:proofErr w:type="spellStart"/>
        <w:r>
          <w:t>PSCell’s</w:t>
        </w:r>
        <w:proofErr w:type="spellEnd"/>
        <w:r>
          <w:t xml:space="preserve"> BWP</w:t>
        </w:r>
      </w:ins>
      <w:ins w:id="853" w:author="Zhixun Tang (唐治汛)" w:date="2018-09-21T21:33:00Z">
        <w:r w:rsidR="00FF761A">
          <w:t>-</w:t>
        </w:r>
      </w:ins>
      <w:ins w:id="854" w:author="Zhixun Tang (唐治汛)" w:date="2018-09-21T21:25:00Z">
        <w:r>
          <w:t>1</w:t>
        </w:r>
        <w:r>
          <w:rPr>
            <w:lang w:eastAsia="zh-CN"/>
          </w:rPr>
          <w:t>.</w:t>
        </w:r>
        <w:r w:rsidRPr="00B952AC">
          <w:rPr>
            <w:lang w:eastAsia="zh-CN"/>
          </w:rPr>
          <w:t xml:space="preserve">  </w:t>
        </w:r>
      </w:ins>
    </w:p>
    <w:p w:rsidR="003907F1" w:rsidRDefault="003907F1" w:rsidP="003907F1">
      <w:pPr>
        <w:ind w:left="720"/>
        <w:jc w:val="both"/>
        <w:rPr>
          <w:ins w:id="855" w:author="Zhixun Tang (唐治汛)" w:date="2018-09-21T21:25:00Z"/>
          <w:lang w:eastAsia="zh-CN"/>
        </w:rPr>
      </w:pPr>
      <w:ins w:id="856" w:author="Zhixun Tang (唐治汛)" w:date="2018-09-21T21:25: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slot (</w:t>
        </w:r>
        <w:r w:rsidRPr="00D53F22">
          <w:rPr>
            <w:i/>
            <w:lang w:eastAsia="zh-CN"/>
          </w:rPr>
          <w:t>j+</w:t>
        </w:r>
        <w:r w:rsidRPr="002F1DD3">
          <w:rPr>
            <w:i/>
            <w:lang w:eastAsia="zh-CN"/>
          </w:rPr>
          <w:t>Y2</w:t>
        </w:r>
        <w:r w:rsidRPr="00B952AC">
          <w:rPr>
            <w:lang w:eastAsia="zh-CN"/>
          </w:rPr>
          <w:t>).</w:t>
        </w:r>
        <w:r>
          <w:rPr>
            <w:lang w:eastAsia="zh-CN"/>
          </w:rPr>
          <w:t xml:space="preserve"> </w:t>
        </w:r>
      </w:ins>
    </w:p>
    <w:p w:rsidR="003907F1" w:rsidRDefault="003907F1" w:rsidP="003907F1">
      <w:pPr>
        <w:jc w:val="both"/>
        <w:rPr>
          <w:ins w:id="857" w:author="Zhixun Tang (唐治汛)" w:date="2018-09-21T21:25:00Z"/>
          <w:rFonts w:cs="v4.2.0"/>
        </w:rPr>
      </w:pPr>
      <w:ins w:id="858" w:author="Zhixun Tang (唐治汛)" w:date="2018-09-21T21:25:00Z">
        <w:r w:rsidRPr="00B952AC">
          <w:t>During T</w:t>
        </w:r>
        <w:r>
          <w:t xml:space="preserve">3, </w:t>
        </w:r>
        <w:r>
          <w:rPr>
            <w:rFonts w:cs="v4.2.0"/>
          </w:rPr>
          <w:t>the network</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ins>
    </w:p>
    <w:p w:rsidR="003907F1" w:rsidRDefault="003907F1" w:rsidP="003907F1">
      <w:pPr>
        <w:jc w:val="both"/>
        <w:rPr>
          <w:ins w:id="859" w:author="Zhixun Tang (唐治汛)" w:date="2018-09-21T21:25:00Z"/>
        </w:rPr>
      </w:pPr>
      <w:ins w:id="860" w:author="Zhixun Tang (唐治汛)" w:date="2018-09-21T21:25:00Z">
        <w:r w:rsidRPr="00B952AC">
          <w:t>During T</w:t>
        </w:r>
        <w:r>
          <w:t>4,</w:t>
        </w:r>
      </w:ins>
    </w:p>
    <w:p w:rsidR="003907F1" w:rsidRDefault="003907F1" w:rsidP="003907F1">
      <w:pPr>
        <w:ind w:left="720"/>
        <w:jc w:val="both"/>
        <w:rPr>
          <w:ins w:id="861" w:author="Zhixun Tang (唐治汛)" w:date="2018-09-21T21:25:00Z"/>
          <w:lang w:eastAsia="zh-CN"/>
        </w:rPr>
      </w:pPr>
      <w:ins w:id="862" w:author="Zhixun Tang (唐治汛)" w:date="2018-09-21T21:25:00Z">
        <w:r w:rsidRPr="00AD4CB6">
          <w:rPr>
            <w:rFonts w:cs="v4.2.0"/>
          </w:rPr>
          <w:t>The time period T</w:t>
        </w:r>
        <w:r>
          <w:rPr>
            <w:rFonts w:cs="v4.2.0"/>
          </w:rPr>
          <w:t>4</w:t>
        </w:r>
        <w:r w:rsidRPr="00AD4CB6">
          <w:rPr>
            <w:rFonts w:cs="v4.2.0"/>
          </w:rPr>
          <w:t xml:space="preserve"> starts </w:t>
        </w:r>
        <w:r>
          <w:rPr>
            <w:rFonts w:cs="v4.2.0"/>
          </w:rPr>
          <w:t xml:space="preserve">immediately </w:t>
        </w:r>
        <w:r w:rsidRPr="00AD4CB6">
          <w:rPr>
            <w:rFonts w:cs="v4.2.0"/>
          </w:rPr>
          <w:t xml:space="preserve">after the occurrence of the </w:t>
        </w:r>
        <w:proofErr w:type="spellStart"/>
        <w:r w:rsidRPr="00D53F22">
          <w:rPr>
            <w:i/>
            <w:lang w:eastAsia="zh-CN"/>
          </w:rPr>
          <w:t>bwp-InactivityTimer</w:t>
        </w:r>
        <w:proofErr w:type="spellEnd"/>
        <w:r>
          <w:rPr>
            <w:lang w:eastAsia="zh-CN"/>
          </w:rPr>
          <w:t xml:space="preserve"> timer expired, </w:t>
        </w:r>
        <w:r w:rsidRPr="00B952AC">
          <w:rPr>
            <w:lang w:eastAsia="zh-CN"/>
          </w:rPr>
          <w:t xml:space="preserve">in a </w:t>
        </w:r>
        <w:r>
          <w:rPr>
            <w:lang w:eastAsia="zh-CN"/>
          </w:rPr>
          <w:t>slot</w:t>
        </w:r>
        <w:r w:rsidRPr="00B952AC">
          <w:rPr>
            <w:lang w:eastAsia="zh-CN"/>
          </w:rPr>
          <w:t xml:space="preserve"> # denoted </w:t>
        </w:r>
        <w:r w:rsidRPr="00D53F22">
          <w:rPr>
            <w:i/>
            <w:lang w:eastAsia="zh-CN"/>
          </w:rPr>
          <w:t>k</w:t>
        </w:r>
        <w:r w:rsidRPr="00AD4CB6">
          <w:rPr>
            <w:rFonts w:cs="v4.2.0"/>
          </w:rPr>
          <w:t>.</w:t>
        </w:r>
        <w:r>
          <w:rPr>
            <w:rFonts w:cs="v4.2.0"/>
          </w:rPr>
          <w:t xml:space="preserve"> </w:t>
        </w:r>
        <w:r>
          <w:rPr>
            <w:lang w:eastAsia="zh-CN"/>
          </w:rPr>
          <w:t>The UE should switch its bandwidth part from BWP</w:t>
        </w:r>
      </w:ins>
      <w:ins w:id="863" w:author="Zhixun Tang (唐治汛)" w:date="2018-09-21T21:33:00Z">
        <w:r w:rsidR="00FF761A">
          <w:rPr>
            <w:lang w:eastAsia="zh-CN"/>
          </w:rPr>
          <w:t>-</w:t>
        </w:r>
      </w:ins>
      <w:ins w:id="864" w:author="Zhixun Tang (唐治汛)" w:date="2018-09-21T21:25:00Z">
        <w:r>
          <w:rPr>
            <w:lang w:eastAsia="zh-CN"/>
          </w:rPr>
          <w:t>1 back to the default bandwidth part – BWP</w:t>
        </w:r>
      </w:ins>
      <w:ins w:id="865" w:author="Zhixun Tang (唐治汛)" w:date="2018-09-21T21:33:00Z">
        <w:r w:rsidR="00FF761A">
          <w:rPr>
            <w:lang w:eastAsia="zh-CN"/>
          </w:rPr>
          <w:t>-</w:t>
        </w:r>
      </w:ins>
      <w:ins w:id="866" w:author="Zhixun Tang (唐治汛)" w:date="2018-09-21T21:25:00Z">
        <w:r>
          <w:rPr>
            <w:lang w:eastAsia="zh-CN"/>
          </w:rPr>
          <w:t>2.</w:t>
        </w:r>
      </w:ins>
    </w:p>
    <w:p w:rsidR="003907F1" w:rsidRDefault="003907F1" w:rsidP="003907F1">
      <w:pPr>
        <w:ind w:left="720"/>
        <w:jc w:val="both"/>
        <w:rPr>
          <w:ins w:id="867" w:author="Zhixun Tang (唐治汛)" w:date="2018-09-21T21:25:00Z"/>
          <w:lang w:eastAsia="zh-CN"/>
        </w:rPr>
      </w:pPr>
      <w:ins w:id="868" w:author="Zhixun Tang (唐治汛)" w:date="2018-09-21T21:25:00Z">
        <w:r w:rsidRPr="00B952AC">
          <w:t>During T</w:t>
        </w:r>
        <w:r>
          <w:t>4</w:t>
        </w:r>
        <w:r w:rsidRPr="00B952AC">
          <w:t xml:space="preserve"> the UE shall be continuously scheduled on </w:t>
        </w:r>
        <w:proofErr w:type="spellStart"/>
        <w:r>
          <w:t>PSCell’s</w:t>
        </w:r>
        <w:proofErr w:type="spellEnd"/>
        <w:r>
          <w:t xml:space="preserve"> BWP</w:t>
        </w:r>
      </w:ins>
      <w:ins w:id="869" w:author="Zhixun Tang (唐治汛)" w:date="2018-09-21T21:33:00Z">
        <w:r w:rsidR="00FF761A">
          <w:t>-</w:t>
        </w:r>
      </w:ins>
      <w:ins w:id="870" w:author="Zhixun Tang (唐治汛)" w:date="2018-09-21T21:25:00Z">
        <w:r>
          <w:t>2</w:t>
        </w:r>
        <w:r>
          <w:rPr>
            <w:lang w:eastAsia="zh-CN"/>
          </w:rPr>
          <w:t>.</w:t>
        </w:r>
        <w:r w:rsidRPr="00B952AC">
          <w:rPr>
            <w:lang w:eastAsia="zh-CN"/>
          </w:rPr>
          <w:t xml:space="preserve">  </w:t>
        </w:r>
      </w:ins>
    </w:p>
    <w:p w:rsidR="003907F1" w:rsidRDefault="003907F1" w:rsidP="003907F1">
      <w:pPr>
        <w:ind w:left="720"/>
        <w:jc w:val="both"/>
        <w:rPr>
          <w:ins w:id="871" w:author="Zhixun Tang (唐治汛)" w:date="2018-09-21T21:25:00Z"/>
          <w:lang w:eastAsia="zh-CN"/>
        </w:rPr>
      </w:pPr>
      <w:ins w:id="872" w:author="Zhixun Tang (唐治汛)" w:date="2018-09-21T21:25: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k+</w:t>
        </w:r>
        <w:r w:rsidRPr="002F1DD3">
          <w:rPr>
            <w:i/>
            <w:lang w:eastAsia="zh-CN"/>
          </w:rPr>
          <w:t>Y2</w:t>
        </w:r>
        <w:r w:rsidRPr="00B952AC">
          <w:rPr>
            <w:lang w:eastAsia="zh-CN"/>
          </w:rPr>
          <w:t>).</w:t>
        </w:r>
        <w:r>
          <w:rPr>
            <w:lang w:eastAsia="zh-CN"/>
          </w:rPr>
          <w:t xml:space="preserve"> </w:t>
        </w:r>
      </w:ins>
    </w:p>
    <w:p w:rsidR="003907F1" w:rsidRPr="00B952AC" w:rsidRDefault="003907F1" w:rsidP="003907F1">
      <w:pPr>
        <w:jc w:val="both"/>
        <w:rPr>
          <w:ins w:id="873" w:author="Zhixun Tang (唐治汛)" w:date="2018-09-21T21:25:00Z"/>
          <w:lang w:eastAsia="zh-CN"/>
        </w:rPr>
      </w:pPr>
      <w:ins w:id="874" w:author="Zhixun Tang (唐治汛)" w:date="2018-09-21T21:25:00Z">
        <w:r w:rsidRPr="00B952AC">
          <w:rPr>
            <w:lang w:eastAsia="zh-CN"/>
          </w:rPr>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w:t>
        </w:r>
        <w:r w:rsidRPr="002F1DD3">
          <w:rPr>
            <w:lang w:eastAsia="zh-CN"/>
          </w:rPr>
          <w:t>RRC</w:t>
        </w:r>
        <w:r>
          <w:rPr>
            <w:lang w:eastAsia="zh-CN"/>
          </w:rPr>
          <w:t xml:space="preserve"> signalling is re-configuration, </w:t>
        </w:r>
        <w:r w:rsidRPr="00B952AC">
          <w:rPr>
            <w:lang w:eastAsia="zh-CN"/>
          </w:rPr>
          <w:t xml:space="preserve">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w:t>
        </w:r>
        <w:r w:rsidRPr="00B952AC">
          <w:rPr>
            <w:lang w:eastAsia="zh-CN"/>
          </w:rPr>
          <w:t>until a</w:t>
        </w:r>
        <w:r>
          <w:rPr>
            <w:lang w:eastAsia="zh-CN"/>
          </w:rPr>
          <w:t>n</w:t>
        </w:r>
        <w:r w:rsidRPr="00B952AC">
          <w:rPr>
            <w:lang w:eastAsia="zh-CN"/>
          </w:rPr>
          <w:t xml:space="preserve"> </w:t>
        </w:r>
        <w:r>
          <w:rPr>
            <w:lang w:eastAsia="zh-CN"/>
          </w:rPr>
          <w:t xml:space="preserve">ACK/NACK </w:t>
        </w:r>
        <w:r w:rsidRPr="00B952AC">
          <w:rPr>
            <w:lang w:eastAsia="zh-CN"/>
          </w:rPr>
          <w:t>is received.</w:t>
        </w:r>
      </w:ins>
    </w:p>
    <w:p w:rsidR="003907F1" w:rsidRDefault="003907F1" w:rsidP="003907F1">
      <w:pPr>
        <w:pStyle w:val="TH"/>
        <w:rPr>
          <w:ins w:id="875" w:author="Zhixun Tang (唐治汛)" w:date="2018-09-21T21:25:00Z"/>
          <w:rFonts w:cs="v4.2.0"/>
        </w:rPr>
      </w:pPr>
      <w:ins w:id="876" w:author="Zhixun Tang (唐治汛)" w:date="2018-09-21T21:25:00Z">
        <w:r w:rsidRPr="009C2C69">
          <w:rPr>
            <w:rFonts w:cs="v4.2.0"/>
          </w:rPr>
          <w:lastRenderedPageBreak/>
          <w:t xml:space="preserve">Table </w:t>
        </w:r>
        <w:r>
          <w:rPr>
            <w:rFonts w:eastAsia="MS Mincho"/>
            <w:bCs/>
            <w:lang w:eastAsia="en-US"/>
          </w:rPr>
          <w:t>5</w:t>
        </w:r>
        <w:r w:rsidRPr="009C2C69">
          <w:rPr>
            <w:rFonts w:eastAsia="MS Mincho"/>
            <w:bCs/>
            <w:lang w:eastAsia="en-US"/>
          </w:rPr>
          <w:t>.5.6.1</w:t>
        </w:r>
        <w:r w:rsidRPr="009C2C69">
          <w:rPr>
            <w:rFonts w:cs="v4.2.0"/>
          </w:rPr>
          <w:t xml:space="preserve">.1-1: General test parameters for </w:t>
        </w:r>
        <w:r>
          <w:rPr>
            <w:rFonts w:cs="v4.2.0"/>
          </w:rPr>
          <w:t>T</w:t>
        </w:r>
        <w:r w:rsidRPr="009C2C69">
          <w:rPr>
            <w:rFonts w:cs="v4.2.0"/>
          </w:rPr>
          <w:t>DD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07F1" w:rsidRPr="00B952AC" w:rsidTr="002D00CE">
        <w:trPr>
          <w:cantSplit/>
          <w:jc w:val="center"/>
          <w:ins w:id="877"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878" w:author="Zhixun Tang (唐治汛)" w:date="2018-09-21T21:25:00Z"/>
                <w:rFonts w:cs="Arial"/>
                <w:lang w:eastAsia="ja-JP"/>
              </w:rPr>
            </w:pPr>
            <w:ins w:id="879" w:author="Zhixun Tang (唐治汛)" w:date="2018-09-21T21:25: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H"/>
              <w:rPr>
                <w:ins w:id="880" w:author="Zhixun Tang (唐治汛)" w:date="2018-09-21T21:25:00Z"/>
                <w:rFonts w:cs="Arial"/>
                <w:lang w:eastAsia="ja-JP"/>
              </w:rPr>
            </w:pPr>
            <w:ins w:id="881" w:author="Zhixun Tang (唐治汛)" w:date="2018-09-21T21:25: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882" w:author="Zhixun Tang (唐治汛)" w:date="2018-09-21T21:25:00Z"/>
                <w:rFonts w:cs="Arial"/>
                <w:lang w:eastAsia="ja-JP"/>
              </w:rPr>
            </w:pPr>
            <w:ins w:id="883" w:author="Zhixun Tang (唐治汛)" w:date="2018-09-21T21:25: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H"/>
              <w:rPr>
                <w:ins w:id="884" w:author="Zhixun Tang (唐治汛)" w:date="2018-09-21T21:25:00Z"/>
                <w:rFonts w:cs="Arial"/>
                <w:lang w:eastAsia="ja-JP"/>
              </w:rPr>
            </w:pPr>
            <w:ins w:id="885" w:author="Zhixun Tang (唐治汛)" w:date="2018-09-21T21:25:00Z">
              <w:r w:rsidRPr="00B952AC">
                <w:rPr>
                  <w:rFonts w:cs="Arial"/>
                  <w:lang w:eastAsia="en-US"/>
                </w:rPr>
                <w:t>Comment</w:t>
              </w:r>
            </w:ins>
          </w:p>
        </w:tc>
      </w:tr>
      <w:tr w:rsidR="003907F1" w:rsidRPr="00B952AC" w:rsidTr="002D00CE">
        <w:trPr>
          <w:cantSplit/>
          <w:jc w:val="center"/>
          <w:ins w:id="886" w:author="Zhixun Tang (唐治汛)" w:date="2018-09-21T21:25:00Z"/>
        </w:trPr>
        <w:tc>
          <w:tcPr>
            <w:tcW w:w="251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887" w:author="Zhixun Tang (唐治汛)" w:date="2018-09-21T21:25:00Z"/>
                <w:rFonts w:cs="v4.2.0"/>
                <w:lang w:val="it-IT" w:eastAsia="ja-JP"/>
              </w:rPr>
            </w:pPr>
            <w:ins w:id="888" w:author="Zhixun Tang (唐治汛)" w:date="2018-09-21T21:25: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889" w:author="Zhixun Tang (唐治汛)" w:date="2018-09-21T21:25: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890" w:author="Zhixun Tang (唐治汛)" w:date="2018-09-21T21:25:00Z"/>
                <w:rFonts w:cs="v4.2.0"/>
                <w:lang w:val="sv-SE" w:eastAsia="ja-JP"/>
              </w:rPr>
            </w:pPr>
            <w:ins w:id="891" w:author="Zhixun Tang (唐治汛)" w:date="2018-09-21T21:25: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892" w:author="Zhixun Tang (唐治汛)" w:date="2018-09-21T21:25:00Z"/>
                <w:rFonts w:cs="v4.2.0"/>
                <w:lang w:eastAsia="ja-JP"/>
              </w:rPr>
            </w:pPr>
            <w:ins w:id="893" w:author="Zhixun Tang (唐治汛)" w:date="2018-09-21T21:25: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3907F1" w:rsidRPr="00B952AC" w:rsidTr="002D00CE">
        <w:trPr>
          <w:cantSplit/>
          <w:jc w:val="center"/>
          <w:ins w:id="894"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895" w:author="Zhixun Tang (唐治汛)" w:date="2018-09-21T21:25:00Z"/>
                <w:rFonts w:cs="v4.2.0"/>
                <w:lang w:eastAsia="en-US"/>
              </w:rPr>
            </w:pPr>
            <w:ins w:id="896" w:author="Zhixun Tang (唐治汛)" w:date="2018-09-21T21:25: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897" w:author="Zhixun Tang (唐治汛)" w:date="2018-09-21T21:2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898" w:author="Zhixun Tang (唐治汛)" w:date="2018-09-21T21:25:00Z"/>
                <w:rFonts w:cs="v4.2.0"/>
                <w:lang w:eastAsia="en-US"/>
              </w:rPr>
            </w:pPr>
            <w:ins w:id="899" w:author="Zhixun Tang (唐治汛)" w:date="2018-09-21T21:25: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900" w:author="Zhixun Tang (唐治汛)" w:date="2018-09-21T21:25:00Z"/>
                <w:rFonts w:cs="v4.2.0"/>
                <w:lang w:eastAsia="en-US"/>
              </w:rPr>
            </w:pPr>
            <w:ins w:id="901" w:author="Zhixun Tang (唐治汛)" w:date="2018-09-21T21:25: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3907F1" w:rsidRPr="00B952AC" w:rsidTr="002D00CE">
        <w:trPr>
          <w:cantSplit/>
          <w:jc w:val="center"/>
          <w:ins w:id="902" w:author="Zhixun Tang (唐治汛)" w:date="2018-09-21T21:25:00Z"/>
        </w:trPr>
        <w:tc>
          <w:tcPr>
            <w:tcW w:w="2517"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03" w:author="Zhixun Tang (唐治汛)" w:date="2018-09-21T21:25:00Z"/>
                <w:rFonts w:cs="v4.2.0"/>
                <w:lang w:eastAsia="ja-JP"/>
              </w:rPr>
            </w:pPr>
            <w:ins w:id="904" w:author="Zhixun Tang (唐治汛)" w:date="2018-09-21T21:25:00Z">
              <w:r w:rsidRPr="00474E29">
                <w:rPr>
                  <w:rFonts w:cs="v4.2.0"/>
                  <w:lang w:eastAsia="en-US"/>
                </w:rPr>
                <w:t xml:space="preserve">Active </w:t>
              </w:r>
              <w:proofErr w:type="spellStart"/>
              <w:r w:rsidRPr="00474E29">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05" w:author="Zhixun Tang (唐治汛)" w:date="2018-09-21T21:2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06" w:author="Zhixun Tang (唐治汛)" w:date="2018-09-21T21:25:00Z"/>
                <w:rFonts w:cs="v4.2.0"/>
                <w:lang w:eastAsia="ja-JP"/>
              </w:rPr>
            </w:pPr>
            <w:ins w:id="907" w:author="Zhixun Tang (唐治汛)" w:date="2018-09-21T21:25:00Z">
              <w:r w:rsidRPr="00474E29">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08" w:author="Zhixun Tang (唐治汛)" w:date="2018-09-21T21:25:00Z"/>
                <w:rFonts w:cs="v4.2.0"/>
                <w:lang w:eastAsia="ja-JP"/>
              </w:rPr>
            </w:pPr>
            <w:proofErr w:type="spellStart"/>
            <w:ins w:id="909" w:author="Zhixun Tang (唐治汛)" w:date="2018-09-21T21:25:00Z">
              <w:r>
                <w:rPr>
                  <w:rFonts w:cs="v4.2.0"/>
                  <w:lang w:eastAsia="en-US"/>
                </w:rPr>
                <w:t>PCell</w:t>
              </w:r>
              <w:proofErr w:type="spellEnd"/>
              <w:r w:rsidRPr="00474E29">
                <w:rPr>
                  <w:rFonts w:cs="v4.2.0"/>
                  <w:lang w:eastAsia="en-US"/>
                </w:rPr>
                <w:t xml:space="preserve"> on RF channel number 1.</w:t>
              </w:r>
            </w:ins>
          </w:p>
        </w:tc>
      </w:tr>
      <w:tr w:rsidR="003907F1" w:rsidRPr="00B952AC" w:rsidTr="002D00CE">
        <w:trPr>
          <w:cantSplit/>
          <w:jc w:val="center"/>
          <w:ins w:id="910"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11" w:author="Zhixun Tang (唐治汛)" w:date="2018-09-21T21:25:00Z"/>
                <w:rFonts w:cs="v4.2.0"/>
                <w:lang w:eastAsia="ja-JP"/>
              </w:rPr>
            </w:pPr>
            <w:ins w:id="912" w:author="Zhixun Tang (唐治汛)" w:date="2018-09-21T21:25:00Z">
              <w:r w:rsidRPr="00474E29">
                <w:rPr>
                  <w:rFonts w:cs="v4.2.0"/>
                  <w:lang w:eastAsia="en-US"/>
                </w:rPr>
                <w:t xml:space="preserve">Active </w:t>
              </w:r>
              <w:proofErr w:type="spellStart"/>
              <w:r w:rsidRPr="00474E29">
                <w:rPr>
                  <w:rFonts w:cs="v4.2.0"/>
                  <w:lang w:eastAsia="en-US"/>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13" w:author="Zhixun Tang (唐治汛)" w:date="2018-09-21T21:2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14" w:author="Zhixun Tang (唐治汛)" w:date="2018-09-21T21:25:00Z"/>
                <w:rFonts w:cs="v4.2.0"/>
                <w:lang w:eastAsia="ja-JP"/>
              </w:rPr>
            </w:pPr>
            <w:ins w:id="915" w:author="Zhixun Tang (唐治汛)" w:date="2018-09-21T21:25:00Z">
              <w:r w:rsidRPr="00474E29">
                <w:rPr>
                  <w:rFonts w:cs="v4.2.0"/>
                  <w:lang w:eastAsia="en-US"/>
                </w:rPr>
                <w:t>Cell 2</w:t>
              </w:r>
            </w:ins>
          </w:p>
        </w:tc>
        <w:tc>
          <w:tcPr>
            <w:tcW w:w="3652"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16" w:author="Zhixun Tang (唐治汛)" w:date="2018-09-21T21:25:00Z"/>
                <w:rFonts w:cs="v4.2.0"/>
                <w:lang w:eastAsia="ja-JP"/>
              </w:rPr>
            </w:pPr>
            <w:proofErr w:type="spellStart"/>
            <w:ins w:id="917" w:author="Zhixun Tang (唐治汛)" w:date="2018-09-21T21:25:00Z">
              <w:r w:rsidRPr="00474E29">
                <w:rPr>
                  <w:rFonts w:cs="v4.2.0"/>
                  <w:lang w:eastAsia="en-US"/>
                </w:rPr>
                <w:t>PSCell</w:t>
              </w:r>
              <w:proofErr w:type="spellEnd"/>
              <w:r w:rsidRPr="00474E29">
                <w:rPr>
                  <w:rFonts w:cs="v4.2.0"/>
                  <w:lang w:eastAsia="en-US"/>
                </w:rPr>
                <w:t xml:space="preserve"> on RF channel number 2.</w:t>
              </w:r>
            </w:ins>
          </w:p>
        </w:tc>
      </w:tr>
      <w:tr w:rsidR="001C75D5" w:rsidRPr="00B952AC" w:rsidTr="002D00CE">
        <w:trPr>
          <w:cantSplit/>
          <w:jc w:val="center"/>
          <w:ins w:id="918" w:author="Zhixun Tang (唐治汛)" w:date="2018-09-27T16:38:00Z"/>
        </w:trPr>
        <w:tc>
          <w:tcPr>
            <w:tcW w:w="2517" w:type="dxa"/>
            <w:tcBorders>
              <w:top w:val="single" w:sz="4" w:space="0" w:color="auto"/>
              <w:left w:val="single" w:sz="4" w:space="0" w:color="auto"/>
              <w:bottom w:val="single" w:sz="4" w:space="0" w:color="auto"/>
              <w:right w:val="single" w:sz="4" w:space="0" w:color="auto"/>
            </w:tcBorders>
          </w:tcPr>
          <w:p w:rsidR="001C75D5" w:rsidRPr="00474E29" w:rsidRDefault="001C75D5" w:rsidP="001C75D5">
            <w:pPr>
              <w:pStyle w:val="TAL"/>
              <w:rPr>
                <w:ins w:id="919" w:author="Zhixun Tang (唐治汛)" w:date="2018-09-27T16:38:00Z"/>
                <w:rFonts w:cs="v4.2.0"/>
                <w:lang w:eastAsia="en-US"/>
              </w:rPr>
            </w:pPr>
            <w:ins w:id="920" w:author="Zhixun Tang (唐治汛)" w:date="2018-09-27T16:39:00Z">
              <w:r>
                <w:rPr>
                  <w:rFonts w:cs="v4.2.0"/>
                  <w:lang w:eastAsia="en-US"/>
                </w:rPr>
                <w:t>E-UTRA parameters</w:t>
              </w:r>
            </w:ins>
          </w:p>
        </w:tc>
        <w:tc>
          <w:tcPr>
            <w:tcW w:w="709" w:type="dxa"/>
            <w:tcBorders>
              <w:top w:val="single" w:sz="4" w:space="0" w:color="auto"/>
              <w:left w:val="single" w:sz="4" w:space="0" w:color="auto"/>
              <w:bottom w:val="single" w:sz="4" w:space="0" w:color="auto"/>
              <w:right w:val="single" w:sz="4" w:space="0" w:color="auto"/>
            </w:tcBorders>
            <w:vAlign w:val="center"/>
          </w:tcPr>
          <w:p w:rsidR="001C75D5" w:rsidRPr="00474E29" w:rsidRDefault="001C75D5" w:rsidP="001C75D5">
            <w:pPr>
              <w:pStyle w:val="TAC"/>
              <w:rPr>
                <w:ins w:id="921" w:author="Zhixun Tang (唐治汛)" w:date="2018-09-27T16:38: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C75D5" w:rsidRPr="00474E29" w:rsidRDefault="001C75D5" w:rsidP="001C75D5">
            <w:pPr>
              <w:pStyle w:val="TAC"/>
              <w:rPr>
                <w:ins w:id="922" w:author="Zhixun Tang (唐治汛)" w:date="2018-09-27T16:38:00Z"/>
                <w:rFonts w:cs="v4.2.0"/>
                <w:lang w:eastAsia="en-US"/>
              </w:rPr>
            </w:pPr>
          </w:p>
        </w:tc>
        <w:tc>
          <w:tcPr>
            <w:tcW w:w="3652" w:type="dxa"/>
            <w:tcBorders>
              <w:top w:val="single" w:sz="4" w:space="0" w:color="auto"/>
              <w:left w:val="single" w:sz="4" w:space="0" w:color="auto"/>
              <w:bottom w:val="single" w:sz="4" w:space="0" w:color="auto"/>
              <w:right w:val="single" w:sz="4" w:space="0" w:color="auto"/>
            </w:tcBorders>
          </w:tcPr>
          <w:p w:rsidR="001C75D5" w:rsidRPr="00474E29" w:rsidRDefault="001C75D5" w:rsidP="001C75D5">
            <w:pPr>
              <w:pStyle w:val="TAL"/>
              <w:rPr>
                <w:ins w:id="923" w:author="Zhixun Tang (唐治汛)" w:date="2018-09-27T16:38:00Z"/>
                <w:rFonts w:cs="v4.2.0"/>
                <w:lang w:eastAsia="ja-JP"/>
              </w:rPr>
            </w:pPr>
            <w:ins w:id="924" w:author="Zhixun Tang (唐治汛)" w:date="2018-09-27T16:39:00Z">
              <w:r>
                <w:rPr>
                  <w:rFonts w:cs="v4.2.0"/>
                  <w:lang w:eastAsia="ja-JP"/>
                </w:rPr>
                <w:t>Table A.3.7.2.2-1</w:t>
              </w:r>
            </w:ins>
          </w:p>
        </w:tc>
      </w:tr>
      <w:tr w:rsidR="003907F1" w:rsidRPr="00B952AC" w:rsidTr="002D00CE">
        <w:trPr>
          <w:cantSplit/>
          <w:jc w:val="center"/>
          <w:ins w:id="925"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26" w:author="Zhixun Tang (唐治汛)" w:date="2018-09-21T21:25:00Z"/>
                <w:rFonts w:cs="v4.2.0"/>
                <w:lang w:eastAsia="ja-JP"/>
              </w:rPr>
            </w:pPr>
            <w:ins w:id="927" w:author="Zhixun Tang (唐治汛)" w:date="2018-09-21T21:25:00Z">
              <w:r w:rsidRPr="00474E29">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28" w:author="Zhixun Tang (唐治汛)" w:date="2018-09-21T21:2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29" w:author="Zhixun Tang (唐治汛)" w:date="2018-09-21T21:25:00Z"/>
                <w:rFonts w:cs="v4.2.0"/>
                <w:lang w:eastAsia="ja-JP"/>
              </w:rPr>
            </w:pPr>
            <w:ins w:id="930" w:author="Zhixun Tang (唐治汛)" w:date="2018-09-21T21:25:00Z">
              <w:r w:rsidRPr="00474E29">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31" w:author="Zhixun Tang (唐治汛)" w:date="2018-09-21T21:25:00Z"/>
                <w:rFonts w:cs="v4.2.0"/>
                <w:lang w:eastAsia="ja-JP"/>
              </w:rPr>
            </w:pPr>
          </w:p>
        </w:tc>
      </w:tr>
      <w:tr w:rsidR="003907F1" w:rsidRPr="00B952AC" w:rsidTr="002D00CE">
        <w:trPr>
          <w:cantSplit/>
          <w:jc w:val="center"/>
          <w:ins w:id="932" w:author="Zhixun Tang (唐治汛)" w:date="2018-09-21T21:25:00Z"/>
        </w:trPr>
        <w:tc>
          <w:tcPr>
            <w:tcW w:w="2517"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33" w:author="Zhixun Tang (唐治汛)" w:date="2018-09-21T21:25:00Z"/>
                <w:rFonts w:cs="Arial"/>
                <w:lang w:eastAsia="ja-JP"/>
              </w:rPr>
            </w:pPr>
            <w:ins w:id="934" w:author="Zhixun Tang (唐治汛)" w:date="2018-09-21T21:25:00Z">
              <w:r w:rsidRPr="00474E29">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35" w:author="Zhixun Tang (唐治汛)" w:date="2018-09-21T21:25: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36" w:author="Zhixun Tang (唐治汛)" w:date="2018-09-21T21:25:00Z"/>
                <w:rFonts w:cs="v4.2.0"/>
                <w:lang w:eastAsia="ja-JP"/>
              </w:rPr>
            </w:pPr>
            <w:ins w:id="937" w:author="Zhixun Tang (唐治汛)" w:date="2018-09-21T21:25:00Z">
              <w:r w:rsidRPr="00474E29">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38" w:author="Zhixun Tang (唐治汛)" w:date="2018-09-21T21:25:00Z"/>
                <w:rFonts w:cs="v4.2.0"/>
                <w:lang w:eastAsia="ja-JP"/>
              </w:rPr>
            </w:pPr>
          </w:p>
        </w:tc>
      </w:tr>
      <w:tr w:rsidR="003907F1" w:rsidRPr="00B952AC" w:rsidTr="002D00CE">
        <w:trPr>
          <w:cantSplit/>
          <w:jc w:val="center"/>
          <w:ins w:id="939"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40" w:author="Zhixun Tang (唐治汛)" w:date="2018-09-21T21:25:00Z"/>
                <w:rFonts w:cs="v4.2.0"/>
                <w:lang w:eastAsia="en-US"/>
              </w:rPr>
            </w:pPr>
            <w:proofErr w:type="spellStart"/>
            <w:ins w:id="941" w:author="Zhixun Tang (唐治汛)" w:date="2018-09-21T21:25:00Z">
              <w:r w:rsidRPr="00474E29">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42" w:author="Zhixun Tang (唐治汛)" w:date="2018-09-21T21:25:00Z"/>
                <w:rFonts w:cs="v4.2.0"/>
                <w:lang w:eastAsia="en-US"/>
              </w:rPr>
            </w:pPr>
            <w:proofErr w:type="spellStart"/>
            <w:ins w:id="943" w:author="Zhixun Tang (唐治汛)" w:date="2018-09-21T21:25:00Z">
              <w:r w:rsidRPr="00474E29">
                <w:rPr>
                  <w:rFonts w:cs="v4.2.0"/>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44" w:author="Zhixun Tang (唐治汛)" w:date="2018-09-21T21:25:00Z"/>
                <w:rFonts w:cs="v4.2.0"/>
                <w:lang w:eastAsia="en-US"/>
              </w:rPr>
            </w:pPr>
            <w:ins w:id="945" w:author="Zhixun Tang (唐治汛)" w:date="2018-09-21T21:25:00Z">
              <w:r w:rsidRPr="00474E29">
                <w:rPr>
                  <w:rFonts w:cs="v4.2.0"/>
                  <w:lang w:eastAsia="en-US"/>
                </w:rPr>
                <w:t>[</w:t>
              </w:r>
              <w:r>
                <w:rPr>
                  <w:rFonts w:cs="v4.2.0"/>
                  <w:lang w:eastAsia="en-US"/>
                </w:rPr>
                <w:t>200</w:t>
              </w:r>
              <w:r w:rsidRPr="00474E29">
                <w:rPr>
                  <w:rFonts w:cs="v4.2.0"/>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46" w:author="Zhixun Tang (唐治汛)" w:date="2018-09-21T21:25:00Z"/>
                <w:rFonts w:cs="v4.2.0"/>
                <w:lang w:eastAsia="en-US"/>
              </w:rPr>
            </w:pPr>
          </w:p>
        </w:tc>
      </w:tr>
      <w:tr w:rsidR="003907F1" w:rsidRPr="00B952AC" w:rsidTr="002D00CE">
        <w:trPr>
          <w:cantSplit/>
          <w:jc w:val="center"/>
          <w:ins w:id="947"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48" w:author="Zhixun Tang (唐治汛)" w:date="2018-09-21T21:25:00Z"/>
                <w:rFonts w:cs="v4.2.0"/>
                <w:lang w:eastAsia="ja-JP"/>
              </w:rPr>
            </w:pPr>
            <w:ins w:id="949" w:author="Zhixun Tang (唐治汛)" w:date="2018-09-21T21:25:00Z">
              <w:r w:rsidRPr="00474E29">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50" w:author="Zhixun Tang (唐治汛)" w:date="2018-09-21T21:25:00Z"/>
                <w:rFonts w:cs="v4.2.0"/>
                <w:lang w:eastAsia="ja-JP"/>
              </w:rPr>
            </w:pPr>
            <w:ins w:id="951" w:author="Zhixun Tang (唐治汛)" w:date="2018-09-21T21:25:00Z">
              <w:r w:rsidRPr="00474E29">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52" w:author="Zhixun Tang (唐治汛)" w:date="2018-09-21T21:25:00Z"/>
                <w:rFonts w:cs="v4.2.0"/>
                <w:lang w:eastAsia="ja-JP"/>
              </w:rPr>
            </w:pPr>
            <w:ins w:id="953" w:author="Zhixun Tang (唐治汛)" w:date="2018-09-21T21:25:00Z">
              <w:r w:rsidRPr="00474E29">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54" w:author="Zhixun Tang (唐治汛)" w:date="2018-09-21T21:25:00Z"/>
                <w:rFonts w:cs="v4.2.0"/>
                <w:lang w:eastAsia="ja-JP"/>
              </w:rPr>
            </w:pPr>
            <w:ins w:id="955" w:author="Zhixun Tang (唐治汛)" w:date="2018-09-21T21:25:00Z">
              <w:r w:rsidRPr="00474E29">
                <w:rPr>
                  <w:rFonts w:cs="v4.2.0"/>
                  <w:lang w:eastAsia="en-US"/>
                </w:rPr>
                <w:t xml:space="preserve">Individual offset for cells on </w:t>
              </w:r>
              <w:r>
                <w:rPr>
                  <w:rFonts w:cs="v4.2.0"/>
                  <w:lang w:eastAsia="en-US"/>
                </w:rPr>
                <w:t>PCC</w:t>
              </w:r>
              <w:r w:rsidRPr="00474E29">
                <w:rPr>
                  <w:rFonts w:cs="v4.2.0"/>
                  <w:lang w:eastAsia="en-US"/>
                </w:rPr>
                <w:t xml:space="preserve">. </w:t>
              </w:r>
            </w:ins>
          </w:p>
        </w:tc>
      </w:tr>
      <w:tr w:rsidR="003907F1" w:rsidRPr="00B952AC" w:rsidTr="002D00CE">
        <w:trPr>
          <w:cantSplit/>
          <w:jc w:val="center"/>
          <w:ins w:id="956" w:author="Zhixun Tang (唐治汛)" w:date="2018-09-21T21:25:00Z"/>
        </w:trPr>
        <w:tc>
          <w:tcPr>
            <w:tcW w:w="2517"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57" w:author="Zhixun Tang (唐治汛)" w:date="2018-09-21T21:25:00Z"/>
                <w:rFonts w:cs="v4.2.0"/>
                <w:lang w:eastAsia="ja-JP"/>
              </w:rPr>
            </w:pPr>
            <w:ins w:id="958" w:author="Zhixun Tang (唐治汛)" w:date="2018-09-21T21:25:00Z">
              <w:r w:rsidRPr="00474E29">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59" w:author="Zhixun Tang (唐治汛)" w:date="2018-09-21T21:25:00Z"/>
                <w:rFonts w:cs="v4.2.0"/>
                <w:lang w:eastAsia="ja-JP"/>
              </w:rPr>
            </w:pPr>
            <w:ins w:id="960" w:author="Zhixun Tang (唐治汛)" w:date="2018-09-21T21:25:00Z">
              <w:r w:rsidRPr="00474E29">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61" w:author="Zhixun Tang (唐治汛)" w:date="2018-09-21T21:25:00Z"/>
                <w:rFonts w:cs="v4.2.0"/>
                <w:lang w:eastAsia="ja-JP"/>
              </w:rPr>
            </w:pPr>
            <w:ins w:id="962" w:author="Zhixun Tang (唐治汛)" w:date="2018-09-21T21:25:00Z">
              <w:r w:rsidRPr="00474E29">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63" w:author="Zhixun Tang (唐治汛)" w:date="2018-09-21T21:25:00Z"/>
                <w:rFonts w:cs="v4.2.0"/>
                <w:lang w:eastAsia="ja-JP"/>
              </w:rPr>
            </w:pPr>
            <w:ins w:id="964" w:author="Zhixun Tang (唐治汛)" w:date="2018-09-21T21:25:00Z">
              <w:r w:rsidRPr="00474E29">
                <w:rPr>
                  <w:rFonts w:cs="v4.2.0"/>
                  <w:lang w:eastAsia="en-US"/>
                </w:rPr>
                <w:t xml:space="preserve">Individual offset for cells on </w:t>
              </w:r>
              <w:r>
                <w:rPr>
                  <w:rFonts w:cs="v4.2.0"/>
                  <w:lang w:eastAsia="en-US"/>
                </w:rPr>
                <w:t>PSCC</w:t>
              </w:r>
              <w:r w:rsidRPr="00474E29">
                <w:rPr>
                  <w:rFonts w:cs="v4.2.0"/>
                  <w:lang w:eastAsia="en-US"/>
                </w:rPr>
                <w:t>.</w:t>
              </w:r>
            </w:ins>
          </w:p>
        </w:tc>
      </w:tr>
      <w:tr w:rsidR="003907F1" w:rsidRPr="00B952AC" w:rsidTr="002D00CE">
        <w:trPr>
          <w:cantSplit/>
          <w:jc w:val="center"/>
          <w:ins w:id="965" w:author="Zhixun Tang (唐治汛)" w:date="2018-09-21T21:25:00Z"/>
        </w:trPr>
        <w:tc>
          <w:tcPr>
            <w:tcW w:w="2517"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66" w:author="Zhixun Tang (唐治汛)" w:date="2018-09-21T21:25:00Z"/>
                <w:rFonts w:cs="Arial"/>
                <w:lang w:eastAsia="ja-JP"/>
              </w:rPr>
            </w:pPr>
            <w:ins w:id="967" w:author="Zhixun Tang (唐治汛)" w:date="2018-09-21T21:25:00Z">
              <w:r w:rsidRPr="00474E29">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68" w:author="Zhixun Tang (唐治汛)" w:date="2018-09-21T21:25:00Z"/>
                <w:rFonts w:cs="v4.2.0"/>
                <w:lang w:eastAsia="ja-JP"/>
              </w:rPr>
            </w:pPr>
            <w:ins w:id="969" w:author="Zhixun Tang (唐治汛)" w:date="2018-09-21T21:25:00Z">
              <w:r w:rsidRPr="00474E29">
                <w:rPr>
                  <w:rFonts w:cs="v4.2.0"/>
                  <w:bCs/>
                  <w:lang w:eastAsia="en-US"/>
                </w:rPr>
                <w:sym w:font="Symbol" w:char="F06D"/>
              </w:r>
              <w:r w:rsidRPr="00474E29">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474E29" w:rsidRDefault="003907F1" w:rsidP="002D00CE">
            <w:pPr>
              <w:pStyle w:val="TAC"/>
              <w:rPr>
                <w:ins w:id="970" w:author="Zhixun Tang (唐治汛)" w:date="2018-09-21T21:25:00Z"/>
                <w:rFonts w:cs="v4.2.0"/>
                <w:lang w:eastAsia="ja-JP"/>
              </w:rPr>
            </w:pPr>
            <w:ins w:id="971" w:author="Zhixun Tang (唐治汛)" w:date="2018-09-21T21:25:00Z">
              <w:r w:rsidRPr="00474E29">
                <w:rPr>
                  <w:rFonts w:cs="v4.2.0"/>
                  <w:lang w:eastAsia="en-US"/>
                </w:rPr>
                <w:t>3</w:t>
              </w:r>
            </w:ins>
          </w:p>
        </w:tc>
        <w:tc>
          <w:tcPr>
            <w:tcW w:w="3652"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972" w:author="Zhixun Tang (唐治汛)" w:date="2018-09-21T21:25:00Z"/>
                <w:rFonts w:cs="v4.2.0"/>
                <w:lang w:eastAsia="ja-JP"/>
              </w:rPr>
            </w:pPr>
            <w:ins w:id="973" w:author="Zhixun Tang (唐治汛)" w:date="2018-09-21T21:25:00Z">
              <w:r w:rsidRPr="00474E29">
                <w:rPr>
                  <w:rFonts w:cs="v4.2.0"/>
                  <w:lang w:eastAsia="zh-CN"/>
                </w:rPr>
                <w:t>S</w:t>
              </w:r>
              <w:r w:rsidRPr="00474E29">
                <w:rPr>
                  <w:rFonts w:cs="v4.2.0" w:hint="eastAsia"/>
                  <w:lang w:eastAsia="zh-CN"/>
                </w:rPr>
                <w:t>ynchronous EN-DC</w:t>
              </w:r>
            </w:ins>
          </w:p>
        </w:tc>
      </w:tr>
      <w:tr w:rsidR="003907F1" w:rsidRPr="00B952AC" w:rsidTr="002D00CE">
        <w:trPr>
          <w:cantSplit/>
          <w:jc w:val="center"/>
          <w:ins w:id="974"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75" w:author="Zhixun Tang (唐治汛)" w:date="2018-09-21T21:25:00Z"/>
                <w:rFonts w:cs="Arial"/>
                <w:lang w:eastAsia="ja-JP"/>
              </w:rPr>
            </w:pPr>
            <w:ins w:id="976" w:author="Zhixun Tang (唐治汛)" w:date="2018-09-21T21:25:00Z">
              <w:r w:rsidRPr="00474E29">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77" w:author="Zhixun Tang (唐治汛)" w:date="2018-09-21T21:25:00Z"/>
                <w:rFonts w:cs="v4.2.0"/>
                <w:lang w:eastAsia="ja-JP"/>
              </w:rPr>
            </w:pPr>
            <w:ins w:id="978" w:author="Zhixun Tang (唐治汛)" w:date="2018-09-21T21:25:00Z">
              <w:r w:rsidRPr="00474E29">
                <w:rPr>
                  <w:rFonts w:cs="v4.2.0"/>
                  <w:bCs/>
                  <w:lang w:eastAsia="en-US"/>
                </w:rPr>
                <w:sym w:font="Symbol" w:char="F06D"/>
              </w:r>
              <w:r w:rsidRPr="00474E29">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474E29" w:rsidRDefault="003907F1" w:rsidP="002D00CE">
            <w:pPr>
              <w:pStyle w:val="TAC"/>
              <w:rPr>
                <w:ins w:id="979" w:author="Zhixun Tang (唐治汛)" w:date="2018-09-21T21:25:00Z"/>
                <w:rFonts w:cs="v4.2.0"/>
                <w:lang w:eastAsia="ja-JP"/>
              </w:rPr>
            </w:pPr>
            <w:ins w:id="980" w:author="Zhixun Tang (唐治汛)" w:date="2018-09-21T21:25:00Z">
              <w:r w:rsidRPr="00474E29">
                <w:rPr>
                  <w:rFonts w:cs="Arial"/>
                  <w:lang w:eastAsia="en-US"/>
                </w:rPr>
                <w:sym w:font="Symbol" w:char="F0A3"/>
              </w:r>
              <w:r w:rsidRPr="00474E29">
                <w:rPr>
                  <w:rFonts w:cs="Arial"/>
                  <w:lang w:eastAsia="zh-CN"/>
                </w:rPr>
                <w:t xml:space="preserve"> </w:t>
              </w:r>
              <w:r w:rsidRPr="00474E29">
                <w:rPr>
                  <w:rFonts w:cs="Arial"/>
                  <w:lang w:eastAsia="en-US"/>
                </w:rPr>
                <w:t xml:space="preserve">Time alignment error as specified in 3GPP TS 38.104 </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81" w:author="Zhixun Tang (唐治汛)" w:date="2018-09-21T21:25:00Z"/>
                <w:rFonts w:cs="v4.2.0"/>
                <w:lang w:eastAsia="ja-JP"/>
              </w:rPr>
            </w:pPr>
            <w:ins w:id="982" w:author="Zhixun Tang (唐治汛)" w:date="2018-09-21T21:25:00Z">
              <w:r w:rsidRPr="00474E29">
                <w:rPr>
                  <w:rFonts w:cs="Arial"/>
                  <w:lang w:eastAsia="en-US"/>
                </w:rPr>
                <w:t>The value of time alignment error depends upon the type of carrier aggregation.</w:t>
              </w:r>
            </w:ins>
          </w:p>
        </w:tc>
      </w:tr>
      <w:tr w:rsidR="003907F1" w:rsidRPr="00B952AC" w:rsidTr="002D00CE">
        <w:trPr>
          <w:cantSplit/>
          <w:jc w:val="center"/>
          <w:ins w:id="983"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84" w:author="Zhixun Tang (唐治汛)" w:date="2018-09-21T21:25:00Z"/>
                <w:rFonts w:cs="v4.2.0"/>
                <w:lang w:eastAsia="ja-JP"/>
              </w:rPr>
            </w:pPr>
            <w:ins w:id="985" w:author="Zhixun Tang (唐治汛)" w:date="2018-09-21T21:25:00Z">
              <w:r w:rsidRPr="00474E29">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986" w:author="Zhixun Tang (唐治汛)" w:date="2018-09-21T21:25:00Z"/>
                <w:rFonts w:cs="v4.2.0"/>
                <w:lang w:eastAsia="ja-JP"/>
              </w:rPr>
            </w:pPr>
            <w:ins w:id="987" w:author="Zhixun Tang (唐治汛)" w:date="2018-09-21T21:25: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988" w:author="Zhixun Tang (唐治汛)" w:date="2018-09-21T21:25:00Z"/>
                <w:rFonts w:cs="v4.2.0"/>
                <w:lang w:eastAsia="ja-JP"/>
              </w:rPr>
            </w:pPr>
            <w:ins w:id="989" w:author="Zhixun Tang (唐治汛)" w:date="2018-09-21T21:25: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90" w:author="Zhixun Tang (唐治汛)" w:date="2018-09-21T21:25:00Z"/>
                <w:rFonts w:cs="v4.2.0"/>
                <w:lang w:eastAsia="ja-JP"/>
              </w:rPr>
            </w:pPr>
          </w:p>
        </w:tc>
      </w:tr>
      <w:tr w:rsidR="003907F1" w:rsidRPr="00B952AC" w:rsidTr="002D00CE">
        <w:trPr>
          <w:cantSplit/>
          <w:jc w:val="center"/>
          <w:ins w:id="991" w:author="Zhixun Tang (唐治汛)" w:date="2018-09-21T21:25:00Z"/>
        </w:trPr>
        <w:tc>
          <w:tcPr>
            <w:tcW w:w="2517"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92" w:author="Zhixun Tang (唐治汛)" w:date="2018-09-21T21:25:00Z"/>
                <w:rFonts w:cs="v4.2.0"/>
                <w:lang w:eastAsia="ja-JP"/>
              </w:rPr>
            </w:pPr>
            <w:ins w:id="993" w:author="Zhixun Tang (唐治汛)" w:date="2018-09-21T21:25:00Z">
              <w:r w:rsidRPr="00474E29">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994" w:author="Zhixun Tang (唐治汛)" w:date="2018-09-21T21:25:00Z"/>
                <w:rFonts w:cs="v4.2.0"/>
                <w:lang w:eastAsia="ja-JP"/>
              </w:rPr>
            </w:pPr>
            <w:ins w:id="995" w:author="Zhixun Tang (唐治汛)" w:date="2018-09-21T21:25: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907F1" w:rsidRPr="00B952AC" w:rsidRDefault="003907F1" w:rsidP="002D00CE">
            <w:pPr>
              <w:pStyle w:val="TAC"/>
              <w:rPr>
                <w:ins w:id="996" w:author="Zhixun Tang (唐治汛)" w:date="2018-09-21T21:25:00Z"/>
                <w:rFonts w:cs="v4.2.0"/>
                <w:lang w:eastAsia="ja-JP"/>
              </w:rPr>
            </w:pPr>
            <w:ins w:id="997" w:author="Zhixun Tang (唐治汛)" w:date="2018-09-21T21:25: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3907F1" w:rsidRPr="00474E29" w:rsidRDefault="003907F1" w:rsidP="002D00CE">
            <w:pPr>
              <w:pStyle w:val="TAL"/>
              <w:rPr>
                <w:ins w:id="998" w:author="Zhixun Tang (唐治汛)" w:date="2018-09-21T21:25:00Z"/>
                <w:rFonts w:cs="v4.2.0"/>
                <w:lang w:eastAsia="ja-JP"/>
              </w:rPr>
            </w:pPr>
          </w:p>
        </w:tc>
      </w:tr>
      <w:tr w:rsidR="003907F1" w:rsidRPr="00B952AC" w:rsidTr="002D00CE">
        <w:trPr>
          <w:cantSplit/>
          <w:jc w:val="center"/>
          <w:ins w:id="999" w:author="Zhixun Tang (唐治汛)" w:date="2018-09-21T21:25:00Z"/>
        </w:trPr>
        <w:tc>
          <w:tcPr>
            <w:tcW w:w="2517"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1000" w:author="Zhixun Tang (唐治汛)" w:date="2018-09-21T21:25:00Z"/>
                <w:rFonts w:cs="v4.2.0"/>
                <w:lang w:eastAsia="ja-JP"/>
              </w:rPr>
            </w:pPr>
            <w:ins w:id="1001" w:author="Zhixun Tang (唐治汛)" w:date="2018-09-21T21:25:00Z">
              <w:r w:rsidRPr="00474E29">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002" w:author="Zhixun Tang (唐治汛)" w:date="2018-09-21T21:25:00Z"/>
                <w:rFonts w:cs="v4.2.0"/>
                <w:lang w:eastAsia="ja-JP"/>
              </w:rPr>
            </w:pPr>
            <w:ins w:id="1003" w:author="Zhixun Tang (唐治汛)" w:date="2018-09-21T21:25: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3907F1" w:rsidRPr="00B952AC" w:rsidRDefault="003907F1" w:rsidP="002D00CE">
            <w:pPr>
              <w:pStyle w:val="TAC"/>
              <w:rPr>
                <w:ins w:id="1004" w:author="Zhixun Tang (唐治汛)" w:date="2018-09-21T21:25:00Z"/>
                <w:rFonts w:cs="v4.2.0"/>
                <w:lang w:eastAsia="ja-JP"/>
              </w:rPr>
            </w:pPr>
            <w:ins w:id="1005" w:author="Zhixun Tang (唐治汛)" w:date="2018-09-21T21:25: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3907F1" w:rsidRPr="00474E29" w:rsidRDefault="003907F1" w:rsidP="002D00CE">
            <w:pPr>
              <w:pStyle w:val="TAL"/>
              <w:rPr>
                <w:ins w:id="1006" w:author="Zhixun Tang (唐治汛)" w:date="2018-09-21T21:25:00Z"/>
                <w:rFonts w:cs="v4.2.0"/>
                <w:lang w:eastAsia="en-US"/>
              </w:rPr>
            </w:pPr>
          </w:p>
        </w:tc>
      </w:tr>
    </w:tbl>
    <w:p w:rsidR="003907F1" w:rsidRPr="00CB0806" w:rsidRDefault="003907F1" w:rsidP="003907F1">
      <w:pPr>
        <w:pStyle w:val="TH"/>
        <w:rPr>
          <w:ins w:id="1007" w:author="Zhixun Tang (唐治汛)" w:date="2018-09-21T21:25:00Z"/>
          <w:color w:val="EEECE1" w:themeColor="background2"/>
        </w:rPr>
      </w:pPr>
    </w:p>
    <w:p w:rsidR="003907F1" w:rsidRDefault="003907F1" w:rsidP="003907F1">
      <w:pPr>
        <w:pStyle w:val="TH"/>
        <w:rPr>
          <w:ins w:id="1008" w:author="Zhixun Tang (唐治汛)" w:date="2018-09-21T21:25:00Z"/>
          <w:rFonts w:cs="v4.2.0"/>
        </w:rPr>
      </w:pPr>
      <w:ins w:id="1009" w:author="Zhixun Tang (唐治汛)" w:date="2018-09-21T21:25:00Z">
        <w:r w:rsidRPr="00903382">
          <w:rPr>
            <w:rFonts w:cs="v4.2.0"/>
          </w:rPr>
          <w:t xml:space="preserve">Table </w:t>
        </w:r>
        <w:r>
          <w:rPr>
            <w:rFonts w:eastAsia="MS Mincho"/>
            <w:bCs/>
            <w:lang w:eastAsia="en-US"/>
          </w:rPr>
          <w:t>5</w:t>
        </w:r>
        <w:r w:rsidRPr="00903382">
          <w:rPr>
            <w:rFonts w:eastAsia="MS Mincho"/>
            <w:bCs/>
            <w:lang w:eastAsia="en-US"/>
          </w:rPr>
          <w:t>.5.6.</w:t>
        </w:r>
        <w:r>
          <w:rPr>
            <w:rFonts w:eastAsia="MS Mincho"/>
            <w:bCs/>
            <w:lang w:eastAsia="en-US"/>
          </w:rPr>
          <w:t>1</w:t>
        </w:r>
        <w:r w:rsidRPr="00903382">
          <w:rPr>
            <w:rFonts w:cs="v4.2.0"/>
          </w:rPr>
          <w:t>.1-</w:t>
        </w:r>
      </w:ins>
      <w:ins w:id="1010" w:author="Zhixun Tang (唐治汛)" w:date="2018-09-27T16:38:00Z">
        <w:r w:rsidR="00CB0DD5">
          <w:rPr>
            <w:rFonts w:cs="v4.2.0"/>
          </w:rPr>
          <w:t>2</w:t>
        </w:r>
      </w:ins>
      <w:ins w:id="1011" w:author="Zhixun Tang (唐治汛)" w:date="2018-09-21T21:25:00Z">
        <w:r w:rsidRPr="00903382">
          <w:rPr>
            <w:rFonts w:cs="v4.2.0"/>
          </w:rPr>
          <w:t>: NR Cel</w:t>
        </w:r>
        <w:r>
          <w:rPr>
            <w:rFonts w:cs="v4.2.0"/>
          </w:rPr>
          <w:t>l specific test parameters for T</w:t>
        </w:r>
        <w:r w:rsidRPr="00903382">
          <w:rPr>
            <w:rFonts w:cs="v4.2.0"/>
          </w:rPr>
          <w:t>DD DL BWP switch in synchronous EN-DC</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3907F1" w:rsidRPr="00903382" w:rsidTr="002D00CE">
        <w:trPr>
          <w:cantSplit/>
          <w:jc w:val="center"/>
          <w:ins w:id="1012" w:author="Zhixun Tang (唐治汛)" w:date="2018-09-21T21:25: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H"/>
              <w:rPr>
                <w:ins w:id="1013" w:author="Zhixun Tang (唐治汛)" w:date="2018-09-21T21:25:00Z"/>
                <w:rFonts w:cs="Arial"/>
              </w:rPr>
            </w:pPr>
            <w:ins w:id="1014" w:author="Zhixun Tang (唐治汛)" w:date="2018-09-21T21:25:00Z">
              <w:r w:rsidRPr="00903382">
                <w:rPr>
                  <w:rFonts w:cs="v4.2.0"/>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H"/>
              <w:rPr>
                <w:ins w:id="1015" w:author="Zhixun Tang (唐治汛)" w:date="2018-09-21T21:25:00Z"/>
                <w:rFonts w:cs="Arial"/>
              </w:rPr>
            </w:pPr>
            <w:ins w:id="1016" w:author="Zhixun Tang (唐治汛)" w:date="2018-09-21T21:25: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H"/>
              <w:rPr>
                <w:ins w:id="1017" w:author="Zhixun Tang (唐治汛)" w:date="2018-09-21T21:25:00Z"/>
                <w:rFonts w:cs="v4.2.0"/>
                <w:lang w:eastAsia="zh-CN"/>
              </w:rPr>
            </w:pPr>
            <w:ins w:id="1018" w:author="Zhixun Tang (唐治汛)" w:date="2018-09-21T21:25:00Z">
              <w:r w:rsidRPr="00903382">
                <w:rPr>
                  <w:rFonts w:cs="v4.2.0"/>
                </w:rPr>
                <w:t>Cell 2</w:t>
              </w:r>
            </w:ins>
          </w:p>
        </w:tc>
      </w:tr>
      <w:tr w:rsidR="003907F1" w:rsidRPr="00903382" w:rsidTr="002D00CE">
        <w:trPr>
          <w:cantSplit/>
          <w:jc w:val="center"/>
          <w:ins w:id="1019"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1020" w:author="Zhixun Tang (唐治汛)" w:date="2018-09-21T21:25:00Z"/>
                <w:rFonts w:cs="Arial"/>
                <w:lang w:val="it-IT" w:eastAsia="zh-CN"/>
              </w:rPr>
            </w:pPr>
            <w:ins w:id="1021" w:author="Zhixun Tang (唐治汛)" w:date="2018-09-21T21:25: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22" w:author="Zhixun Tang (唐治汛)" w:date="2018-09-21T21:25: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23" w:author="Zhixun Tang (唐治汛)" w:date="2018-09-21T21:25:00Z"/>
                <w:rFonts w:cs="v4.2.0"/>
                <w:lang w:eastAsia="zh-CN"/>
              </w:rPr>
            </w:pPr>
            <w:ins w:id="1024" w:author="Zhixun Tang (唐治汛)" w:date="2018-09-21T21:25:00Z">
              <w:r>
                <w:rPr>
                  <w:rFonts w:cs="v4.2.0"/>
                  <w:lang w:eastAsia="zh-CN"/>
                </w:rPr>
                <w:t>OTA</w:t>
              </w:r>
            </w:ins>
          </w:p>
        </w:tc>
      </w:tr>
      <w:tr w:rsidR="003907F1" w:rsidRPr="00903382" w:rsidTr="002D00CE">
        <w:trPr>
          <w:cantSplit/>
          <w:jc w:val="center"/>
          <w:ins w:id="1025"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1026" w:author="Zhixun Tang (唐治汛)" w:date="2018-09-21T21:25:00Z"/>
                <w:rFonts w:cs="Arial"/>
                <w:lang w:val="it-IT" w:eastAsia="zh-CN"/>
              </w:rPr>
            </w:pPr>
            <w:ins w:id="1027" w:author="Zhixun Tang (唐治汛)" w:date="2018-09-21T21:25: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28" w:author="Zhixun Tang (唐治汛)" w:date="2018-09-21T21:25: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29" w:author="Zhixun Tang (唐治汛)" w:date="2018-09-21T21:25:00Z"/>
                <w:rFonts w:cs="v4.2.0"/>
                <w:lang w:eastAsia="zh-CN"/>
              </w:rPr>
            </w:pPr>
            <w:ins w:id="1030" w:author="Zhixun Tang (唐治汛)" w:date="2018-09-21T21:25:00Z">
              <w:r>
                <w:rPr>
                  <w:rFonts w:cs="v4.2.0" w:hint="eastAsia"/>
                  <w:lang w:eastAsia="zh-CN"/>
                </w:rPr>
                <w:t>FR2</w:t>
              </w:r>
            </w:ins>
          </w:p>
        </w:tc>
      </w:tr>
      <w:tr w:rsidR="003907F1" w:rsidRPr="00903382" w:rsidTr="002D00CE">
        <w:trPr>
          <w:cantSplit/>
          <w:jc w:val="center"/>
          <w:ins w:id="1031"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032" w:author="Zhixun Tang (唐治汛)" w:date="2018-09-21T21:25:00Z"/>
                <w:rFonts w:cs="Arial"/>
                <w:lang w:eastAsia="ja-JP"/>
              </w:rPr>
            </w:pPr>
            <w:proofErr w:type="spellStart"/>
            <w:ins w:id="1033" w:author="Zhixun Tang (唐治汛)" w:date="2018-09-21T21:25: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C"/>
              <w:rPr>
                <w:ins w:id="1034" w:author="Zhixun Tang (唐治汛)" w:date="2018-09-21T21:25:00Z"/>
                <w:rFonts w:cs="Arial"/>
                <w:lang w:eastAsia="ja-JP"/>
              </w:rPr>
            </w:pPr>
            <w:ins w:id="1035" w:author="Zhixun Tang (唐治汛)" w:date="2018-09-21T21:25: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36" w:author="Zhixun Tang (唐治汛)" w:date="2018-09-21T21:25:00Z"/>
                <w:rFonts w:cs="v4.2.0"/>
                <w:lang w:eastAsia="zh-CN"/>
              </w:rPr>
            </w:pPr>
            <w:ins w:id="1037" w:author="Zhixun Tang (唐治汛)" w:date="2018-09-21T21:25:00Z">
              <w:r>
                <w:rPr>
                  <w:rFonts w:cs="Arial"/>
                  <w:lang w:eastAsia="en-US"/>
                </w:rPr>
                <w:t>10</w:t>
              </w:r>
              <w:r w:rsidRPr="00B952AC">
                <w:rPr>
                  <w:rFonts w:cs="Arial"/>
                  <w:lang w:eastAsia="en-US"/>
                </w:rPr>
                <w:t>0</w:t>
              </w:r>
            </w:ins>
          </w:p>
        </w:tc>
      </w:tr>
      <w:tr w:rsidR="003907F1" w:rsidRPr="00903382" w:rsidTr="002D00CE">
        <w:trPr>
          <w:cantSplit/>
          <w:jc w:val="center"/>
          <w:ins w:id="1038"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EC1990" w:rsidRDefault="003907F1" w:rsidP="002D00CE">
            <w:pPr>
              <w:pStyle w:val="TAL"/>
              <w:rPr>
                <w:ins w:id="1039" w:author="Zhixun Tang (唐治汛)" w:date="2018-09-21T21:25:00Z"/>
                <w:rFonts w:cs="Arial"/>
                <w:lang w:eastAsia="en-US"/>
              </w:rPr>
            </w:pPr>
            <w:ins w:id="1040" w:author="Zhixun Tang (唐治汛)" w:date="2018-09-21T21:25: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3907F1" w:rsidRPr="00EC1990" w:rsidRDefault="003907F1" w:rsidP="002D00CE">
            <w:pPr>
              <w:pStyle w:val="TAC"/>
              <w:rPr>
                <w:ins w:id="1041" w:author="Zhixun Tang (唐治汛)" w:date="2018-09-21T21:25:00Z"/>
                <w:rFonts w:cs="Arial"/>
                <w:lang w:eastAsia="en-US"/>
              </w:rPr>
            </w:pPr>
            <w:ins w:id="1042" w:author="Zhixun Tang (唐治汛)" w:date="2018-09-21T21:25: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43" w:author="Zhixun Tang (唐治汛)" w:date="2018-09-21T21:25:00Z"/>
                <w:rFonts w:cs="v4.2.0"/>
                <w:lang w:eastAsia="zh-CN"/>
              </w:rPr>
            </w:pPr>
            <w:ins w:id="1044" w:author="Zhixun Tang (唐治汛)" w:date="2018-09-21T21:25:00Z">
              <w:r>
                <w:rPr>
                  <w:rFonts w:cs="v4.2.0"/>
                  <w:lang w:eastAsia="zh-CN"/>
                </w:rPr>
                <w:t>120</w:t>
              </w:r>
            </w:ins>
          </w:p>
        </w:tc>
      </w:tr>
      <w:tr w:rsidR="003907F1" w:rsidTr="002D00CE">
        <w:trPr>
          <w:cantSplit/>
          <w:jc w:val="center"/>
          <w:ins w:id="1045"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L"/>
              <w:rPr>
                <w:ins w:id="1046" w:author="Zhixun Tang (唐治汛)" w:date="2018-09-21T21:25:00Z"/>
                <w:rFonts w:cs="Arial"/>
                <w:lang w:eastAsia="en-US"/>
              </w:rPr>
            </w:pPr>
            <w:ins w:id="1047" w:author="Zhixun Tang (唐治汛)" w:date="2018-09-21T21:25:00Z">
              <w:r w:rsidRPr="00537E34">
                <w:rPr>
                  <w:rFonts w:cs="Arial"/>
                  <w:lang w:eastAsia="en-US"/>
                </w:rPr>
                <w:t>Uplink-Downlink 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C"/>
              <w:rPr>
                <w:ins w:id="1048" w:author="Zhixun Tang (唐治汛)" w:date="2018-09-21T21:25: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3907F1" w:rsidRDefault="003907F1" w:rsidP="002D00CE">
            <w:pPr>
              <w:pStyle w:val="TAC"/>
              <w:rPr>
                <w:ins w:id="1049" w:author="Zhixun Tang (唐治汛)" w:date="2018-09-21T21:25:00Z"/>
                <w:rFonts w:cs="Arial"/>
                <w:lang w:eastAsia="en-US"/>
              </w:rPr>
            </w:pPr>
            <w:ins w:id="1050" w:author="Zhixun Tang (唐治汛)" w:date="2018-09-21T21:25:00Z">
              <w:r>
                <w:rPr>
                  <w:rFonts w:cs="Arial"/>
                  <w:lang w:eastAsia="en-US"/>
                </w:rPr>
                <w:t>3D1S1U</w:t>
              </w:r>
            </w:ins>
          </w:p>
        </w:tc>
      </w:tr>
      <w:tr w:rsidR="003907F1" w:rsidTr="002D00CE">
        <w:trPr>
          <w:cantSplit/>
          <w:jc w:val="center"/>
          <w:ins w:id="1051"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L"/>
              <w:rPr>
                <w:ins w:id="1052" w:author="Zhixun Tang (唐治汛)" w:date="2018-09-21T21:25:00Z"/>
                <w:rFonts w:cs="Arial"/>
                <w:lang w:eastAsia="en-US"/>
              </w:rPr>
            </w:pPr>
            <w:ins w:id="1053" w:author="Zhixun Tang (唐治汛)" w:date="2018-09-21T21:25:00Z">
              <w:r>
                <w:rPr>
                  <w:rFonts w:cs="Arial"/>
                  <w:lang w:eastAsia="en-US"/>
                </w:rPr>
                <w:t>Flexible</w:t>
              </w:r>
              <w:r w:rsidRPr="00537E34">
                <w:rPr>
                  <w:rFonts w:cs="Arial"/>
                  <w:lang w:eastAsia="en-US"/>
                </w:rPr>
                <w:t xml:space="preserve"> </w:t>
              </w:r>
              <w:r>
                <w:rPr>
                  <w:rFonts w:cs="Arial"/>
                  <w:lang w:eastAsia="en-US"/>
                </w:rPr>
                <w:t>Slot</w:t>
              </w:r>
              <w:r w:rsidRPr="00537E34">
                <w:rPr>
                  <w:rFonts w:cs="Arial"/>
                  <w:lang w:eastAsia="en-US"/>
                </w:rPr>
                <w:t xml:space="preserve"> </w:t>
              </w:r>
              <w:r>
                <w:rPr>
                  <w:rFonts w:cs="Arial"/>
                  <w:lang w:eastAsia="en-US"/>
                </w:rPr>
                <w:t xml:space="preserve">‘S’ </w:t>
              </w:r>
              <w:r w:rsidRPr="00537E34">
                <w:rPr>
                  <w:rFonts w:cs="Arial"/>
                  <w:lang w:eastAsia="en-US"/>
                </w:rPr>
                <w:t>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537E34" w:rsidRDefault="003907F1" w:rsidP="002D00CE">
            <w:pPr>
              <w:pStyle w:val="TAC"/>
              <w:rPr>
                <w:ins w:id="1054" w:author="Zhixun Tang (唐治汛)" w:date="2018-09-21T21:25: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3907F1" w:rsidRDefault="003907F1" w:rsidP="002D00CE">
            <w:pPr>
              <w:pStyle w:val="TAC"/>
              <w:rPr>
                <w:ins w:id="1055" w:author="Zhixun Tang (唐治汛)" w:date="2018-09-21T21:25:00Z"/>
                <w:rFonts w:cs="Arial"/>
                <w:lang w:eastAsia="en-US"/>
              </w:rPr>
            </w:pPr>
            <w:ins w:id="1056" w:author="Zhixun Tang (唐治汛)" w:date="2018-09-21T21:25:00Z">
              <w:r w:rsidRPr="00075391">
                <w:rPr>
                  <w:rFonts w:cs="Arial"/>
                  <w:lang w:eastAsia="en-US"/>
                </w:rPr>
                <w:t>9DL:3GP:2UL</w:t>
              </w:r>
            </w:ins>
          </w:p>
        </w:tc>
      </w:tr>
      <w:tr w:rsidR="00990C5D" w:rsidRPr="00903382" w:rsidTr="0000258E">
        <w:trPr>
          <w:cantSplit/>
          <w:jc w:val="center"/>
          <w:ins w:id="1057"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L"/>
              <w:rPr>
                <w:ins w:id="1058" w:author="Zhixun Tang (唐治汛)" w:date="2018-09-21T21:25:00Z"/>
                <w:rFonts w:cs="Arial"/>
                <w:lang w:val="it-IT" w:eastAsia="zh-CN"/>
              </w:rPr>
            </w:pPr>
            <w:ins w:id="1059" w:author="Zhixun Tang (唐治汛)" w:date="2018-09-21T21:25: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1060" w:author="Zhixun Tang (唐治汛)" w:date="2018-09-21T21:25: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990C5D" w:rsidRPr="00903382" w:rsidRDefault="00990C5D" w:rsidP="00990C5D">
            <w:pPr>
              <w:pStyle w:val="TAC"/>
              <w:rPr>
                <w:ins w:id="1061" w:author="Zhixun Tang (唐治汛)" w:date="2018-09-21T21:25:00Z"/>
                <w:rFonts w:cs="v4.2.0"/>
                <w:lang w:eastAsia="zh-CN"/>
              </w:rPr>
            </w:pPr>
            <w:ins w:id="1062" w:author="Zhixun Tang (唐治汛)" w:date="2018-09-25T18:05:00Z">
              <w:r w:rsidRPr="00990C5D">
                <w:rPr>
                  <w:rFonts w:cs="Arial" w:hint="eastAsia"/>
                  <w:lang w:eastAsia="en-US"/>
                </w:rPr>
                <w:t>SR.</w:t>
              </w:r>
            </w:ins>
            <w:ins w:id="1063" w:author="Zhixun Tang (唐治汛)" w:date="2018-09-25T18:06:00Z">
              <w:r>
                <w:rPr>
                  <w:rFonts w:cs="Arial"/>
                  <w:lang w:eastAsia="en-US"/>
                </w:rPr>
                <w:t>3</w:t>
              </w:r>
            </w:ins>
            <w:ins w:id="1064" w:author="Zhixun Tang (唐治汛)" w:date="2018-09-25T18:05:00Z">
              <w:r w:rsidRPr="00990C5D">
                <w:rPr>
                  <w:rFonts w:cs="Arial" w:hint="eastAsia"/>
                  <w:lang w:eastAsia="en-US"/>
                </w:rPr>
                <w:t>.1 TDD</w:t>
              </w:r>
            </w:ins>
          </w:p>
        </w:tc>
      </w:tr>
      <w:tr w:rsidR="00990C5D" w:rsidRPr="00903382" w:rsidTr="0000258E">
        <w:trPr>
          <w:cantSplit/>
          <w:jc w:val="center"/>
          <w:ins w:id="1065"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L"/>
              <w:rPr>
                <w:ins w:id="1066" w:author="Zhixun Tang (唐治汛)" w:date="2018-09-21T21:25:00Z"/>
                <w:rFonts w:cs="Arial"/>
                <w:lang w:val="it-IT" w:eastAsia="zh-CN"/>
              </w:rPr>
            </w:pPr>
            <w:ins w:id="1067" w:author="Zhixun Tang (唐治汛)" w:date="2018-09-21T21:25: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1068" w:author="Zhixun Tang (唐治汛)" w:date="2018-09-21T21:25: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990C5D" w:rsidRPr="00903382" w:rsidRDefault="00990C5D" w:rsidP="00990C5D">
            <w:pPr>
              <w:pStyle w:val="TAC"/>
              <w:rPr>
                <w:ins w:id="1069" w:author="Zhixun Tang (唐治汛)" w:date="2018-09-21T21:25:00Z"/>
                <w:rFonts w:cs="v4.2.0"/>
                <w:lang w:eastAsia="zh-CN"/>
              </w:rPr>
            </w:pPr>
            <w:ins w:id="1070" w:author="Zhixun Tang (唐治汛)" w:date="2018-09-25T18:05:00Z">
              <w:r>
                <w:rPr>
                  <w:rFonts w:cs="Arial" w:hint="eastAsia"/>
                  <w:lang w:eastAsia="en-US"/>
                </w:rPr>
                <w:t>CR.3</w:t>
              </w:r>
              <w:r w:rsidRPr="00990C5D">
                <w:rPr>
                  <w:rFonts w:cs="Arial" w:hint="eastAsia"/>
                  <w:lang w:eastAsia="en-US"/>
                </w:rPr>
                <w:t>.1 TDD</w:t>
              </w:r>
            </w:ins>
          </w:p>
        </w:tc>
      </w:tr>
      <w:tr w:rsidR="003907F1" w:rsidRPr="00903382" w:rsidTr="002D00CE">
        <w:trPr>
          <w:cantSplit/>
          <w:jc w:val="center"/>
          <w:ins w:id="1071" w:author="Zhixun Tang (唐治汛)" w:date="2018-09-21T21:25: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1072" w:author="Zhixun Tang (唐治汛)" w:date="2018-09-21T21:25:00Z"/>
                <w:rFonts w:cs="Arial"/>
                <w:bCs/>
              </w:rPr>
            </w:pPr>
            <w:ins w:id="1073" w:author="Zhixun Tang (唐治汛)" w:date="2018-09-21T21:25: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74"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75" w:author="Zhixun Tang (唐治汛)" w:date="2018-09-21T21:25:00Z"/>
                <w:rFonts w:cs="Arial"/>
              </w:rPr>
            </w:pPr>
            <w:ins w:id="1076" w:author="Zhixun Tang (唐治汛)" w:date="2018-09-21T21:25:00Z">
              <w:r w:rsidRPr="00903382">
                <w:rPr>
                  <w:rFonts w:cs="Arial"/>
                </w:rPr>
                <w:t xml:space="preserve">1x2 </w:t>
              </w:r>
              <w:r w:rsidRPr="003B575C">
                <w:rPr>
                  <w:rFonts w:cs="Arial"/>
                </w:rPr>
                <w:t>Low</w:t>
              </w:r>
            </w:ins>
          </w:p>
        </w:tc>
      </w:tr>
      <w:tr w:rsidR="003907F1" w:rsidTr="002D00CE">
        <w:trPr>
          <w:cantSplit/>
          <w:jc w:val="center"/>
          <w:ins w:id="1077"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1078" w:author="Zhixun Tang (唐治汛)" w:date="2018-09-21T21:25:00Z"/>
                <w:rFonts w:cs="Arial"/>
                <w:lang w:eastAsia="zh-CN"/>
              </w:rPr>
            </w:pPr>
            <w:ins w:id="1079" w:author="Zhixun Tang (唐治汛)" w:date="2018-09-21T21:25:00Z">
              <w:r w:rsidRPr="00903382">
                <w:rPr>
                  <w:rFonts w:cs="Arial" w:hint="eastAsia"/>
                  <w:lang w:eastAsia="zh-CN"/>
                </w:rPr>
                <w:t>BWP</w:t>
              </w:r>
              <w:r>
                <w:rPr>
                  <w:rFonts w:cs="Arial"/>
                  <w:lang w:eastAsia="zh-CN"/>
                </w:rPr>
                <w:t xml:space="preserve"> ID</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080"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Default="003907F1" w:rsidP="002D00CE">
            <w:pPr>
              <w:pStyle w:val="TAC"/>
              <w:rPr>
                <w:ins w:id="1081" w:author="Zhixun Tang (唐治汛)" w:date="2018-09-21T21:25:00Z"/>
                <w:lang w:eastAsia="x-none"/>
              </w:rPr>
            </w:pPr>
            <w:ins w:id="1082" w:author="Zhixun Tang (唐治汛)" w:date="2018-09-21T21:25:00Z">
              <w:r>
                <w:rPr>
                  <w:rFonts w:cs="v4.2.0"/>
                  <w:lang w:eastAsia="zh-CN"/>
                </w:rPr>
                <w:t>1, 2</w:t>
              </w:r>
            </w:ins>
          </w:p>
        </w:tc>
      </w:tr>
      <w:tr w:rsidR="00990C5D" w:rsidRPr="00903382" w:rsidTr="002D00CE">
        <w:trPr>
          <w:cantSplit/>
          <w:jc w:val="center"/>
          <w:ins w:id="1083" w:author="Zhixun Tang (唐治汛)" w:date="2018-09-21T21:25:00Z"/>
        </w:trPr>
        <w:tc>
          <w:tcPr>
            <w:tcW w:w="1667" w:type="dxa"/>
            <w:tcBorders>
              <w:top w:val="single" w:sz="4" w:space="0" w:color="auto"/>
              <w:left w:val="single" w:sz="4" w:space="0" w:color="auto"/>
              <w:bottom w:val="single" w:sz="4" w:space="0" w:color="auto"/>
              <w:right w:val="single" w:sz="4" w:space="0" w:color="auto"/>
            </w:tcBorders>
            <w:hideMark/>
          </w:tcPr>
          <w:p w:rsidR="00990C5D" w:rsidRPr="00903382" w:rsidRDefault="00990C5D" w:rsidP="00990C5D">
            <w:pPr>
              <w:pStyle w:val="TAL"/>
              <w:rPr>
                <w:ins w:id="1084" w:author="Zhixun Tang (唐治汛)" w:date="2018-09-21T21:25:00Z"/>
                <w:rFonts w:cs="Arial"/>
              </w:rPr>
            </w:pPr>
            <w:ins w:id="1085" w:author="Zhixun Tang (唐治汛)" w:date="2018-09-25T18:00: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1086"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1087" w:author="Zhixun Tang (唐治汛)" w:date="2018-09-21T21:25:00Z"/>
                <w:rFonts w:cs="Arial"/>
              </w:rPr>
            </w:pPr>
            <w:ins w:id="1088" w:author="Zhixun Tang (唐治汛)" w:date="2018-09-25T18:00:00Z">
              <w:r>
                <w:rPr>
                  <w:lang w:eastAsia="x-none"/>
                </w:rPr>
                <w:t>OP.1</w:t>
              </w:r>
            </w:ins>
          </w:p>
        </w:tc>
      </w:tr>
      <w:tr w:rsidR="00990C5D" w:rsidRPr="00903382" w:rsidTr="002D00CE">
        <w:trPr>
          <w:cantSplit/>
          <w:jc w:val="center"/>
          <w:ins w:id="1089"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L"/>
              <w:rPr>
                <w:ins w:id="1090" w:author="Zhixun Tang (唐治汛)" w:date="2018-09-21T21:25:00Z"/>
                <w:rFonts w:cs="Arial"/>
                <w:bCs/>
                <w:lang w:eastAsia="zh-CN"/>
              </w:rPr>
            </w:pPr>
            <w:ins w:id="1091" w:author="Zhixun Tang (唐治汛)" w:date="2018-09-25T18:00: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1092" w:author="Zhixun Tang (唐治汛)" w:date="2018-09-21T21:25: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990C5D" w:rsidRPr="00903382" w:rsidRDefault="00990C5D" w:rsidP="00990C5D">
            <w:pPr>
              <w:pStyle w:val="TAC"/>
              <w:rPr>
                <w:ins w:id="1093" w:author="Zhixun Tang (唐治汛)" w:date="2018-09-21T21:25:00Z"/>
                <w:lang w:eastAsia="zh-CN"/>
              </w:rPr>
            </w:pPr>
            <w:ins w:id="1094" w:author="Zhixun Tang (唐治汛)" w:date="2018-09-25T18:00:00Z">
              <w:r>
                <w:rPr>
                  <w:rFonts w:eastAsiaTheme="minorEastAsia" w:cs="Arial" w:hint="eastAsia"/>
                  <w:szCs w:val="16"/>
                  <w:lang w:eastAsia="zh-CN"/>
                </w:rPr>
                <w:t>SMTC.1 FR2</w:t>
              </w:r>
            </w:ins>
          </w:p>
        </w:tc>
      </w:tr>
      <w:tr w:rsidR="003907F1" w:rsidRPr="00903382" w:rsidTr="002D00CE">
        <w:trPr>
          <w:cantSplit/>
          <w:trHeight w:val="219"/>
          <w:jc w:val="center"/>
          <w:ins w:id="1095" w:author="Zhixun Tang (唐治汛)" w:date="2018-09-21T21:25:00Z"/>
        </w:trPr>
        <w:tc>
          <w:tcPr>
            <w:tcW w:w="166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096" w:author="Zhixun Tang (唐治汛)" w:date="2018-09-21T21:25:00Z"/>
                <w:rFonts w:cs="Arial"/>
                <w:lang w:eastAsia="ja-JP"/>
              </w:rPr>
            </w:pPr>
            <w:proofErr w:type="spellStart"/>
            <w:ins w:id="1097" w:author="Zhixun Tang (唐治汛)" w:date="2018-09-21T21:25: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C"/>
              <w:rPr>
                <w:ins w:id="1098" w:author="Zhixun Tang (唐治汛)" w:date="2018-09-21T21:25:00Z"/>
                <w:rFonts w:cs="Arial"/>
                <w:lang w:eastAsia="ja-JP"/>
              </w:rPr>
            </w:pPr>
            <w:proofErr w:type="spellStart"/>
            <w:ins w:id="1099" w:author="Zhixun Tang (唐治汛)" w:date="2018-09-21T21:25: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C"/>
              <w:rPr>
                <w:ins w:id="1100" w:author="Zhixun Tang (唐治汛)" w:date="2018-09-21T21:25:00Z"/>
                <w:rFonts w:cs="v4.2.0"/>
                <w:lang w:eastAsia="zh-CN"/>
              </w:rPr>
            </w:pPr>
            <w:ins w:id="1101" w:author="Zhixun Tang (唐治汛)" w:date="2018-09-21T21:25:00Z">
              <w:r>
                <w:rPr>
                  <w:rFonts w:cs="Arial"/>
                  <w:lang w:eastAsia="en-US"/>
                </w:rPr>
                <w:t>[</w:t>
              </w:r>
              <w:r w:rsidRPr="00B952AC">
                <w:rPr>
                  <w:rFonts w:cs="Arial"/>
                  <w:lang w:eastAsia="en-US"/>
                </w:rPr>
                <w:t>-104</w:t>
              </w:r>
              <w:r>
                <w:rPr>
                  <w:rFonts w:cs="Arial"/>
                  <w:lang w:eastAsia="en-US"/>
                </w:rPr>
                <w:t>]</w:t>
              </w:r>
            </w:ins>
          </w:p>
        </w:tc>
      </w:tr>
      <w:tr w:rsidR="003907F1" w:rsidRPr="00903382" w:rsidTr="002D00CE">
        <w:trPr>
          <w:cantSplit/>
          <w:trHeight w:val="219"/>
          <w:jc w:val="center"/>
          <w:ins w:id="1102"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L"/>
              <w:rPr>
                <w:ins w:id="1103" w:author="Zhixun Tang (唐治汛)" w:date="2018-09-21T21:25:00Z"/>
                <w:rFonts w:cs="Arial"/>
              </w:rPr>
            </w:pPr>
            <w:ins w:id="1104" w:author="Zhixun Tang (唐治汛)" w:date="2018-09-21T21:25: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05" w:author="Zhixun Tang (唐治汛)" w:date="2018-09-21T21:25:00Z"/>
                <w:rFonts w:cs="Arial"/>
              </w:rPr>
            </w:pPr>
            <w:proofErr w:type="spellStart"/>
            <w:ins w:id="1106" w:author="Zhixun Tang (唐治汛)" w:date="2018-09-21T21:25: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07" w:author="Zhixun Tang (唐治汛)" w:date="2018-09-21T21:25:00Z"/>
                <w:rFonts w:cs="v4.2.0"/>
                <w:lang w:eastAsia="zh-CN"/>
              </w:rPr>
            </w:pPr>
            <w:ins w:id="1108" w:author="Zhixun Tang (唐治汛)" w:date="2018-09-21T21:25:00Z">
              <w:r>
                <w:rPr>
                  <w:rFonts w:cs="v4.2.0"/>
                </w:rPr>
                <w:t>[</w:t>
              </w:r>
              <w:r w:rsidRPr="00903382">
                <w:rPr>
                  <w:rFonts w:cs="v4.2.0"/>
                </w:rPr>
                <w:t>-</w:t>
              </w:r>
              <w:r>
                <w:rPr>
                  <w:rFonts w:cs="v4.2.0"/>
                </w:rPr>
                <w:t>87]</w:t>
              </w:r>
            </w:ins>
          </w:p>
        </w:tc>
      </w:tr>
      <w:tr w:rsidR="003907F1" w:rsidRPr="00903382" w:rsidTr="002D00CE">
        <w:trPr>
          <w:cantSplit/>
          <w:trHeight w:val="219"/>
          <w:jc w:val="center"/>
          <w:ins w:id="1109" w:author="Zhixun Tang (唐治汛)" w:date="2018-09-21T21:25:00Z"/>
        </w:trPr>
        <w:tc>
          <w:tcPr>
            <w:tcW w:w="1667"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L"/>
              <w:rPr>
                <w:ins w:id="1110" w:author="Zhixun Tang (唐治汛)" w:date="2018-09-21T21:25:00Z"/>
                <w:rFonts w:cs="Arial"/>
                <w:lang w:eastAsia="ja-JP"/>
              </w:rPr>
            </w:pPr>
            <w:proofErr w:type="spellStart"/>
            <w:ins w:id="1111" w:author="Zhixun Tang (唐治汛)" w:date="2018-09-21T21:25: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3907F1" w:rsidRPr="00B952AC" w:rsidRDefault="003907F1" w:rsidP="002D00CE">
            <w:pPr>
              <w:pStyle w:val="TAC"/>
              <w:rPr>
                <w:ins w:id="1112" w:author="Zhixun Tang (唐治汛)" w:date="2018-09-21T21:25:00Z"/>
                <w:rFonts w:cs="Arial"/>
                <w:lang w:eastAsia="ja-JP"/>
              </w:rPr>
            </w:pPr>
            <w:ins w:id="1113" w:author="Zhixun Tang (唐治汛)" w:date="2018-09-21T21:25: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C"/>
              <w:rPr>
                <w:ins w:id="1114" w:author="Zhixun Tang (唐治汛)" w:date="2018-09-21T21:25:00Z"/>
                <w:rFonts w:cs="v4.2.0"/>
                <w:lang w:eastAsia="zh-CN"/>
              </w:rPr>
            </w:pPr>
            <w:ins w:id="1115" w:author="Zhixun Tang (唐治汛)" w:date="2018-09-21T21:25:00Z">
              <w:r w:rsidRPr="00B952AC">
                <w:rPr>
                  <w:rFonts w:cs="Arial"/>
                  <w:lang w:eastAsia="en-US"/>
                </w:rPr>
                <w:t>17</w:t>
              </w:r>
            </w:ins>
          </w:p>
        </w:tc>
      </w:tr>
      <w:tr w:rsidR="003907F1" w:rsidRPr="00903382" w:rsidTr="002D00CE">
        <w:trPr>
          <w:cantSplit/>
          <w:trHeight w:val="197"/>
          <w:jc w:val="center"/>
          <w:ins w:id="1116"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L"/>
              <w:rPr>
                <w:ins w:id="1117" w:author="Zhixun Tang (唐治汛)" w:date="2018-09-21T21:25:00Z"/>
                <w:rFonts w:cs="Arial"/>
                <w:lang w:eastAsia="ja-JP"/>
              </w:rPr>
            </w:pPr>
            <w:proofErr w:type="spellStart"/>
            <w:ins w:id="1118" w:author="Zhixun Tang (唐治汛)" w:date="2018-09-21T21:25: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3907F1" w:rsidRPr="00B952AC" w:rsidRDefault="003907F1" w:rsidP="002D00CE">
            <w:pPr>
              <w:pStyle w:val="TAC"/>
              <w:rPr>
                <w:ins w:id="1119" w:author="Zhixun Tang (唐治汛)" w:date="2018-09-21T21:25:00Z"/>
                <w:rFonts w:cs="Arial"/>
                <w:lang w:eastAsia="ja-JP"/>
              </w:rPr>
            </w:pPr>
            <w:ins w:id="1120" w:author="Zhixun Tang (唐治汛)" w:date="2018-09-21T21:25: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21" w:author="Zhixun Tang (唐治汛)" w:date="2018-09-21T21:25:00Z"/>
                <w:rFonts w:cs="v4.2.0"/>
                <w:lang w:eastAsia="zh-CN"/>
              </w:rPr>
            </w:pPr>
            <w:ins w:id="1122" w:author="Zhixun Tang (唐治汛)" w:date="2018-09-21T21:25:00Z">
              <w:r w:rsidRPr="00B952AC">
                <w:rPr>
                  <w:rFonts w:cs="Arial"/>
                  <w:lang w:eastAsia="en-US"/>
                </w:rPr>
                <w:t>17</w:t>
              </w:r>
            </w:ins>
          </w:p>
        </w:tc>
      </w:tr>
      <w:tr w:rsidR="003907F1" w:rsidRPr="00903382" w:rsidTr="002D00CE">
        <w:trPr>
          <w:cantSplit/>
          <w:jc w:val="center"/>
          <w:ins w:id="1123" w:author="Zhixun Tang (唐治汛)" w:date="2018-09-21T21:25:00Z"/>
        </w:trPr>
        <w:tc>
          <w:tcPr>
            <w:tcW w:w="1667" w:type="dxa"/>
            <w:tcBorders>
              <w:top w:val="single" w:sz="4" w:space="0" w:color="auto"/>
              <w:left w:val="single" w:sz="4" w:space="0" w:color="auto"/>
              <w:bottom w:val="single" w:sz="4" w:space="0" w:color="auto"/>
              <w:right w:val="single" w:sz="4" w:space="0" w:color="auto"/>
            </w:tcBorders>
            <w:hideMark/>
          </w:tcPr>
          <w:p w:rsidR="003907F1" w:rsidRPr="00903382" w:rsidRDefault="003907F1" w:rsidP="002D00CE">
            <w:pPr>
              <w:pStyle w:val="TAL"/>
              <w:rPr>
                <w:ins w:id="1124" w:author="Zhixun Tang (唐治汛)" w:date="2018-09-21T21:25:00Z"/>
                <w:rFonts w:cs="Arial"/>
              </w:rPr>
            </w:pPr>
            <w:ins w:id="1125" w:author="Zhixun Tang (唐治汛)" w:date="2018-09-21T21:25: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26"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27" w:author="Zhixun Tang (唐治汛)" w:date="2018-09-21T21:25:00Z"/>
                <w:rFonts w:cs="v4.2.0"/>
              </w:rPr>
            </w:pPr>
            <w:ins w:id="1128" w:author="Zhixun Tang (唐治汛)" w:date="2018-09-21T21:25:00Z">
              <w:r w:rsidRPr="00903382">
                <w:rPr>
                  <w:rFonts w:cs="v4.2.0"/>
                </w:rPr>
                <w:t>AWGN</w:t>
              </w:r>
            </w:ins>
          </w:p>
        </w:tc>
      </w:tr>
      <w:tr w:rsidR="003907F1" w:rsidRPr="00903382" w:rsidTr="002D00CE">
        <w:trPr>
          <w:cantSplit/>
          <w:jc w:val="center"/>
          <w:ins w:id="1129"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Pr="00903382" w:rsidRDefault="00666CCE" w:rsidP="002D00CE">
            <w:pPr>
              <w:pStyle w:val="TAL"/>
              <w:rPr>
                <w:ins w:id="1130" w:author="Zhixun Tang (唐治汛)" w:date="2018-09-21T21:25:00Z"/>
                <w:rFonts w:cs="v4.2.0"/>
              </w:rPr>
            </w:pPr>
            <m:oMath>
              <m:sSubSup>
                <m:sSubSupPr>
                  <m:ctrlPr>
                    <w:ins w:id="1131" w:author="Zhixun Tang (唐治汛)" w:date="2018-09-21T21:25:00Z">
                      <w:rPr>
                        <w:rFonts w:ascii="Cambria Math" w:hAnsi="Cambria Math" w:cs="Arial"/>
                        <w:bCs/>
                        <w:i/>
                        <w:iCs/>
                      </w:rPr>
                    </w:ins>
                  </m:ctrlPr>
                </m:sSubSupPr>
                <m:e>
                  <m:r>
                    <w:ins w:id="1132" w:author="Zhixun Tang (唐治汛)" w:date="2018-09-21T21:25:00Z">
                      <w:rPr>
                        <w:rFonts w:ascii="Cambria Math" w:hAnsi="Cambria Math" w:cs="Arial"/>
                      </w:rPr>
                      <m:t>N</m:t>
                    </w:ins>
                  </m:r>
                </m:e>
                <m:sub>
                  <m:r>
                    <w:ins w:id="1133" w:author="Zhixun Tang (唐治汛)" w:date="2018-09-21T21:25:00Z">
                      <w:rPr>
                        <w:rFonts w:ascii="Cambria Math" w:hAnsi="Cambria Math" w:cs="Arial"/>
                      </w:rPr>
                      <m:t>BWP,1</m:t>
                    </w:ins>
                  </m:r>
                </m:sub>
                <m:sup>
                  <m:r>
                    <w:ins w:id="1134" w:author="Zhixun Tang (唐治汛)" w:date="2018-09-21T21:25:00Z">
                      <w:rPr>
                        <w:rFonts w:ascii="Cambria Math" w:hAnsi="Cambria Math" w:cs="Arial"/>
                      </w:rPr>
                      <m:t>size</m:t>
                    </w:ins>
                  </m:r>
                </m:sup>
              </m:sSubSup>
            </m:oMath>
            <w:ins w:id="1135" w:author="Zhixun Tang (唐治汛)" w:date="2018-09-21T21:25: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36"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37" w:author="Zhixun Tang (唐治汛)" w:date="2018-09-21T21:25:00Z"/>
                <w:rFonts w:cs="v4.2.0"/>
              </w:rPr>
            </w:pPr>
            <w:ins w:id="1138" w:author="Zhixun Tang (唐治汛)" w:date="2018-09-21T21:25:00Z">
              <w:r>
                <w:rPr>
                  <w:rFonts w:cs="v4.2.0"/>
                </w:rPr>
                <w:t>TBD</w:t>
              </w:r>
            </w:ins>
          </w:p>
        </w:tc>
      </w:tr>
      <w:tr w:rsidR="003907F1" w:rsidRPr="00903382" w:rsidTr="002D00CE">
        <w:trPr>
          <w:cantSplit/>
          <w:jc w:val="center"/>
          <w:ins w:id="1139"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1140" w:author="Zhixun Tang (唐治汛)" w:date="2018-09-21T21:25:00Z"/>
                <w:rFonts w:ascii="Times New Roman" w:hAnsi="Times New Roman"/>
                <w:bCs/>
                <w:iCs/>
              </w:rPr>
            </w:pPr>
            <m:oMath>
              <m:sSubSup>
                <m:sSubSupPr>
                  <m:ctrlPr>
                    <w:ins w:id="1141" w:author="Zhixun Tang (唐治汛)" w:date="2018-09-21T21:25:00Z">
                      <w:rPr>
                        <w:rFonts w:ascii="Cambria Math" w:hAnsi="Cambria Math" w:cs="Arial"/>
                        <w:bCs/>
                        <w:i/>
                        <w:iCs/>
                      </w:rPr>
                    </w:ins>
                  </m:ctrlPr>
                </m:sSubSupPr>
                <m:e>
                  <m:r>
                    <w:ins w:id="1142" w:author="Zhixun Tang (唐治汛)" w:date="2018-09-21T21:25:00Z">
                      <w:rPr>
                        <w:rFonts w:ascii="Cambria Math" w:hAnsi="Cambria Math" w:cs="Arial"/>
                      </w:rPr>
                      <m:t>N</m:t>
                    </w:ins>
                  </m:r>
                </m:e>
                <m:sub>
                  <m:r>
                    <w:ins w:id="1143" w:author="Zhixun Tang (唐治汛)" w:date="2018-09-21T21:25:00Z">
                      <w:rPr>
                        <w:rFonts w:ascii="Cambria Math" w:hAnsi="Cambria Math" w:cs="Arial"/>
                      </w:rPr>
                      <m:t>BWP,1</m:t>
                    </w:ins>
                  </m:r>
                </m:sub>
                <m:sup>
                  <m:r>
                    <w:ins w:id="1144" w:author="Zhixun Tang (唐治汛)" w:date="2018-09-21T21:25:00Z">
                      <w:rPr>
                        <w:rFonts w:ascii="Cambria Math" w:hAnsi="Cambria Math" w:cs="Arial"/>
                      </w:rPr>
                      <m:t>start</m:t>
                    </w:ins>
                  </m:r>
                </m:sup>
              </m:sSubSup>
            </m:oMath>
            <w:ins w:id="1145" w:author="Zhixun Tang (唐治汛)" w:date="2018-09-21T21:25: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46"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47" w:author="Zhixun Tang (唐治汛)" w:date="2018-09-21T21:25:00Z"/>
                <w:rFonts w:cs="v4.2.0"/>
              </w:rPr>
            </w:pPr>
            <w:ins w:id="1148" w:author="Zhixun Tang (唐治汛)" w:date="2018-09-21T21:25:00Z">
              <w:r>
                <w:rPr>
                  <w:rFonts w:cs="v4.2.0"/>
                </w:rPr>
                <w:t>TBD</w:t>
              </w:r>
            </w:ins>
          </w:p>
        </w:tc>
      </w:tr>
      <w:tr w:rsidR="003907F1" w:rsidRPr="00903382" w:rsidTr="002D00CE">
        <w:trPr>
          <w:cantSplit/>
          <w:jc w:val="center"/>
          <w:ins w:id="1149"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1150" w:author="Zhixun Tang (唐治汛)" w:date="2018-09-21T21:25:00Z"/>
                <w:rFonts w:ascii="Times New Roman" w:hAnsi="Times New Roman"/>
                <w:bCs/>
                <w:iCs/>
              </w:rPr>
            </w:pPr>
            <m:oMath>
              <m:sSubSup>
                <m:sSubSupPr>
                  <m:ctrlPr>
                    <w:ins w:id="1151" w:author="Zhixun Tang (唐治汛)" w:date="2018-09-21T21:25:00Z">
                      <w:rPr>
                        <w:rFonts w:ascii="Cambria Math" w:hAnsi="Cambria Math" w:cs="Arial"/>
                        <w:bCs/>
                        <w:i/>
                        <w:iCs/>
                      </w:rPr>
                    </w:ins>
                  </m:ctrlPr>
                </m:sSubSupPr>
                <m:e>
                  <m:r>
                    <w:ins w:id="1152" w:author="Zhixun Tang (唐治汛)" w:date="2018-09-21T21:25:00Z">
                      <w:rPr>
                        <w:rFonts w:ascii="Cambria Math" w:hAnsi="Cambria Math" w:cs="Arial"/>
                      </w:rPr>
                      <m:t>N</m:t>
                    </w:ins>
                  </m:r>
                </m:e>
                <m:sub>
                  <m:r>
                    <w:ins w:id="1153" w:author="Zhixun Tang (唐治汛)" w:date="2018-09-21T21:25:00Z">
                      <w:rPr>
                        <w:rFonts w:ascii="Cambria Math" w:hAnsi="Cambria Math" w:cs="Arial"/>
                      </w:rPr>
                      <m:t>BWP,2</m:t>
                    </w:ins>
                  </m:r>
                </m:sub>
                <m:sup>
                  <m:r>
                    <w:ins w:id="1154" w:author="Zhixun Tang (唐治汛)" w:date="2018-09-21T21:25:00Z">
                      <w:rPr>
                        <w:rFonts w:ascii="Cambria Math" w:hAnsi="Cambria Math" w:cs="Arial"/>
                      </w:rPr>
                      <m:t>size</m:t>
                    </w:ins>
                  </m:r>
                </m:sup>
              </m:sSubSup>
            </m:oMath>
            <w:ins w:id="1155" w:author="Zhixun Tang (唐治汛)" w:date="2018-09-21T21:25: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56"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57" w:author="Zhixun Tang (唐治汛)" w:date="2018-09-21T21:25:00Z"/>
                <w:rFonts w:cs="v4.2.0"/>
              </w:rPr>
            </w:pPr>
            <w:ins w:id="1158" w:author="Zhixun Tang (唐治汛)" w:date="2018-09-21T21:25:00Z">
              <w:r>
                <w:rPr>
                  <w:rFonts w:cs="v4.2.0"/>
                </w:rPr>
                <w:t>TBD</w:t>
              </w:r>
            </w:ins>
          </w:p>
        </w:tc>
      </w:tr>
      <w:tr w:rsidR="003907F1" w:rsidRPr="00903382" w:rsidTr="002D00CE">
        <w:trPr>
          <w:cantSplit/>
          <w:jc w:val="center"/>
          <w:ins w:id="1159" w:author="Zhixun Tang (唐治汛)" w:date="2018-09-21T21:25:00Z"/>
        </w:trPr>
        <w:tc>
          <w:tcPr>
            <w:tcW w:w="1667" w:type="dxa"/>
            <w:tcBorders>
              <w:top w:val="single" w:sz="4" w:space="0" w:color="auto"/>
              <w:left w:val="single" w:sz="4" w:space="0" w:color="auto"/>
              <w:bottom w:val="single" w:sz="4" w:space="0" w:color="auto"/>
              <w:right w:val="single" w:sz="4" w:space="0" w:color="auto"/>
            </w:tcBorders>
          </w:tcPr>
          <w:p w:rsidR="003907F1" w:rsidRDefault="00666CCE" w:rsidP="002D00CE">
            <w:pPr>
              <w:pStyle w:val="TAL"/>
              <w:rPr>
                <w:ins w:id="1160" w:author="Zhixun Tang (唐治汛)" w:date="2018-09-21T21:25:00Z"/>
                <w:rFonts w:ascii="Times New Roman" w:hAnsi="Times New Roman"/>
                <w:bCs/>
                <w:iCs/>
              </w:rPr>
            </w:pPr>
            <m:oMath>
              <m:sSubSup>
                <m:sSubSupPr>
                  <m:ctrlPr>
                    <w:ins w:id="1161" w:author="Zhixun Tang (唐治汛)" w:date="2018-09-21T21:25:00Z">
                      <w:rPr>
                        <w:rFonts w:ascii="Cambria Math" w:hAnsi="Cambria Math" w:cs="Arial"/>
                        <w:bCs/>
                        <w:i/>
                        <w:iCs/>
                      </w:rPr>
                    </w:ins>
                  </m:ctrlPr>
                </m:sSubSupPr>
                <m:e>
                  <m:r>
                    <w:ins w:id="1162" w:author="Zhixun Tang (唐治汛)" w:date="2018-09-21T21:25:00Z">
                      <w:rPr>
                        <w:rFonts w:ascii="Cambria Math" w:hAnsi="Cambria Math" w:cs="Arial"/>
                      </w:rPr>
                      <m:t>N</m:t>
                    </w:ins>
                  </m:r>
                </m:e>
                <m:sub>
                  <m:r>
                    <w:ins w:id="1163" w:author="Zhixun Tang (唐治汛)" w:date="2018-09-21T21:25:00Z">
                      <w:rPr>
                        <w:rFonts w:ascii="Cambria Math" w:hAnsi="Cambria Math" w:cs="Arial"/>
                      </w:rPr>
                      <m:t>BWP,2</m:t>
                    </w:ins>
                  </m:r>
                </m:sub>
                <m:sup>
                  <m:r>
                    <w:ins w:id="1164" w:author="Zhixun Tang (唐治汛)" w:date="2018-09-21T21:25:00Z">
                      <w:rPr>
                        <w:rFonts w:ascii="Cambria Math" w:hAnsi="Cambria Math" w:cs="Arial"/>
                      </w:rPr>
                      <m:t>start</m:t>
                    </w:ins>
                  </m:r>
                </m:sup>
              </m:sSubSup>
            </m:oMath>
            <w:ins w:id="1165" w:author="Zhixun Tang (唐治汛)" w:date="2018-09-21T21:25:00Z">
              <w:r w:rsidR="003907F1" w:rsidRPr="00903382">
                <w:rPr>
                  <w:rFonts w:cs="Arial"/>
                  <w:vertAlign w:val="superscript"/>
                </w:rPr>
                <w:t xml:space="preserve"> Note </w:t>
              </w:r>
              <w:r w:rsidR="003907F1">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66" w:author="Zhixun Tang (唐治汛)" w:date="2018-09-21T21:25:00Z"/>
                <w:rFonts w:cs="Arial"/>
              </w:rPr>
            </w:pPr>
          </w:p>
        </w:tc>
        <w:tc>
          <w:tcPr>
            <w:tcW w:w="3349" w:type="dxa"/>
            <w:tcBorders>
              <w:top w:val="single" w:sz="4" w:space="0" w:color="auto"/>
              <w:left w:val="single" w:sz="4" w:space="0" w:color="auto"/>
              <w:bottom w:val="single" w:sz="4" w:space="0" w:color="auto"/>
              <w:right w:val="single" w:sz="4" w:space="0" w:color="auto"/>
            </w:tcBorders>
          </w:tcPr>
          <w:p w:rsidR="003907F1" w:rsidRPr="00903382" w:rsidRDefault="003907F1" w:rsidP="002D00CE">
            <w:pPr>
              <w:pStyle w:val="TAC"/>
              <w:rPr>
                <w:ins w:id="1167" w:author="Zhixun Tang (唐治汛)" w:date="2018-09-21T21:25:00Z"/>
                <w:rFonts w:cs="v4.2.0"/>
              </w:rPr>
            </w:pPr>
            <w:ins w:id="1168" w:author="Zhixun Tang (唐治汛)" w:date="2018-09-21T21:25:00Z">
              <w:r>
                <w:rPr>
                  <w:rFonts w:cs="v4.2.0"/>
                </w:rPr>
                <w:t>TBD</w:t>
              </w:r>
            </w:ins>
          </w:p>
        </w:tc>
      </w:tr>
      <w:tr w:rsidR="003907F1" w:rsidRPr="00903382" w:rsidTr="002D00CE">
        <w:trPr>
          <w:cantSplit/>
          <w:jc w:val="center"/>
          <w:ins w:id="1169" w:author="Zhixun Tang (唐治汛)" w:date="2018-09-21T21:25:00Z"/>
        </w:trPr>
        <w:tc>
          <w:tcPr>
            <w:tcW w:w="6717" w:type="dxa"/>
            <w:gridSpan w:val="3"/>
            <w:tcBorders>
              <w:top w:val="single" w:sz="4" w:space="0" w:color="auto"/>
              <w:left w:val="single" w:sz="4" w:space="0" w:color="auto"/>
              <w:bottom w:val="single" w:sz="4" w:space="0" w:color="auto"/>
              <w:right w:val="single" w:sz="4" w:space="0" w:color="auto"/>
            </w:tcBorders>
          </w:tcPr>
          <w:p w:rsidR="003907F1" w:rsidRPr="00B75904" w:rsidRDefault="003907F1" w:rsidP="002D00CE">
            <w:pPr>
              <w:pStyle w:val="TAN"/>
              <w:rPr>
                <w:ins w:id="1170" w:author="Zhixun Tang (唐治汛)" w:date="2018-09-21T21:25:00Z"/>
                <w:rFonts w:cs="Arial"/>
                <w:szCs w:val="18"/>
              </w:rPr>
            </w:pPr>
            <w:ins w:id="1171" w:author="Zhixun Tang (唐治汛)" w:date="2018-09-21T21:25:00Z">
              <w:r w:rsidRPr="00B75904">
                <w:rPr>
                  <w:rFonts w:cs="Arial"/>
                  <w:szCs w:val="18"/>
                </w:rPr>
                <w:t>Note 1: The resources for uplink transmission are assigned to the UE prior to the start of time period T1.</w:t>
              </w:r>
            </w:ins>
          </w:p>
          <w:p w:rsidR="003907F1" w:rsidRPr="00B75904" w:rsidRDefault="003907F1" w:rsidP="002D00CE">
            <w:pPr>
              <w:pStyle w:val="TAN"/>
              <w:rPr>
                <w:ins w:id="1172" w:author="Zhixun Tang (唐治汛)" w:date="2018-09-21T21:25:00Z"/>
                <w:rFonts w:cs="Arial"/>
                <w:szCs w:val="18"/>
              </w:rPr>
            </w:pPr>
            <w:ins w:id="1173" w:author="Zhixun Tang (唐治汛)" w:date="2018-09-21T21:25: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3907F1" w:rsidRPr="00B75904" w:rsidRDefault="003907F1" w:rsidP="002D00CE">
            <w:pPr>
              <w:pStyle w:val="TAN"/>
              <w:rPr>
                <w:ins w:id="1174" w:author="Zhixun Tang (唐治汛)" w:date="2018-09-21T21:25:00Z"/>
                <w:rFonts w:cs="Arial"/>
                <w:szCs w:val="18"/>
              </w:rPr>
            </w:pPr>
            <w:ins w:id="1175" w:author="Zhixun Tang (唐治汛)" w:date="2018-09-21T21:25:00Z">
              <w:r w:rsidRPr="00B75904">
                <w:rPr>
                  <w:rFonts w:cs="Arial"/>
                  <w:szCs w:val="18"/>
                </w:rPr>
                <w:t>Note 3: SS-RSRP levels have been derived from other parameters for information purposes. They are not settable parameters themselves.</w:t>
              </w:r>
            </w:ins>
          </w:p>
          <w:p w:rsidR="003907F1" w:rsidRPr="00903382" w:rsidRDefault="003907F1" w:rsidP="002D00CE">
            <w:pPr>
              <w:pStyle w:val="TAN"/>
              <w:rPr>
                <w:ins w:id="1176" w:author="Zhixun Tang (唐治汛)" w:date="2018-09-21T21:25:00Z"/>
                <w:rFonts w:cs="Arial"/>
                <w:sz w:val="16"/>
              </w:rPr>
            </w:pPr>
            <w:ins w:id="1177" w:author="Zhixun Tang (唐治汛)" w:date="2018-09-21T21:25: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Pr>
                  <w:rFonts w:cs="Arial"/>
                  <w:bCs/>
                  <w:iCs/>
                </w:rPr>
                <w:t xml:space="preserve"> </w:t>
              </w:r>
            </w:ins>
          </w:p>
        </w:tc>
      </w:tr>
    </w:tbl>
    <w:p w:rsidR="003907F1" w:rsidRDefault="003907F1" w:rsidP="003907F1">
      <w:pPr>
        <w:pStyle w:val="TH"/>
        <w:rPr>
          <w:ins w:id="1178" w:author="Zhixun Tang (唐治汛)" w:date="2018-09-21T21:25:00Z"/>
          <w:rFonts w:cs="v4.2.0"/>
        </w:rPr>
      </w:pPr>
    </w:p>
    <w:p w:rsidR="003907F1" w:rsidRPr="00797651" w:rsidRDefault="003907F1" w:rsidP="003907F1">
      <w:pPr>
        <w:pStyle w:val="4"/>
        <w:rPr>
          <w:ins w:id="1179" w:author="Zhixun Tang (唐治汛)" w:date="2018-09-21T21:25:00Z"/>
          <w:rFonts w:eastAsia="MS Mincho"/>
          <w:bCs/>
          <w:lang w:eastAsia="en-US"/>
        </w:rPr>
      </w:pPr>
      <w:ins w:id="1180" w:author="Zhixun Tang (唐治汛)" w:date="2018-09-21T21:25:00Z">
        <w:r w:rsidRPr="00797651">
          <w:rPr>
            <w:rFonts w:eastAsia="MS Mincho"/>
            <w:bCs/>
            <w:lang w:eastAsia="en-US"/>
          </w:rPr>
          <w:t>A.</w:t>
        </w:r>
        <w:r>
          <w:rPr>
            <w:rFonts w:eastAsia="MS Mincho"/>
            <w:bCs/>
            <w:lang w:eastAsia="en-US"/>
          </w:rPr>
          <w:t>5</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797651">
          <w:rPr>
            <w:rFonts w:eastAsia="MS Mincho"/>
            <w:bCs/>
            <w:lang w:eastAsia="en-US"/>
          </w:rPr>
          <w:t>.2</w:t>
        </w:r>
        <w:r w:rsidRPr="00797651">
          <w:rPr>
            <w:rFonts w:eastAsia="MS Mincho"/>
            <w:bCs/>
            <w:lang w:eastAsia="en-US"/>
          </w:rPr>
          <w:tab/>
          <w:t>Test Requirements</w:t>
        </w:r>
      </w:ins>
    </w:p>
    <w:p w:rsidR="003907F1" w:rsidRPr="00B952AC" w:rsidRDefault="003907F1" w:rsidP="003907F1">
      <w:pPr>
        <w:jc w:val="both"/>
        <w:rPr>
          <w:ins w:id="1181" w:author="Zhixun Tang (唐治汛)" w:date="2018-09-21T21:25:00Z"/>
          <w:lang w:eastAsia="zh-CN"/>
        </w:rPr>
      </w:pPr>
      <w:ins w:id="1182" w:author="Zhixun Tang (唐治汛)" w:date="2018-09-21T21:25:00Z">
        <w:r>
          <w:rPr>
            <w:lang w:eastAsia="zh-CN"/>
          </w:rPr>
          <w:t>During T1</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i+</w:t>
        </w:r>
        <w:r>
          <w:rPr>
            <w:i/>
            <w:lang w:eastAsia="zh-CN"/>
          </w:rPr>
          <w:t>Y</w:t>
        </w:r>
        <w:r w:rsidRPr="00F66CFB">
          <w:rPr>
            <w:i/>
            <w:lang w:eastAsia="zh-CN"/>
          </w:rPr>
          <w:t>1</w:t>
        </w:r>
        <w:r w:rsidRPr="00B952AC">
          <w:rPr>
            <w:lang w:eastAsia="zh-CN"/>
          </w:rPr>
          <w:t>).</w:t>
        </w:r>
      </w:ins>
    </w:p>
    <w:p w:rsidR="003907F1" w:rsidRPr="00B952AC" w:rsidRDefault="003907F1" w:rsidP="003907F1">
      <w:pPr>
        <w:jc w:val="both"/>
        <w:rPr>
          <w:ins w:id="1183" w:author="Zhixun Tang (唐治汛)" w:date="2018-09-21T21:25:00Z"/>
          <w:lang w:eastAsia="zh-CN"/>
        </w:rPr>
      </w:pPr>
      <w:ins w:id="1184" w:author="Zhixun Tang (唐治汛)" w:date="2018-09-21T21:25:00Z">
        <w:r w:rsidRPr="00B952AC">
          <w:rPr>
            <w:lang w:eastAsia="zh-CN"/>
          </w:rPr>
          <w:t xml:space="preserve">During T2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j+</w:t>
        </w:r>
        <w:r>
          <w:rPr>
            <w:i/>
            <w:lang w:eastAsia="zh-CN"/>
          </w:rPr>
          <w:t>Y2</w:t>
        </w:r>
        <w:r w:rsidRPr="00B952AC">
          <w:rPr>
            <w:lang w:eastAsia="zh-CN"/>
          </w:rPr>
          <w:t>).</w:t>
        </w:r>
      </w:ins>
    </w:p>
    <w:p w:rsidR="003907F1" w:rsidRPr="00B952AC" w:rsidRDefault="003907F1" w:rsidP="003907F1">
      <w:pPr>
        <w:jc w:val="both"/>
        <w:rPr>
          <w:ins w:id="1185" w:author="Zhixun Tang (唐治汛)" w:date="2018-09-21T21:25:00Z"/>
          <w:lang w:eastAsia="zh-CN"/>
        </w:rPr>
      </w:pPr>
      <w:ins w:id="1186" w:author="Zhixun Tang (唐治汛)" w:date="2018-09-21T21:25:00Z">
        <w:r w:rsidRPr="00B952AC">
          <w:rPr>
            <w:lang w:eastAsia="zh-CN"/>
          </w:rPr>
          <w:t>During T</w:t>
        </w:r>
        <w:r>
          <w:rPr>
            <w:lang w:eastAsia="zh-CN"/>
          </w:rPr>
          <w:t>4</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k+</w:t>
        </w:r>
        <w:r>
          <w:rPr>
            <w:i/>
            <w:lang w:eastAsia="zh-CN"/>
          </w:rPr>
          <w:t>Y2</w:t>
        </w:r>
        <w:r w:rsidRPr="00B952AC">
          <w:rPr>
            <w:lang w:eastAsia="zh-CN"/>
          </w:rPr>
          <w:t>).</w:t>
        </w:r>
      </w:ins>
    </w:p>
    <w:p w:rsidR="003907F1" w:rsidRDefault="003907F1" w:rsidP="003907F1">
      <w:pPr>
        <w:jc w:val="both"/>
        <w:rPr>
          <w:ins w:id="1187" w:author="Zhixun Tang (唐治汛)" w:date="2018-09-21T21:25:00Z"/>
          <w:lang w:eastAsia="zh-CN"/>
        </w:rPr>
      </w:pPr>
      <w:ins w:id="1188" w:author="Zhixun Tang (唐治汛)" w:date="2018-09-21T21:25:00Z">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3907F1" w:rsidRPr="00B952AC" w:rsidRDefault="003907F1" w:rsidP="003907F1">
      <w:pPr>
        <w:jc w:val="both"/>
        <w:rPr>
          <w:ins w:id="1189" w:author="Zhixun Tang (唐治汛)" w:date="2018-09-21T21:25:00Z"/>
          <w:lang w:eastAsia="zh-CN"/>
        </w:rPr>
      </w:pPr>
      <w:ins w:id="1190" w:author="Zhixun Tang (唐治汛)" w:date="2018-09-21T21:25:00Z">
        <w:r w:rsidRPr="00B952AC">
          <w:t xml:space="preserve">The rate of correct events observed during repeated tests shall be at least </w:t>
        </w:r>
        <w:r>
          <w:t>[TBD</w:t>
        </w:r>
        <w:proofErr w:type="gramStart"/>
        <w:r>
          <w:t>]</w:t>
        </w:r>
        <w:r w:rsidRPr="00B952AC">
          <w:t>%</w:t>
        </w:r>
        <w:proofErr w:type="gramEnd"/>
        <w:r w:rsidRPr="00B952AC">
          <w:t>.</w:t>
        </w:r>
      </w:ins>
    </w:p>
    <w:p w:rsidR="003907F1" w:rsidRDefault="003907F1" w:rsidP="003907F1">
      <w:pPr>
        <w:jc w:val="both"/>
        <w:rPr>
          <w:ins w:id="1191" w:author="Zhixun Tang (唐治汛)" w:date="2018-09-21T21:25:00Z"/>
          <w:lang w:eastAsia="zh-CN"/>
        </w:rPr>
      </w:pPr>
      <w:ins w:id="1192" w:author="Zhixun Tang (唐治汛)" w:date="2018-09-21T21:25:00Z">
        <w:r w:rsidRPr="00B952AC">
          <w:rPr>
            <w:lang w:eastAsia="zh-CN"/>
          </w:rPr>
          <w:t>NOTE:</w:t>
        </w:r>
        <w:r w:rsidRPr="00B952AC">
          <w:rPr>
            <w:lang w:eastAsia="zh-CN"/>
          </w:rPr>
          <w:tab/>
        </w:r>
        <w:r>
          <w:rPr>
            <w:lang w:eastAsia="zh-CN"/>
          </w:rPr>
          <w:t>During T1, T2, T4</w:t>
        </w:r>
        <w:r w:rsidRPr="00B952AC">
          <w:rPr>
            <w:lang w:eastAsia="zh-CN"/>
          </w:rPr>
          <w:t xml:space="preserve"> if there are no uplink resources for reporting the </w:t>
        </w:r>
        <w:r>
          <w:rPr>
            <w:lang w:eastAsia="zh-CN"/>
          </w:rPr>
          <w:t>ACK</w:t>
        </w:r>
        <w:r w:rsidRPr="00B952AC">
          <w:rPr>
            <w:lang w:eastAsia="zh-CN"/>
          </w:rPr>
          <w:t xml:space="preserve"> in a s</w:t>
        </w:r>
        <w:r>
          <w:rPr>
            <w:lang w:eastAsia="zh-CN"/>
          </w:rPr>
          <w:t xml:space="preserve">lot </w:t>
        </w:r>
        <w:r w:rsidRPr="00B952AC">
          <w:rPr>
            <w:lang w:eastAsia="zh-CN"/>
          </w:rPr>
          <w:t>(</w:t>
        </w:r>
        <w:r w:rsidRPr="00F66CFB">
          <w:rPr>
            <w:i/>
            <w:lang w:eastAsia="zh-CN"/>
          </w:rPr>
          <w:t>i+</w:t>
        </w:r>
        <w:r>
          <w:rPr>
            <w:i/>
            <w:lang w:eastAsia="zh-CN"/>
          </w:rPr>
          <w:t>Y</w:t>
        </w:r>
        <w:r w:rsidRPr="00F66CFB">
          <w:rPr>
            <w:i/>
            <w:lang w:eastAsia="zh-CN"/>
          </w:rPr>
          <w:t>1</w:t>
        </w:r>
        <w:r w:rsidRPr="00B952AC">
          <w:rPr>
            <w:lang w:eastAsia="zh-CN"/>
          </w:rPr>
          <w:t>)</w:t>
        </w:r>
        <w:r>
          <w:rPr>
            <w:lang w:eastAsia="zh-CN"/>
          </w:rPr>
          <w:t>,</w:t>
        </w:r>
        <w:r w:rsidRPr="0067269A">
          <w:rPr>
            <w:lang w:eastAsia="zh-CN"/>
          </w:rPr>
          <w:t xml:space="preserve"> </w:t>
        </w:r>
        <w:r w:rsidRPr="00B952AC">
          <w:rPr>
            <w:lang w:eastAsia="zh-CN"/>
          </w:rPr>
          <w:t>(</w:t>
        </w:r>
        <w:r w:rsidRPr="00F66CFB">
          <w:rPr>
            <w:i/>
            <w:lang w:eastAsia="zh-CN"/>
          </w:rPr>
          <w:t>j+</w:t>
        </w:r>
        <w:r>
          <w:rPr>
            <w:i/>
            <w:lang w:eastAsia="zh-CN"/>
          </w:rPr>
          <w:t>Y2</w:t>
        </w:r>
        <w:r w:rsidRPr="00B952AC">
          <w:rPr>
            <w:lang w:eastAsia="zh-CN"/>
          </w:rPr>
          <w:t>)</w:t>
        </w:r>
        <w:r>
          <w:rPr>
            <w:lang w:eastAsia="zh-CN"/>
          </w:rPr>
          <w:t xml:space="preserve">, </w:t>
        </w:r>
        <w:r w:rsidRPr="00B952AC">
          <w:rPr>
            <w:lang w:eastAsia="zh-CN"/>
          </w:rPr>
          <w:t>(</w:t>
        </w:r>
        <w:r w:rsidRPr="00F66CFB">
          <w:rPr>
            <w:i/>
            <w:lang w:eastAsia="zh-CN"/>
          </w:rPr>
          <w:t>k+</w:t>
        </w:r>
        <w:r>
          <w:rPr>
            <w:i/>
            <w:lang w:eastAsia="zh-CN"/>
          </w:rPr>
          <w:t>Y2</w:t>
        </w:r>
        <w:r w:rsidRPr="00B952AC">
          <w:rPr>
            <w:lang w:eastAsia="zh-CN"/>
          </w:rPr>
          <w:t xml:space="preserve">) then the UE shall use the next available uplink resource for reporting the corresponding </w:t>
        </w:r>
        <w:r>
          <w:rPr>
            <w:lang w:eastAsia="zh-CN"/>
          </w:rPr>
          <w:t>ACK</w:t>
        </w:r>
        <w:r w:rsidRPr="00B952AC">
          <w:rPr>
            <w:lang w:eastAsia="zh-CN"/>
          </w:rPr>
          <w:t>.</w:t>
        </w:r>
      </w:ins>
    </w:p>
    <w:p w:rsidR="003907F1" w:rsidRPr="000E7623" w:rsidRDefault="003907F1" w:rsidP="003907F1">
      <w:pPr>
        <w:jc w:val="both"/>
        <w:rPr>
          <w:rFonts w:ascii="Arial" w:hAnsi="Arial"/>
          <w:color w:val="FF0000"/>
          <w:sz w:val="32"/>
          <w:lang w:eastAsia="zh-CN"/>
        </w:rPr>
      </w:pPr>
      <w:ins w:id="1193" w:author="Zhixun Tang (唐治汛)" w:date="2018-09-21T21:25:00Z">
        <w:r w:rsidRPr="002F1DD3">
          <w:rPr>
            <w:i/>
            <w:lang w:eastAsia="zh-CN"/>
          </w:rPr>
          <w:t>Editor’s note: FFS values of Y1, Y2 for type 1 UE type 2 UE.</w:t>
        </w:r>
      </w:ins>
    </w:p>
    <w:p w:rsidR="00864A1E" w:rsidRDefault="008D21E1" w:rsidP="008D21E1">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 xml:space="preserve">End of Change </w:t>
      </w:r>
      <w:r w:rsidR="005B3CF4" w:rsidRPr="003173CA">
        <w:rPr>
          <w:rFonts w:ascii="Arial" w:hAnsi="Arial" w:hint="eastAsia"/>
          <w:color w:val="FF0000"/>
          <w:sz w:val="32"/>
          <w:lang w:eastAsia="zh-CN"/>
        </w:rPr>
        <w:t>#2</w:t>
      </w:r>
      <w:r w:rsidRPr="003173CA">
        <w:rPr>
          <w:rFonts w:ascii="Arial" w:hAnsi="Arial"/>
          <w:color w:val="FF0000"/>
          <w:sz w:val="32"/>
          <w:lang w:eastAsia="zh-CN"/>
        </w:rPr>
        <w:t>&gt;&gt;</w:t>
      </w:r>
    </w:p>
    <w:p w:rsidR="00864A1E" w:rsidRDefault="00864A1E" w:rsidP="00864A1E">
      <w:pPr>
        <w:rPr>
          <w:ins w:id="1194" w:author="Zhixun Tang (唐治汛)" w:date="2018-09-21T21:25:00Z"/>
          <w:rFonts w:ascii="Arial"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Pr>
          <w:rFonts w:ascii="Arial" w:eastAsiaTheme="minorEastAsia" w:hAnsi="Arial" w:hint="eastAsia"/>
          <w:color w:val="FF0000"/>
          <w:sz w:val="32"/>
          <w:lang w:eastAsia="zh-CN"/>
        </w:rPr>
        <w:t>3</w:t>
      </w:r>
      <w:r w:rsidRPr="003173CA">
        <w:rPr>
          <w:rFonts w:ascii="Arial" w:hAnsi="Arial"/>
          <w:color w:val="FF0000"/>
          <w:sz w:val="32"/>
          <w:lang w:eastAsia="zh-CN"/>
        </w:rPr>
        <w:t>&gt;&gt;</w:t>
      </w:r>
    </w:p>
    <w:p w:rsidR="00814860" w:rsidRPr="00B952AC" w:rsidRDefault="00814860" w:rsidP="00814860">
      <w:pPr>
        <w:pStyle w:val="2"/>
        <w:rPr>
          <w:ins w:id="1195" w:author="Zhixun Tang (唐治汛)" w:date="2018-09-21T21:40:00Z"/>
        </w:rPr>
      </w:pPr>
      <w:ins w:id="1196" w:author="Zhixun Tang (唐治汛)" w:date="2018-09-21T21:40:00Z">
        <w:r w:rsidRPr="00B952AC">
          <w:lastRenderedPageBreak/>
          <w:t>A.</w:t>
        </w:r>
        <w:r>
          <w:t>6</w:t>
        </w:r>
        <w:r w:rsidRPr="00B952AC">
          <w:t>.</w:t>
        </w:r>
        <w:r>
          <w:t>5.6</w:t>
        </w:r>
        <w:r w:rsidRPr="00B952AC">
          <w:rPr>
            <w:sz w:val="24"/>
            <w:szCs w:val="24"/>
          </w:rPr>
          <w:tab/>
        </w:r>
        <w:r w:rsidRPr="00182AC9">
          <w:t xml:space="preserve">Active BWP switch </w:t>
        </w:r>
        <w:r>
          <w:t>delay</w:t>
        </w:r>
      </w:ins>
    </w:p>
    <w:p w:rsidR="00814860" w:rsidRPr="00DF7297" w:rsidRDefault="00814860" w:rsidP="00814860">
      <w:pPr>
        <w:pStyle w:val="3"/>
        <w:rPr>
          <w:ins w:id="1197" w:author="Zhixun Tang (唐治汛)" w:date="2018-09-21T21:40:00Z"/>
          <w:rFonts w:eastAsiaTheme="minorEastAsia" w:cs="Arial"/>
          <w:lang w:val="en-US"/>
        </w:rPr>
      </w:pPr>
      <w:ins w:id="1198" w:author="Zhixun Tang (唐治汛)" w:date="2018-09-21T21:40:00Z">
        <w:r w:rsidRPr="00FE04CD">
          <w:rPr>
            <w:rFonts w:eastAsia="MS Mincho" w:cs="Arial"/>
            <w:bCs/>
            <w:lang w:eastAsia="en-US"/>
          </w:rPr>
          <w:t>A.</w:t>
        </w:r>
        <w:r>
          <w:rPr>
            <w:rFonts w:eastAsia="MS Mincho" w:cs="Arial"/>
            <w:bCs/>
            <w:lang w:eastAsia="en-US"/>
          </w:rPr>
          <w:t>6</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 xml:space="preserve">6.1 </w:t>
        </w:r>
        <w:r w:rsidRPr="00FE04CD">
          <w:rPr>
            <w:rFonts w:eastAsiaTheme="minorEastAsia" w:cs="Arial"/>
          </w:rPr>
          <w:t xml:space="preserve">NR FR1 </w:t>
        </w:r>
        <w:r w:rsidRPr="00DF7297">
          <w:rPr>
            <w:rFonts w:eastAsiaTheme="minorEastAsia" w:cs="Arial"/>
            <w:lang w:val="en-US"/>
          </w:rPr>
          <w:t xml:space="preserve">FDD DL </w:t>
        </w:r>
        <w:r>
          <w:rPr>
            <w:rFonts w:eastAsiaTheme="minorEastAsia" w:cs="Arial"/>
            <w:lang w:val="en-US"/>
          </w:rPr>
          <w:t xml:space="preserve">active </w:t>
        </w:r>
        <w:r w:rsidRPr="00DF7297">
          <w:rPr>
            <w:rFonts w:eastAsiaTheme="minorEastAsia" w:cs="Arial"/>
            <w:lang w:val="en-US"/>
          </w:rPr>
          <w:t xml:space="preserve">BWP switch of </w:t>
        </w:r>
        <w:proofErr w:type="spellStart"/>
        <w:r w:rsidRPr="00DF7297">
          <w:rPr>
            <w:rFonts w:eastAsiaTheme="minorEastAsia" w:cs="Arial"/>
            <w:lang w:val="en-US"/>
          </w:rPr>
          <w:t>PCell</w:t>
        </w:r>
        <w:proofErr w:type="spellEnd"/>
        <w:r w:rsidRPr="00DF7297">
          <w:rPr>
            <w:rFonts w:eastAsiaTheme="minorEastAsia" w:cs="Arial"/>
            <w:lang w:val="en-US"/>
          </w:rPr>
          <w:t xml:space="preserve"> </w:t>
        </w:r>
        <w:r>
          <w:rPr>
            <w:rFonts w:eastAsiaTheme="minorEastAsia" w:cs="Arial"/>
            <w:lang w:val="en-US"/>
          </w:rPr>
          <w:t>with</w:t>
        </w:r>
        <w:r w:rsidRPr="00DF7297">
          <w:rPr>
            <w:rFonts w:eastAsiaTheme="minorEastAsia" w:cs="Arial"/>
            <w:lang w:val="en-US"/>
          </w:rPr>
          <w:t xml:space="preserve"> non-DRX</w:t>
        </w:r>
        <w:r>
          <w:rPr>
            <w:rFonts w:eastAsiaTheme="minorEastAsia" w:cs="Arial"/>
            <w:lang w:val="en-US"/>
          </w:rPr>
          <w:t xml:space="preserve"> </w:t>
        </w:r>
        <w:r w:rsidRPr="00B952AC">
          <w:t xml:space="preserve">in </w:t>
        </w:r>
        <w:r>
          <w:t>SA</w:t>
        </w:r>
      </w:ins>
    </w:p>
    <w:p w:rsidR="00814860" w:rsidRPr="00FE04CD" w:rsidRDefault="00814860" w:rsidP="00814860">
      <w:pPr>
        <w:pStyle w:val="4"/>
        <w:rPr>
          <w:ins w:id="1199" w:author="Zhixun Tang (唐治汛)" w:date="2018-09-21T21:40:00Z"/>
          <w:rFonts w:eastAsia="MS Mincho"/>
          <w:bCs/>
          <w:lang w:eastAsia="en-US"/>
        </w:rPr>
      </w:pPr>
      <w:ins w:id="1200" w:author="Zhixun Tang (唐治汛)" w:date="2018-09-21T21:40:00Z">
        <w:r w:rsidRPr="00FE04CD">
          <w:rPr>
            <w:rFonts w:eastAsia="MS Mincho"/>
            <w:bCs/>
            <w:lang w:eastAsia="en-US"/>
          </w:rPr>
          <w:t>A.</w:t>
        </w:r>
        <w:r>
          <w:rPr>
            <w:rFonts w:eastAsia="MS Mincho"/>
            <w:bCs/>
            <w:lang w:eastAsia="en-US"/>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Pr>
            <w:rFonts w:eastAsia="MS Mincho"/>
            <w:bCs/>
            <w:lang w:eastAsia="en-US"/>
          </w:rPr>
          <w:t>.1</w:t>
        </w:r>
        <w:r w:rsidRPr="00FE04CD">
          <w:rPr>
            <w:rFonts w:eastAsia="MS Mincho"/>
            <w:bCs/>
            <w:lang w:eastAsia="en-US"/>
          </w:rPr>
          <w:tab/>
          <w:t>Test Purpose and Environment</w:t>
        </w:r>
      </w:ins>
    </w:p>
    <w:p w:rsidR="00814860" w:rsidRPr="00B952AC" w:rsidRDefault="00814860" w:rsidP="00814860">
      <w:pPr>
        <w:jc w:val="both"/>
        <w:rPr>
          <w:ins w:id="1201" w:author="Zhixun Tang (唐治汛)" w:date="2018-09-21T21:40:00Z"/>
          <w:szCs w:val="24"/>
        </w:rPr>
      </w:pPr>
      <w:ins w:id="1202" w:author="Zhixun Tang (唐治汛)" w:date="2018-09-21T21:40:00Z">
        <w:r w:rsidRPr="00B952AC">
          <w:t xml:space="preserve">The purpose of this test is to verify the </w:t>
        </w:r>
        <w:r>
          <w:t>DL BWP switch</w:t>
        </w:r>
        <w:r w:rsidRPr="00B952AC">
          <w:t xml:space="preserve"> </w:t>
        </w:r>
        <w:r>
          <w:t>delay</w:t>
        </w:r>
        <w:r w:rsidRPr="00B952AC">
          <w:t xml:space="preserve"> requirements stated in section </w:t>
        </w:r>
        <w:r>
          <w:t>8</w:t>
        </w:r>
        <w:r w:rsidRPr="00B952AC">
          <w:t>.</w:t>
        </w:r>
        <w:r>
          <w:t>6</w:t>
        </w:r>
        <w:r w:rsidRPr="00B952AC">
          <w:t>.</w:t>
        </w:r>
      </w:ins>
    </w:p>
    <w:p w:rsidR="00814860" w:rsidRDefault="00814860" w:rsidP="00814860">
      <w:pPr>
        <w:jc w:val="both"/>
        <w:rPr>
          <w:ins w:id="1203" w:author="Zhixun Tang (唐治汛)" w:date="2018-09-21T21:40:00Z"/>
        </w:rPr>
      </w:pPr>
      <w:ins w:id="1204" w:author="Zhixun Tang (唐治汛)" w:date="2018-09-21T21:40:00Z">
        <w:r>
          <w:t xml:space="preserve">The test </w:t>
        </w:r>
        <w:r w:rsidRPr="00B952AC">
          <w:t xml:space="preserve">scenario comprises of </w:t>
        </w:r>
        <w:r w:rsidRPr="002F1DD3">
          <w:t>one</w:t>
        </w:r>
        <w:r>
          <w:t xml:space="preserve"> NR FDD </w:t>
        </w:r>
        <w:proofErr w:type="spellStart"/>
        <w:r>
          <w:t>PCell</w:t>
        </w:r>
        <w:proofErr w:type="spellEnd"/>
        <w:r>
          <w:t xml:space="preserve"> (Cell 1)</w:t>
        </w:r>
        <w:r w:rsidRPr="00B952AC">
          <w:t xml:space="preserve"> as given in Tables A.</w:t>
        </w:r>
        <w: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B952AC">
          <w:t>.1-1</w:t>
        </w:r>
        <w:r>
          <w:t>.</w:t>
        </w:r>
        <w:r w:rsidRPr="00B952AC">
          <w:t xml:space="preserve"> </w:t>
        </w:r>
        <w:r>
          <w:t>Cell</w:t>
        </w:r>
        <w:r w:rsidRPr="00B952AC">
          <w:t xml:space="preserve">-specific parameters </w:t>
        </w:r>
        <w:r>
          <w:t xml:space="preserve">of NR </w:t>
        </w:r>
        <w:proofErr w:type="spellStart"/>
        <w:r>
          <w:t>PC</w:t>
        </w:r>
        <w:r w:rsidRPr="00B952AC">
          <w:t>ell</w:t>
        </w:r>
        <w:proofErr w:type="spellEnd"/>
        <w:r w:rsidRPr="00B952AC">
          <w:t xml:space="preserve"> </w:t>
        </w:r>
      </w:ins>
      <w:ins w:id="1205" w:author="Zhixun Tang (唐治汛)" w:date="2018-09-28T18:23:00Z">
        <w:r w:rsidR="002A401D">
          <w:t xml:space="preserve">are specified </w:t>
        </w:r>
      </w:ins>
      <w:ins w:id="1206" w:author="Zhixun Tang (唐治汛)" w:date="2018-09-21T21:40:00Z">
        <w:r w:rsidRPr="00B952AC">
          <w:t xml:space="preserve">in </w:t>
        </w:r>
        <w:r>
          <w:t xml:space="preserve">Table </w:t>
        </w:r>
        <w:r w:rsidRPr="00B952AC">
          <w:t>A.</w:t>
        </w:r>
        <w:r>
          <w:rPr>
            <w:rFonts w:eastAsia="MS Mincho"/>
            <w:bCs/>
            <w:lang w:eastAsia="en-US"/>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B952AC">
          <w:t>.1-2 below</w:t>
        </w:r>
        <w:r>
          <w:t xml:space="preserve"> with one cell</w:t>
        </w:r>
        <w:r w:rsidRPr="00B952AC">
          <w:t xml:space="preserve">. </w:t>
        </w:r>
      </w:ins>
    </w:p>
    <w:p w:rsidR="00814860" w:rsidRDefault="00814860" w:rsidP="00814860">
      <w:pPr>
        <w:jc w:val="both"/>
        <w:rPr>
          <w:ins w:id="1207" w:author="Zhixun Tang (唐治汛)" w:date="2018-09-21T21:40:00Z"/>
        </w:rPr>
      </w:pPr>
      <w:ins w:id="1208" w:author="Zhixun Tang (唐治汛)" w:date="2018-09-21T21:40: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 xml:space="preserve">time duration on Cell 1 where </w:t>
        </w:r>
        <w:r w:rsidRPr="00EC5751">
          <w:rPr>
            <w:lang w:val="en-US" w:eastAsia="zh-CN"/>
          </w:rPr>
          <w:t>BWP switch occurs</w:t>
        </w:r>
        <w:r>
          <w:rPr>
            <w:lang w:val="en-US" w:eastAsia="zh-CN"/>
          </w:rPr>
          <w:t>.</w:t>
        </w:r>
      </w:ins>
    </w:p>
    <w:p w:rsidR="00814860" w:rsidRDefault="00814860" w:rsidP="00814860">
      <w:pPr>
        <w:jc w:val="both"/>
        <w:rPr>
          <w:ins w:id="1209" w:author="Zhixun Tang (唐治汛)" w:date="2018-09-21T21:40:00Z"/>
        </w:rPr>
      </w:pPr>
      <w:ins w:id="1210" w:author="Zhixun Tang (唐治汛)" w:date="2018-09-21T21:40:00Z">
        <w:r w:rsidRPr="00B952AC">
          <w:t>Before the test starts</w:t>
        </w:r>
        <w:r>
          <w:t xml:space="preserve">, </w:t>
        </w:r>
      </w:ins>
    </w:p>
    <w:p w:rsidR="00814860" w:rsidRDefault="00814860" w:rsidP="00814860">
      <w:pPr>
        <w:pStyle w:val="a9"/>
        <w:numPr>
          <w:ilvl w:val="0"/>
          <w:numId w:val="4"/>
        </w:numPr>
        <w:jc w:val="both"/>
        <w:rPr>
          <w:ins w:id="1211" w:author="Zhixun Tang (唐治汛)" w:date="2018-09-21T21:40:00Z"/>
        </w:rPr>
      </w:pPr>
      <w:ins w:id="1212" w:author="Zhixun Tang (唐治汛)" w:date="2018-09-21T21:40:00Z">
        <w:r w:rsidRPr="00B952AC">
          <w:t>UE is connected to Cell 1 (</w:t>
        </w:r>
        <w:proofErr w:type="spellStart"/>
        <w:r w:rsidRPr="00B952AC">
          <w:t>PCell</w:t>
        </w:r>
        <w:proofErr w:type="spellEnd"/>
        <w:r w:rsidRPr="00B952AC">
          <w:t>) on radio channel 1(PCC)</w:t>
        </w:r>
        <w:r>
          <w:t>.</w:t>
        </w:r>
      </w:ins>
    </w:p>
    <w:p w:rsidR="00814860" w:rsidRDefault="00814860" w:rsidP="00814860">
      <w:pPr>
        <w:pStyle w:val="a9"/>
        <w:numPr>
          <w:ilvl w:val="0"/>
          <w:numId w:val="4"/>
        </w:numPr>
        <w:jc w:val="both"/>
        <w:rPr>
          <w:ins w:id="1213" w:author="Zhixun Tang (唐治汛)" w:date="2018-09-21T21:40:00Z"/>
        </w:rPr>
      </w:pPr>
      <w:ins w:id="1214" w:author="Zhixun Tang (唐治汛)" w:date="2018-09-21T21:40: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w:t>
        </w:r>
        <w:r>
          <w:t>1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814860" w:rsidRDefault="00814860" w:rsidP="00814860">
      <w:pPr>
        <w:pStyle w:val="a9"/>
        <w:numPr>
          <w:ilvl w:val="0"/>
          <w:numId w:val="4"/>
        </w:numPr>
        <w:jc w:val="both"/>
        <w:rPr>
          <w:ins w:id="1215" w:author="Zhixun Tang (唐治汛)" w:date="2018-09-21T21:40:00Z"/>
        </w:rPr>
      </w:pPr>
      <w:ins w:id="1216" w:author="Zhixun Tang (唐治汛)" w:date="2018-09-21T21:40: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814860" w:rsidRDefault="00814860" w:rsidP="00814860">
      <w:pPr>
        <w:pStyle w:val="a9"/>
        <w:numPr>
          <w:ilvl w:val="0"/>
          <w:numId w:val="4"/>
        </w:numPr>
        <w:jc w:val="both"/>
        <w:rPr>
          <w:ins w:id="1217" w:author="Zhixun Tang (唐治汛)" w:date="2018-09-21T21:40:00Z"/>
        </w:rPr>
      </w:pPr>
      <w:ins w:id="1218" w:author="Zhixun Tang (唐治汛)" w:date="2018-09-21T21:40: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PCell</w:t>
        </w:r>
        <w:proofErr w:type="spellEnd"/>
        <w:r>
          <w:t xml:space="preserve">. </w:t>
        </w:r>
      </w:ins>
    </w:p>
    <w:p w:rsidR="00814860" w:rsidRDefault="00814860" w:rsidP="00814860">
      <w:pPr>
        <w:jc w:val="both"/>
        <w:rPr>
          <w:ins w:id="1219" w:author="Zhixun Tang (唐治汛)" w:date="2018-09-21T21:40:00Z"/>
        </w:rPr>
      </w:pPr>
      <w:ins w:id="1220" w:author="Zhixun Tang (唐治汛)" w:date="2018-09-21T21:40:00Z">
        <w:r>
          <w:t>All</w:t>
        </w:r>
        <w:r w:rsidRPr="00B952AC">
          <w:t xml:space="preserve"> cells have constant signal levels throughout the test. </w:t>
        </w:r>
      </w:ins>
    </w:p>
    <w:p w:rsidR="00814860" w:rsidRDefault="00814860" w:rsidP="00814860">
      <w:pPr>
        <w:jc w:val="both"/>
        <w:rPr>
          <w:ins w:id="1221" w:author="Zhixun Tang (唐治汛)" w:date="2018-09-21T21:40:00Z"/>
        </w:rPr>
      </w:pPr>
      <w:ins w:id="1222" w:author="Zhixun Tang (唐治汛)" w:date="2018-09-21T21:40:00Z">
        <w:r w:rsidRPr="00B952AC">
          <w:t xml:space="preserve">The test consists of </w:t>
        </w:r>
        <w:r>
          <w:t>4</w:t>
        </w:r>
        <w:r w:rsidRPr="00B952AC">
          <w:t xml:space="preserve"> successive time periods, with duration</w:t>
        </w:r>
        <w:r>
          <w:t>s</w:t>
        </w:r>
        <w:r w:rsidRPr="00B952AC">
          <w:t xml:space="preserve"> of </w:t>
        </w:r>
        <w:r w:rsidRPr="002F1DD3">
          <w:t>T1, T2, T3 and T4</w:t>
        </w:r>
        <w:r w:rsidRPr="00B952AC">
          <w:t xml:space="preserve">, respectively. </w:t>
        </w:r>
      </w:ins>
    </w:p>
    <w:p w:rsidR="00814860" w:rsidRDefault="00814860" w:rsidP="00814860">
      <w:pPr>
        <w:jc w:val="both"/>
        <w:rPr>
          <w:ins w:id="1223" w:author="Zhixun Tang (唐治汛)" w:date="2018-09-21T21:40:00Z"/>
        </w:rPr>
      </w:pPr>
      <w:ins w:id="1224" w:author="Zhixun Tang (唐治汛)" w:date="2018-09-21T21:40:00Z">
        <w:r w:rsidRPr="00B952AC">
          <w:t>During T1</w:t>
        </w:r>
        <w:r>
          <w:t>,</w:t>
        </w:r>
      </w:ins>
    </w:p>
    <w:p w:rsidR="00814860" w:rsidRDefault="00814860" w:rsidP="00814860">
      <w:pPr>
        <w:ind w:left="720"/>
        <w:jc w:val="both"/>
        <w:rPr>
          <w:ins w:id="1225" w:author="Zhixun Tang (唐治汛)" w:date="2018-09-21T21:40:00Z"/>
          <w:lang w:eastAsia="zh-CN"/>
        </w:rPr>
      </w:pPr>
      <w:ins w:id="1226" w:author="Zhixun Tang (唐治汛)" w:date="2018-09-21T21:40:00Z">
        <w:r w:rsidRPr="00B952AC">
          <w:rPr>
            <w:lang w:eastAsia="zh-CN"/>
          </w:rPr>
          <w:t xml:space="preserve">The point in time at which the </w:t>
        </w:r>
        <w:r w:rsidRPr="00B952AC">
          <w:t xml:space="preserve">RRC message </w:t>
        </w:r>
        <w:r>
          <w:t xml:space="preserve">setting </w:t>
        </w:r>
        <w:proofErr w:type="spellStart"/>
        <w:r w:rsidRPr="002F1DD3">
          <w:rPr>
            <w:i/>
          </w:rPr>
          <w:t>firstActiveDownlinkBWP</w:t>
        </w:r>
        <w:proofErr w:type="spellEnd"/>
        <w:r w:rsidRPr="002F1DD3">
          <w:rPr>
            <w:i/>
          </w:rPr>
          <w:t>-</w:t>
        </w:r>
        <w:r>
          <w:rPr>
            <w:i/>
          </w:rPr>
          <w:t xml:space="preserve">Id </w:t>
        </w:r>
        <w:r w:rsidRPr="002F1DD3">
          <w:rPr>
            <w:lang w:eastAsia="zh-CN"/>
          </w:rPr>
          <w:t>to</w:t>
        </w:r>
        <w:r w:rsidRPr="00B952AC">
          <w:rPr>
            <w:lang w:eastAsia="zh-CN"/>
          </w:rPr>
          <w:t xml:space="preserve"> </w:t>
        </w:r>
        <w:r w:rsidRPr="00E1152F">
          <w:t>BWP</w:t>
        </w:r>
        <w:r>
          <w:t>-</w:t>
        </w:r>
        <w:r w:rsidRPr="00E1152F">
          <w:t>2</w:t>
        </w:r>
        <w:r>
          <w:t xml:space="preserve"> </w:t>
        </w:r>
        <w:r w:rsidRPr="002F1DD3">
          <w:rPr>
            <w:lang w:eastAsia="zh-CN"/>
          </w:rPr>
          <w:t>and</w:t>
        </w:r>
        <w:r w:rsidRPr="002F1DD3">
          <w:rPr>
            <w:highlight w:val="green"/>
            <w:lang w:eastAsia="zh-CN"/>
          </w:rPr>
          <w:t xml:space="preserve"> </w:t>
        </w:r>
        <w:proofErr w:type="spellStart"/>
        <w:r w:rsidRPr="002F1DD3">
          <w:rPr>
            <w:i/>
          </w:rPr>
          <w:t>defaultDownlinkBWP</w:t>
        </w:r>
        <w:proofErr w:type="spellEnd"/>
        <w:r>
          <w:rPr>
            <w:i/>
          </w:rPr>
          <w:t xml:space="preserve">-Id </w:t>
        </w:r>
        <w:r w:rsidRPr="002F1DD3">
          <w:t>to BWP-2</w:t>
        </w:r>
        <w:r>
          <w:rPr>
            <w:lang w:eastAsia="zh-CN"/>
          </w:rPr>
          <w:t xml:space="preserve"> </w:t>
        </w:r>
        <w:r w:rsidRPr="00B952AC">
          <w:rPr>
            <w:lang w:eastAsia="zh-CN"/>
          </w:rPr>
          <w:t>is received at the UE</w:t>
        </w:r>
        <w:r>
          <w:rPr>
            <w:lang w:eastAsia="zh-CN"/>
          </w:rPr>
          <w:t xml:space="preserve"> side</w:t>
        </w:r>
        <w:r w:rsidRPr="00B952AC">
          <w:rPr>
            <w:lang w:eastAsia="zh-CN"/>
          </w:rPr>
          <w:t>, in a s</w:t>
        </w:r>
        <w:r>
          <w:rPr>
            <w:lang w:eastAsia="zh-CN"/>
          </w:rPr>
          <w:t>lot</w:t>
        </w:r>
        <w:r w:rsidRPr="00B952AC">
          <w:rPr>
            <w:lang w:eastAsia="zh-CN"/>
          </w:rPr>
          <w:t xml:space="preserve"> # denoted </w:t>
        </w:r>
        <w:proofErr w:type="spellStart"/>
        <w:r w:rsidRPr="00D53F22">
          <w:rPr>
            <w:i/>
            <w:lang w:eastAsia="zh-CN"/>
          </w:rPr>
          <w:t>i</w:t>
        </w:r>
        <w:proofErr w:type="spellEnd"/>
        <w:r w:rsidRPr="00B952AC">
          <w:rPr>
            <w:lang w:eastAsia="zh-CN"/>
          </w:rPr>
          <w:t>, defines the start of time period T</w:t>
        </w:r>
        <w:r>
          <w:rPr>
            <w:lang w:eastAsia="zh-CN"/>
          </w:rPr>
          <w:t xml:space="preserve">1 </w:t>
        </w:r>
        <w:r w:rsidRPr="00B952AC">
          <w:t xml:space="preserve">by which the </w:t>
        </w:r>
        <w:r>
          <w:t xml:space="preserve">UE receives BWP switch request to </w:t>
        </w:r>
        <w:r w:rsidRPr="002F1DD3">
          <w:t>BWP</w:t>
        </w:r>
        <w:r>
          <w:t xml:space="preserve">-2 in </w:t>
        </w:r>
        <w:proofErr w:type="spellStart"/>
        <w:r>
          <w:t>P</w:t>
        </w:r>
        <w:r w:rsidRPr="00B952AC">
          <w:t>Cell</w:t>
        </w:r>
        <w:proofErr w:type="spellEnd"/>
        <w:r w:rsidRPr="00B952AC">
          <w:t xml:space="preserve"> (Cell </w:t>
        </w:r>
        <w:r>
          <w:t>1</w:t>
        </w:r>
        <w:r w:rsidRPr="00B952AC">
          <w:t>)</w:t>
        </w:r>
        <w:r w:rsidRPr="00B952AC">
          <w:rPr>
            <w:lang w:eastAsia="zh-CN"/>
          </w:rPr>
          <w:t>.</w:t>
        </w:r>
      </w:ins>
    </w:p>
    <w:p w:rsidR="00814860" w:rsidRDefault="00814860" w:rsidP="00814860">
      <w:pPr>
        <w:ind w:left="720"/>
        <w:jc w:val="both"/>
        <w:rPr>
          <w:ins w:id="1227" w:author="Zhixun Tang (唐治汛)" w:date="2018-09-21T21:40:00Z"/>
          <w:lang w:eastAsia="zh-CN"/>
        </w:rPr>
      </w:pPr>
      <w:ins w:id="1228" w:author="Zhixun Tang (唐治汛)" w:date="2018-09-21T21:40:00Z">
        <w:r>
          <w:t>T</w:t>
        </w:r>
        <w:r w:rsidRPr="00B952AC">
          <w:t xml:space="preserve">he UE shall be continuously scheduled on </w:t>
        </w:r>
        <w:proofErr w:type="spellStart"/>
        <w:r>
          <w:t>PCell’s</w:t>
        </w:r>
        <w:proofErr w:type="spellEnd"/>
        <w:r>
          <w:t xml:space="preserve"> BWP-2</w:t>
        </w:r>
        <w:r>
          <w:rPr>
            <w:lang w:eastAsia="zh-CN"/>
          </w:rPr>
          <w:t>.</w:t>
        </w:r>
        <w:r w:rsidRPr="00B952AC">
          <w:rPr>
            <w:lang w:eastAsia="zh-CN"/>
          </w:rPr>
          <w:t xml:space="preserve">  </w:t>
        </w:r>
      </w:ins>
    </w:p>
    <w:p w:rsidR="00814860" w:rsidRDefault="00814860" w:rsidP="00814860">
      <w:pPr>
        <w:ind w:left="720"/>
        <w:jc w:val="both"/>
        <w:rPr>
          <w:ins w:id="1229" w:author="Zhixun Tang (唐治汛)" w:date="2018-09-21T21:40:00Z"/>
          <w:lang w:eastAsia="zh-CN"/>
        </w:rPr>
      </w:pPr>
      <w:ins w:id="1230" w:author="Zhixun Tang (唐治汛)" w:date="2018-09-21T21:40: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Cell</w:t>
        </w:r>
        <w:proofErr w:type="spellEnd"/>
        <w:r w:rsidRPr="00B952AC">
          <w:rPr>
            <w:lang w:eastAsia="zh-CN"/>
          </w:rPr>
          <w:t xml:space="preserve"> at latest </w:t>
        </w:r>
        <w:r>
          <w:rPr>
            <w:lang w:eastAsia="zh-CN"/>
          </w:rPr>
          <w:t>after slot (</w:t>
        </w:r>
        <w:r w:rsidRPr="00D53F22">
          <w:rPr>
            <w:i/>
            <w:lang w:eastAsia="zh-CN"/>
          </w:rPr>
          <w:t>i+</w:t>
        </w:r>
        <w:r w:rsidRPr="002F1DD3">
          <w:rPr>
            <w:i/>
            <w:lang w:eastAsia="zh-CN"/>
          </w:rPr>
          <w:t>Y1</w:t>
        </w:r>
        <w:r w:rsidRPr="00B952AC">
          <w:rPr>
            <w:lang w:eastAsia="zh-CN"/>
          </w:rPr>
          <w:t>).</w:t>
        </w:r>
        <w:r>
          <w:rPr>
            <w:lang w:eastAsia="zh-CN"/>
          </w:rPr>
          <w:t xml:space="preserve"> </w:t>
        </w:r>
      </w:ins>
    </w:p>
    <w:p w:rsidR="00814860" w:rsidRDefault="00814860" w:rsidP="00814860">
      <w:pPr>
        <w:jc w:val="both"/>
        <w:rPr>
          <w:ins w:id="1231" w:author="Zhixun Tang (唐治汛)" w:date="2018-09-21T21:40:00Z"/>
          <w:lang w:eastAsia="zh-CN"/>
        </w:rPr>
      </w:pPr>
      <w:ins w:id="1232" w:author="Zhixun Tang (唐治汛)" w:date="2018-09-21T21:40:00Z">
        <w:r w:rsidRPr="00B952AC">
          <w:t>During T</w:t>
        </w:r>
        <w:r>
          <w:t>2,</w:t>
        </w:r>
      </w:ins>
    </w:p>
    <w:p w:rsidR="00814860" w:rsidRDefault="00814860" w:rsidP="00814860">
      <w:pPr>
        <w:ind w:left="720"/>
        <w:jc w:val="both"/>
        <w:rPr>
          <w:ins w:id="1233" w:author="Zhixun Tang (唐治汛)" w:date="2018-09-21T21:40:00Z"/>
          <w:lang w:eastAsia="zh-CN"/>
        </w:rPr>
      </w:pPr>
      <w:ins w:id="1234" w:author="Zhixun Tang (唐治汛)" w:date="2018-09-21T21:40: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sidRPr="00B952AC">
          <w:rPr>
            <w:lang w:eastAsia="zh-CN"/>
          </w:rPr>
          <w:t>.</w:t>
        </w:r>
        <w:r>
          <w:rPr>
            <w:lang w:eastAsia="zh-CN"/>
          </w:rPr>
          <w:t xml:space="preserve"> The UE should switch its bandwidth part from BWP-2 to BWP-1.</w:t>
        </w:r>
      </w:ins>
    </w:p>
    <w:p w:rsidR="00814860" w:rsidRDefault="00814860" w:rsidP="00814860">
      <w:pPr>
        <w:ind w:left="720"/>
        <w:jc w:val="both"/>
        <w:rPr>
          <w:ins w:id="1235" w:author="Zhixun Tang (唐治汛)" w:date="2018-09-21T21:40:00Z"/>
          <w:lang w:eastAsia="zh-CN"/>
        </w:rPr>
      </w:pPr>
      <w:ins w:id="1236" w:author="Zhixun Tang (唐治汛)" w:date="2018-09-21T21:40:00Z">
        <w:r>
          <w:t>T</w:t>
        </w:r>
        <w:r w:rsidRPr="00B952AC">
          <w:t xml:space="preserve">he UE shall be continuously scheduled on </w:t>
        </w:r>
        <w:proofErr w:type="spellStart"/>
        <w:r>
          <w:t>PCell’s</w:t>
        </w:r>
        <w:proofErr w:type="spellEnd"/>
        <w:r>
          <w:t xml:space="preserve"> BWP-1</w:t>
        </w:r>
        <w:r>
          <w:rPr>
            <w:lang w:eastAsia="zh-CN"/>
          </w:rPr>
          <w:t>.</w:t>
        </w:r>
        <w:r w:rsidRPr="00B952AC">
          <w:rPr>
            <w:lang w:eastAsia="zh-CN"/>
          </w:rPr>
          <w:t xml:space="preserve">  </w:t>
        </w:r>
      </w:ins>
    </w:p>
    <w:p w:rsidR="00814860" w:rsidRDefault="00814860" w:rsidP="00814860">
      <w:pPr>
        <w:ind w:left="720"/>
        <w:jc w:val="both"/>
        <w:rPr>
          <w:ins w:id="1237" w:author="Zhixun Tang (唐治汛)" w:date="2018-09-21T21:40:00Z"/>
          <w:lang w:eastAsia="zh-CN"/>
        </w:rPr>
      </w:pPr>
      <w:ins w:id="1238" w:author="Zhixun Tang (唐治汛)" w:date="2018-09-21T21:40: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Cell</w:t>
        </w:r>
        <w:proofErr w:type="spellEnd"/>
        <w:r w:rsidRPr="00B952AC">
          <w:rPr>
            <w:lang w:eastAsia="zh-CN"/>
          </w:rPr>
          <w:t xml:space="preserve"> </w:t>
        </w:r>
        <w:r>
          <w:rPr>
            <w:lang w:eastAsia="zh-CN"/>
          </w:rPr>
          <w:t>no later than slot (</w:t>
        </w:r>
        <w:r w:rsidRPr="00D53F22">
          <w:rPr>
            <w:i/>
            <w:lang w:eastAsia="zh-CN"/>
          </w:rPr>
          <w:t>j+</w:t>
        </w:r>
        <w:r w:rsidRPr="002F1DD3">
          <w:rPr>
            <w:i/>
            <w:lang w:eastAsia="zh-CN"/>
          </w:rPr>
          <w:t>Y2</w:t>
        </w:r>
        <w:r w:rsidRPr="00B952AC">
          <w:rPr>
            <w:lang w:eastAsia="zh-CN"/>
          </w:rPr>
          <w:t>).</w:t>
        </w:r>
        <w:r>
          <w:rPr>
            <w:lang w:eastAsia="zh-CN"/>
          </w:rPr>
          <w:t xml:space="preserve"> </w:t>
        </w:r>
      </w:ins>
    </w:p>
    <w:p w:rsidR="00814860" w:rsidRDefault="00814860" w:rsidP="00814860">
      <w:pPr>
        <w:jc w:val="both"/>
        <w:rPr>
          <w:ins w:id="1239" w:author="Zhixun Tang (唐治汛)" w:date="2018-09-21T21:40:00Z"/>
          <w:rFonts w:cs="v4.2.0"/>
        </w:rPr>
      </w:pPr>
      <w:ins w:id="1240" w:author="Zhixun Tang (唐治汛)" w:date="2018-09-21T21:40:00Z">
        <w:r w:rsidRPr="00B952AC">
          <w:t>During T</w:t>
        </w:r>
        <w:r>
          <w:t xml:space="preserve">3, </w:t>
        </w:r>
        <w:r>
          <w:rPr>
            <w:rFonts w:cs="v4.2.0"/>
          </w:rPr>
          <w:t>the network</w:t>
        </w:r>
        <w:r w:rsidRPr="00AD4CB6">
          <w:rPr>
            <w:rFonts w:cs="v4.2.0"/>
          </w:rPr>
          <w:t xml:space="preserve"> </w:t>
        </w:r>
        <w:r>
          <w:rPr>
            <w:rFonts w:cs="v4.2.0"/>
          </w:rPr>
          <w:t xml:space="preserve">won’t transmit DCI format for PDSCH reception on </w:t>
        </w:r>
        <w:proofErr w:type="spellStart"/>
        <w:proofErr w:type="gramStart"/>
        <w:r>
          <w:rPr>
            <w:rFonts w:cs="v4.2.0"/>
          </w:rPr>
          <w:t>PCell</w:t>
        </w:r>
        <w:proofErr w:type="spellEnd"/>
        <w:r>
          <w:rPr>
            <w:rFonts w:cs="v4.2.0"/>
          </w:rPr>
          <w:t>(</w:t>
        </w:r>
        <w:proofErr w:type="gramEnd"/>
        <w:r>
          <w:rPr>
            <w:rFonts w:cs="v4.2.0"/>
          </w:rPr>
          <w:t>Cell 1)</w:t>
        </w:r>
        <w:r w:rsidRPr="00AD4CB6">
          <w:rPr>
            <w:rFonts w:cs="v4.2.0"/>
          </w:rPr>
          <w:t xml:space="preserve">. </w:t>
        </w:r>
      </w:ins>
    </w:p>
    <w:p w:rsidR="00814860" w:rsidRDefault="00814860" w:rsidP="00814860">
      <w:pPr>
        <w:jc w:val="both"/>
        <w:rPr>
          <w:ins w:id="1241" w:author="Zhixun Tang (唐治汛)" w:date="2018-09-21T21:40:00Z"/>
        </w:rPr>
      </w:pPr>
      <w:ins w:id="1242" w:author="Zhixun Tang (唐治汛)" w:date="2018-09-21T21:40:00Z">
        <w:r w:rsidRPr="00B952AC">
          <w:t>During T</w:t>
        </w:r>
        <w:r>
          <w:t>4,</w:t>
        </w:r>
      </w:ins>
    </w:p>
    <w:p w:rsidR="00814860" w:rsidRDefault="00814860" w:rsidP="00814860">
      <w:pPr>
        <w:ind w:left="720"/>
        <w:jc w:val="both"/>
        <w:rPr>
          <w:ins w:id="1243" w:author="Zhixun Tang (唐治汛)" w:date="2018-09-21T21:40:00Z"/>
          <w:lang w:eastAsia="zh-CN"/>
        </w:rPr>
      </w:pPr>
      <w:ins w:id="1244" w:author="Zhixun Tang (唐治汛)" w:date="2018-09-21T21:40:00Z">
        <w:r w:rsidRPr="00AD4CB6">
          <w:rPr>
            <w:rFonts w:cs="v4.2.0"/>
          </w:rPr>
          <w:t>The time period T</w:t>
        </w:r>
        <w:r>
          <w:rPr>
            <w:rFonts w:cs="v4.2.0"/>
          </w:rPr>
          <w:t>4</w:t>
        </w:r>
        <w:r w:rsidRPr="00AD4CB6">
          <w:rPr>
            <w:rFonts w:cs="v4.2.0"/>
          </w:rPr>
          <w:t xml:space="preserve"> starts </w:t>
        </w:r>
        <w:r>
          <w:rPr>
            <w:rFonts w:cs="v4.2.0"/>
          </w:rPr>
          <w:t xml:space="preserve">immediately </w:t>
        </w:r>
        <w:r w:rsidRPr="00AD4CB6">
          <w:rPr>
            <w:rFonts w:cs="v4.2.0"/>
          </w:rPr>
          <w:t xml:space="preserve">after the occurrence of the </w:t>
        </w:r>
        <w:proofErr w:type="spellStart"/>
        <w:r w:rsidRPr="00D53F22">
          <w:rPr>
            <w:i/>
            <w:lang w:eastAsia="zh-CN"/>
          </w:rPr>
          <w:t>bwp-InactivityTimer</w:t>
        </w:r>
        <w:proofErr w:type="spellEnd"/>
        <w:r>
          <w:rPr>
            <w:lang w:eastAsia="zh-CN"/>
          </w:rPr>
          <w:t xml:space="preserve"> timer expired, </w:t>
        </w:r>
        <w:r w:rsidRPr="00B952AC">
          <w:rPr>
            <w:lang w:eastAsia="zh-CN"/>
          </w:rPr>
          <w:t xml:space="preserve">in a </w:t>
        </w:r>
        <w:r>
          <w:rPr>
            <w:lang w:eastAsia="zh-CN"/>
          </w:rPr>
          <w:t>slot</w:t>
        </w:r>
        <w:r w:rsidRPr="00B952AC">
          <w:rPr>
            <w:lang w:eastAsia="zh-CN"/>
          </w:rPr>
          <w:t xml:space="preserve"> # denoted </w:t>
        </w:r>
        <w:r w:rsidRPr="00D53F22">
          <w:rPr>
            <w:i/>
            <w:lang w:eastAsia="zh-CN"/>
          </w:rPr>
          <w:t>k</w:t>
        </w:r>
        <w:r w:rsidRPr="00AD4CB6">
          <w:rPr>
            <w:rFonts w:cs="v4.2.0"/>
          </w:rPr>
          <w:t>.</w:t>
        </w:r>
        <w:r>
          <w:rPr>
            <w:rFonts w:cs="v4.2.0"/>
          </w:rPr>
          <w:t xml:space="preserve"> </w:t>
        </w:r>
        <w:r>
          <w:rPr>
            <w:lang w:eastAsia="zh-CN"/>
          </w:rPr>
          <w:t>The UE should switch its bandwidth part from BWP-1 back to the default bandwidth part – BWP-2.</w:t>
        </w:r>
      </w:ins>
    </w:p>
    <w:p w:rsidR="00814860" w:rsidRDefault="00814860" w:rsidP="00814860">
      <w:pPr>
        <w:ind w:left="720"/>
        <w:jc w:val="both"/>
        <w:rPr>
          <w:ins w:id="1245" w:author="Zhixun Tang (唐治汛)" w:date="2018-09-21T21:40:00Z"/>
          <w:lang w:eastAsia="zh-CN"/>
        </w:rPr>
      </w:pPr>
      <w:ins w:id="1246" w:author="Zhixun Tang (唐治汛)" w:date="2018-09-21T21:40:00Z">
        <w:r w:rsidRPr="00B952AC">
          <w:t>During T</w:t>
        </w:r>
        <w:r>
          <w:t>4</w:t>
        </w:r>
        <w:r w:rsidRPr="00B952AC">
          <w:t xml:space="preserve"> the UE shall be continuously scheduled on </w:t>
        </w:r>
        <w:proofErr w:type="spellStart"/>
        <w:r>
          <w:t>PCell’s</w:t>
        </w:r>
        <w:proofErr w:type="spellEnd"/>
        <w:r>
          <w:t xml:space="preserve"> BWP-2</w:t>
        </w:r>
        <w:r>
          <w:rPr>
            <w:lang w:eastAsia="zh-CN"/>
          </w:rPr>
          <w:t>.</w:t>
        </w:r>
        <w:r w:rsidRPr="00B952AC">
          <w:rPr>
            <w:lang w:eastAsia="zh-CN"/>
          </w:rPr>
          <w:t xml:space="preserve">  </w:t>
        </w:r>
      </w:ins>
    </w:p>
    <w:p w:rsidR="00814860" w:rsidRDefault="00814860" w:rsidP="00814860">
      <w:pPr>
        <w:ind w:left="720"/>
        <w:jc w:val="both"/>
        <w:rPr>
          <w:ins w:id="1247" w:author="Zhixun Tang (唐治汛)" w:date="2018-09-21T21:40:00Z"/>
          <w:lang w:eastAsia="zh-CN"/>
        </w:rPr>
      </w:pPr>
      <w:ins w:id="1248" w:author="Zhixun Tang (唐治汛)" w:date="2018-09-21T21:40: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k+</w:t>
        </w:r>
        <w:r w:rsidRPr="002F1DD3">
          <w:rPr>
            <w:i/>
            <w:lang w:eastAsia="zh-CN"/>
          </w:rPr>
          <w:t>Y2</w:t>
        </w:r>
        <w:r w:rsidRPr="00B952AC">
          <w:rPr>
            <w:lang w:eastAsia="zh-CN"/>
          </w:rPr>
          <w:t>).</w:t>
        </w:r>
        <w:r>
          <w:rPr>
            <w:lang w:eastAsia="zh-CN"/>
          </w:rPr>
          <w:t xml:space="preserve"> </w:t>
        </w:r>
      </w:ins>
    </w:p>
    <w:p w:rsidR="00814860" w:rsidRPr="00B952AC" w:rsidRDefault="00814860" w:rsidP="00814860">
      <w:pPr>
        <w:rPr>
          <w:ins w:id="1249" w:author="Zhixun Tang (唐治汛)" w:date="2018-09-21T21:40:00Z"/>
          <w:lang w:eastAsia="zh-CN"/>
        </w:rPr>
      </w:pPr>
      <w:ins w:id="1250" w:author="Zhixun Tang (唐治汛)" w:date="2018-09-21T21:40:00Z">
        <w:r w:rsidRPr="00B952AC">
          <w:rPr>
            <w:lang w:eastAsia="zh-CN"/>
          </w:rPr>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w:t>
        </w:r>
        <w:r w:rsidRPr="002F1DD3">
          <w:rPr>
            <w:lang w:eastAsia="zh-CN"/>
          </w:rPr>
          <w:t>RRC</w:t>
        </w:r>
        <w:r>
          <w:rPr>
            <w:lang w:eastAsia="zh-CN"/>
          </w:rPr>
          <w:t xml:space="preserve"> signalling is re-configuration, </w:t>
        </w:r>
        <w:r w:rsidRPr="00B952AC">
          <w:rPr>
            <w:lang w:eastAsia="zh-CN"/>
          </w:rPr>
          <w:t xml:space="preserve">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w:t>
        </w:r>
        <w:r w:rsidRPr="00B952AC">
          <w:rPr>
            <w:lang w:eastAsia="zh-CN"/>
          </w:rPr>
          <w:t>until a</w:t>
        </w:r>
        <w:r>
          <w:rPr>
            <w:lang w:eastAsia="zh-CN"/>
          </w:rPr>
          <w:t>n</w:t>
        </w:r>
        <w:r w:rsidRPr="00B952AC">
          <w:rPr>
            <w:lang w:eastAsia="zh-CN"/>
          </w:rPr>
          <w:t xml:space="preserve"> </w:t>
        </w:r>
        <w:r>
          <w:rPr>
            <w:lang w:eastAsia="zh-CN"/>
          </w:rPr>
          <w:t xml:space="preserve">ACK/NACK </w:t>
        </w:r>
        <w:r w:rsidRPr="00B952AC">
          <w:rPr>
            <w:lang w:eastAsia="zh-CN"/>
          </w:rPr>
          <w:t>is received.</w:t>
        </w:r>
      </w:ins>
    </w:p>
    <w:p w:rsidR="00814860" w:rsidRDefault="00814860" w:rsidP="00814860">
      <w:pPr>
        <w:pStyle w:val="TH"/>
        <w:rPr>
          <w:ins w:id="1251" w:author="Zhixun Tang (唐治汛)" w:date="2018-09-21T21:40:00Z"/>
          <w:rFonts w:cs="v4.2.0"/>
        </w:rPr>
      </w:pPr>
      <w:ins w:id="1252" w:author="Zhixun Tang (唐治汛)" w:date="2018-09-21T21:40:00Z">
        <w:r w:rsidRPr="009C2C69">
          <w:rPr>
            <w:rFonts w:cs="v4.2.0"/>
          </w:rPr>
          <w:lastRenderedPageBreak/>
          <w:t xml:space="preserve">Table </w:t>
        </w:r>
        <w:r>
          <w:rPr>
            <w:rFonts w:eastAsia="MS Mincho"/>
            <w:bCs/>
            <w:lang w:eastAsia="en-US"/>
          </w:rPr>
          <w:t>6</w:t>
        </w:r>
        <w:r w:rsidRPr="009C2C69">
          <w:rPr>
            <w:rFonts w:eastAsia="MS Mincho"/>
            <w:bCs/>
            <w:lang w:eastAsia="en-US"/>
          </w:rPr>
          <w:t>.5.6.1</w:t>
        </w:r>
        <w:r w:rsidRPr="009C2C69">
          <w:rPr>
            <w:rFonts w:cs="v4.2.0"/>
          </w:rPr>
          <w:t xml:space="preserve">.1-1: General test parameters for FDD DL BWP switch </w:t>
        </w:r>
        <w:r>
          <w:rPr>
            <w:rFonts w:cs="v4.2.0"/>
          </w:rPr>
          <w:t>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14860" w:rsidRPr="00B952AC" w:rsidTr="002D00CE">
        <w:trPr>
          <w:cantSplit/>
          <w:jc w:val="center"/>
          <w:ins w:id="1253"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254" w:author="Zhixun Tang (唐治汛)" w:date="2018-09-21T21:40:00Z"/>
                <w:rFonts w:cs="Arial"/>
                <w:lang w:eastAsia="ja-JP"/>
              </w:rPr>
            </w:pPr>
            <w:ins w:id="1255" w:author="Zhixun Tang (唐治汛)" w:date="2018-09-21T21:40: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256" w:author="Zhixun Tang (唐治汛)" w:date="2018-09-21T21:40:00Z"/>
                <w:rFonts w:cs="Arial"/>
                <w:lang w:eastAsia="ja-JP"/>
              </w:rPr>
            </w:pPr>
            <w:ins w:id="1257" w:author="Zhixun Tang (唐治汛)" w:date="2018-09-21T21:40: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258" w:author="Zhixun Tang (唐治汛)" w:date="2018-09-21T21:40:00Z"/>
                <w:rFonts w:cs="Arial"/>
                <w:lang w:eastAsia="ja-JP"/>
              </w:rPr>
            </w:pPr>
            <w:ins w:id="1259" w:author="Zhixun Tang (唐治汛)" w:date="2018-09-21T21:40: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260" w:author="Zhixun Tang (唐治汛)" w:date="2018-09-21T21:40:00Z"/>
                <w:rFonts w:cs="Arial"/>
                <w:lang w:eastAsia="ja-JP"/>
              </w:rPr>
            </w:pPr>
            <w:ins w:id="1261" w:author="Zhixun Tang (唐治汛)" w:date="2018-09-21T21:40:00Z">
              <w:r w:rsidRPr="00B952AC">
                <w:rPr>
                  <w:rFonts w:cs="Arial"/>
                  <w:lang w:eastAsia="en-US"/>
                </w:rPr>
                <w:t>Comment</w:t>
              </w:r>
            </w:ins>
          </w:p>
        </w:tc>
      </w:tr>
      <w:tr w:rsidR="00814860" w:rsidRPr="00B952AC" w:rsidTr="002D00CE">
        <w:trPr>
          <w:cantSplit/>
          <w:jc w:val="center"/>
          <w:ins w:id="1262"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263" w:author="Zhixun Tang (唐治汛)" w:date="2018-09-21T21:40:00Z"/>
                <w:rFonts w:cs="v4.2.0"/>
                <w:lang w:val="it-IT" w:eastAsia="ja-JP"/>
              </w:rPr>
            </w:pPr>
            <w:ins w:id="1264" w:author="Zhixun Tang (唐治汛)" w:date="2018-09-21T21:40: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265" w:author="Zhixun Tang (唐治汛)" w:date="2018-09-21T21:40: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266" w:author="Zhixun Tang (唐治汛)" w:date="2018-09-21T21:40:00Z"/>
                <w:rFonts w:cs="v4.2.0"/>
                <w:lang w:val="sv-SE" w:eastAsia="ja-JP"/>
              </w:rPr>
            </w:pPr>
            <w:ins w:id="1267" w:author="Zhixun Tang (唐治汛)" w:date="2018-09-21T21:40: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268" w:author="Zhixun Tang (唐治汛)" w:date="2018-09-21T21:40:00Z"/>
                <w:rFonts w:cs="v4.2.0"/>
                <w:lang w:eastAsia="ja-JP"/>
              </w:rPr>
            </w:pPr>
            <w:ins w:id="1269" w:author="Zhixun Tang (唐治汛)" w:date="2018-09-21T21:40: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814860" w:rsidRPr="00B952AC" w:rsidTr="002D00CE">
        <w:trPr>
          <w:cantSplit/>
          <w:jc w:val="center"/>
          <w:ins w:id="1270" w:author="Zhixun Tang (唐治汛)" w:date="2018-09-21T21:40:00Z"/>
        </w:trPr>
        <w:tc>
          <w:tcPr>
            <w:tcW w:w="251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271" w:author="Zhixun Tang (唐治汛)" w:date="2018-09-21T21:40:00Z"/>
                <w:rFonts w:cs="v4.2.0"/>
                <w:lang w:eastAsia="en-US"/>
              </w:rPr>
            </w:pPr>
            <w:ins w:id="1272" w:author="Zhixun Tang (唐治汛)" w:date="2018-09-21T21:40: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273"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274" w:author="Zhixun Tang (唐治汛)" w:date="2018-09-21T21:40:00Z"/>
                <w:rFonts w:cs="v4.2.0"/>
                <w:lang w:eastAsia="en-US"/>
              </w:rPr>
            </w:pPr>
            <w:ins w:id="1275" w:author="Zhixun Tang (唐治汛)" w:date="2018-09-21T21:40:00Z">
              <w:r>
                <w:rPr>
                  <w:rFonts w:cs="v4.2.0"/>
                  <w:lang w:eastAsia="en-US"/>
                </w:rPr>
                <w:t>1</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276" w:author="Zhixun Tang (唐治汛)" w:date="2018-09-21T21:40:00Z"/>
                <w:rFonts w:cs="v4.2.0"/>
                <w:lang w:eastAsia="en-US"/>
              </w:rPr>
            </w:pPr>
            <w:ins w:id="1277" w:author="Zhixun Tang (唐治汛)" w:date="2018-09-21T21:40: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814860" w:rsidRPr="00B952AC" w:rsidTr="002D00CE">
        <w:trPr>
          <w:cantSplit/>
          <w:jc w:val="center"/>
          <w:ins w:id="1278"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279" w:author="Zhixun Tang (唐治汛)" w:date="2018-09-21T21:40:00Z"/>
                <w:rFonts w:cs="v4.2.0"/>
                <w:lang w:eastAsia="ja-JP"/>
              </w:rPr>
            </w:pPr>
            <w:ins w:id="1280" w:author="Zhixun Tang (唐治汛)" w:date="2018-09-21T21:40: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281"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282" w:author="Zhixun Tang (唐治汛)" w:date="2018-09-21T21:40:00Z"/>
                <w:rFonts w:cs="v4.2.0"/>
                <w:lang w:eastAsia="ja-JP"/>
              </w:rPr>
            </w:pPr>
            <w:ins w:id="1283" w:author="Zhixun Tang (唐治汛)" w:date="2018-09-21T21:40: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284" w:author="Zhixun Tang (唐治汛)" w:date="2018-09-21T21:40:00Z"/>
                <w:rFonts w:cs="v4.2.0"/>
                <w:lang w:eastAsia="ja-JP"/>
              </w:rPr>
            </w:pPr>
            <w:ins w:id="1285" w:author="Zhixun Tang (唐治汛)" w:date="2018-09-21T21:40:00Z">
              <w:r w:rsidRPr="00B952AC">
                <w:rPr>
                  <w:rFonts w:cs="v4.2.0"/>
                  <w:lang w:eastAsia="en-US"/>
                </w:rPr>
                <w:t>Primary cell on RF channel number 1.</w:t>
              </w:r>
            </w:ins>
          </w:p>
        </w:tc>
      </w:tr>
      <w:tr w:rsidR="00814860" w:rsidRPr="00B952AC" w:rsidTr="002D00CE">
        <w:trPr>
          <w:cantSplit/>
          <w:jc w:val="center"/>
          <w:ins w:id="1286"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287" w:author="Zhixun Tang (唐治汛)" w:date="2018-09-21T21:40:00Z"/>
                <w:rFonts w:cs="v4.2.0"/>
                <w:lang w:eastAsia="ja-JP"/>
              </w:rPr>
            </w:pPr>
            <w:ins w:id="1288" w:author="Zhixun Tang (唐治汛)" w:date="2018-09-21T21:40: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289"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290" w:author="Zhixun Tang (唐治汛)" w:date="2018-09-21T21:40:00Z"/>
                <w:rFonts w:cs="v4.2.0"/>
                <w:lang w:eastAsia="ja-JP"/>
              </w:rPr>
            </w:pPr>
            <w:ins w:id="1291" w:author="Zhixun Tang (唐治汛)" w:date="2018-09-21T21:40: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292" w:author="Zhixun Tang (唐治汛)" w:date="2018-09-21T21:40:00Z"/>
                <w:rFonts w:cs="v4.2.0"/>
                <w:lang w:eastAsia="ja-JP"/>
              </w:rPr>
            </w:pPr>
          </w:p>
        </w:tc>
      </w:tr>
      <w:tr w:rsidR="00814860" w:rsidRPr="00B952AC" w:rsidTr="002D00CE">
        <w:trPr>
          <w:cantSplit/>
          <w:jc w:val="center"/>
          <w:ins w:id="1293"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294" w:author="Zhixun Tang (唐治汛)" w:date="2018-09-21T21:40:00Z"/>
                <w:rFonts w:cs="Arial"/>
                <w:lang w:eastAsia="ja-JP"/>
              </w:rPr>
            </w:pPr>
            <w:ins w:id="1295" w:author="Zhixun Tang (唐治汛)" w:date="2018-09-21T21:40: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296"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297" w:author="Zhixun Tang (唐治汛)" w:date="2018-09-21T21:40:00Z"/>
                <w:rFonts w:cs="v4.2.0"/>
                <w:lang w:eastAsia="ja-JP"/>
              </w:rPr>
            </w:pPr>
            <w:ins w:id="1298" w:author="Zhixun Tang (唐治汛)" w:date="2018-09-21T21:40: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299" w:author="Zhixun Tang (唐治汛)" w:date="2018-09-21T21:40:00Z"/>
                <w:rFonts w:cs="v4.2.0"/>
                <w:lang w:eastAsia="ja-JP"/>
              </w:rPr>
            </w:pPr>
          </w:p>
        </w:tc>
      </w:tr>
      <w:tr w:rsidR="00814860" w:rsidRPr="00B952AC" w:rsidTr="002D00CE">
        <w:trPr>
          <w:cantSplit/>
          <w:jc w:val="center"/>
          <w:ins w:id="1300" w:author="Zhixun Tang (唐治汛)" w:date="2018-09-21T21:40:00Z"/>
        </w:trPr>
        <w:tc>
          <w:tcPr>
            <w:tcW w:w="251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01" w:author="Zhixun Tang (唐治汛)" w:date="2018-09-21T21:40:00Z"/>
                <w:rFonts w:cs="v4.2.0"/>
                <w:lang w:eastAsia="en-US"/>
              </w:rPr>
            </w:pPr>
            <w:proofErr w:type="spellStart"/>
            <w:ins w:id="1302" w:author="Zhixun Tang (唐治汛)" w:date="2018-09-21T21:40: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303" w:author="Zhixun Tang (唐治汛)" w:date="2018-09-21T21:40:00Z"/>
                <w:rFonts w:cs="v4.2.0"/>
                <w:lang w:eastAsia="en-US"/>
              </w:rPr>
            </w:pPr>
            <w:proofErr w:type="spellStart"/>
            <w:ins w:id="1304" w:author="Zhixun Tang (唐治汛)" w:date="2018-09-21T21:40:00Z">
              <w:r>
                <w:rPr>
                  <w:rFonts w:cs="v4.2.0"/>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305" w:author="Zhixun Tang (唐治汛)" w:date="2018-09-21T21:40:00Z"/>
                <w:rFonts w:cs="v4.2.0"/>
                <w:lang w:eastAsia="en-US"/>
              </w:rPr>
            </w:pPr>
            <w:ins w:id="1306" w:author="Zhixun Tang (唐治汛)" w:date="2018-09-21T21:40: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07" w:author="Zhixun Tang (唐治汛)" w:date="2018-09-21T21:40:00Z"/>
                <w:rFonts w:cs="v4.2.0"/>
                <w:lang w:eastAsia="en-US"/>
              </w:rPr>
            </w:pPr>
          </w:p>
        </w:tc>
      </w:tr>
      <w:tr w:rsidR="00814860" w:rsidRPr="00B952AC" w:rsidTr="002D00CE">
        <w:trPr>
          <w:cantSplit/>
          <w:jc w:val="center"/>
          <w:ins w:id="1308"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309" w:author="Zhixun Tang (唐治汛)" w:date="2018-09-21T21:40:00Z"/>
                <w:rFonts w:cs="v4.2.0"/>
                <w:lang w:eastAsia="ja-JP"/>
              </w:rPr>
            </w:pPr>
            <w:ins w:id="1310" w:author="Zhixun Tang (唐治汛)" w:date="2018-09-21T21:40: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11" w:author="Zhixun Tang (唐治汛)" w:date="2018-09-21T21:40:00Z"/>
                <w:rFonts w:cs="v4.2.0"/>
                <w:lang w:eastAsia="ja-JP"/>
              </w:rPr>
            </w:pPr>
            <w:ins w:id="1312" w:author="Zhixun Tang (唐治汛)" w:date="2018-09-21T21:40: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13" w:author="Zhixun Tang (唐治汛)" w:date="2018-09-21T21:40:00Z"/>
                <w:rFonts w:cs="v4.2.0"/>
                <w:lang w:eastAsia="ja-JP"/>
              </w:rPr>
            </w:pPr>
            <w:ins w:id="1314" w:author="Zhixun Tang (唐治汛)" w:date="2018-09-21T21:40: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315" w:author="Zhixun Tang (唐治汛)" w:date="2018-09-21T21:40:00Z"/>
                <w:rFonts w:cs="v4.2.0"/>
                <w:lang w:eastAsia="ja-JP"/>
              </w:rPr>
            </w:pPr>
            <w:ins w:id="1316" w:author="Zhixun Tang (唐治汛)" w:date="2018-09-21T21:40:00Z">
              <w:r w:rsidRPr="00B952AC">
                <w:rPr>
                  <w:rFonts w:cs="v4.2.0"/>
                  <w:lang w:eastAsia="en-US"/>
                </w:rPr>
                <w:t xml:space="preserve">Individual offset for cells on primary component carrier. </w:t>
              </w:r>
            </w:ins>
          </w:p>
        </w:tc>
      </w:tr>
      <w:tr w:rsidR="00814860" w:rsidRPr="00B952AC" w:rsidTr="002D00CE">
        <w:trPr>
          <w:cantSplit/>
          <w:jc w:val="center"/>
          <w:ins w:id="1317"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318" w:author="Zhixun Tang (唐治汛)" w:date="2018-09-21T21:40:00Z"/>
                <w:rFonts w:cs="v4.2.0"/>
                <w:lang w:eastAsia="ja-JP"/>
              </w:rPr>
            </w:pPr>
            <w:ins w:id="1319" w:author="Zhixun Tang (唐治汛)" w:date="2018-09-21T21:40: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20" w:author="Zhixun Tang (唐治汛)" w:date="2018-09-21T21:40:00Z"/>
                <w:rFonts w:cs="v4.2.0"/>
                <w:lang w:eastAsia="ja-JP"/>
              </w:rPr>
            </w:pPr>
            <w:ins w:id="1321"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22" w:author="Zhixun Tang (唐治汛)" w:date="2018-09-21T21:40:00Z"/>
                <w:rFonts w:cs="v4.2.0"/>
                <w:lang w:eastAsia="ja-JP"/>
              </w:rPr>
            </w:pPr>
            <w:ins w:id="1323"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24" w:author="Zhixun Tang (唐治汛)" w:date="2018-09-21T21:40:00Z"/>
                <w:rFonts w:cs="v4.2.0"/>
                <w:lang w:eastAsia="ja-JP"/>
              </w:rPr>
            </w:pPr>
          </w:p>
        </w:tc>
      </w:tr>
      <w:tr w:rsidR="00814860" w:rsidRPr="00B952AC" w:rsidTr="002D00CE">
        <w:trPr>
          <w:cantSplit/>
          <w:jc w:val="center"/>
          <w:ins w:id="1325"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326" w:author="Zhixun Tang (唐治汛)" w:date="2018-09-21T21:40:00Z"/>
                <w:rFonts w:cs="v4.2.0"/>
                <w:lang w:eastAsia="ja-JP"/>
              </w:rPr>
            </w:pPr>
            <w:ins w:id="1327" w:author="Zhixun Tang (唐治汛)" w:date="2018-09-21T21:40: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28" w:author="Zhixun Tang (唐治汛)" w:date="2018-09-21T21:40:00Z"/>
                <w:rFonts w:cs="v4.2.0"/>
                <w:lang w:eastAsia="ja-JP"/>
              </w:rPr>
            </w:pPr>
            <w:ins w:id="1329"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30" w:author="Zhixun Tang (唐治汛)" w:date="2018-09-21T21:40:00Z"/>
                <w:rFonts w:cs="v4.2.0"/>
                <w:lang w:eastAsia="ja-JP"/>
              </w:rPr>
            </w:pPr>
            <w:ins w:id="1331"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32" w:author="Zhixun Tang (唐治汛)" w:date="2018-09-21T21:40:00Z"/>
                <w:rFonts w:cs="v4.2.0"/>
                <w:lang w:eastAsia="ja-JP"/>
              </w:rPr>
            </w:pPr>
          </w:p>
        </w:tc>
      </w:tr>
      <w:tr w:rsidR="00814860" w:rsidRPr="00B952AC" w:rsidTr="002D00CE">
        <w:trPr>
          <w:cantSplit/>
          <w:jc w:val="center"/>
          <w:ins w:id="1333"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334" w:author="Zhixun Tang (唐治汛)" w:date="2018-09-21T21:40:00Z"/>
                <w:rFonts w:cs="v4.2.0"/>
                <w:lang w:eastAsia="ja-JP"/>
              </w:rPr>
            </w:pPr>
            <w:ins w:id="1335" w:author="Zhixun Tang (唐治汛)" w:date="2018-09-21T21:40: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36" w:author="Zhixun Tang (唐治汛)" w:date="2018-09-21T21:40:00Z"/>
                <w:rFonts w:cs="v4.2.0"/>
                <w:lang w:eastAsia="ja-JP"/>
              </w:rPr>
            </w:pPr>
            <w:ins w:id="1337"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338" w:author="Zhixun Tang (唐治汛)" w:date="2018-09-21T21:40:00Z"/>
                <w:rFonts w:cs="v4.2.0"/>
                <w:lang w:eastAsia="ja-JP"/>
              </w:rPr>
            </w:pPr>
            <w:ins w:id="1339"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40" w:author="Zhixun Tang (唐治汛)" w:date="2018-09-21T21:40:00Z"/>
                <w:rFonts w:cs="v4.2.0"/>
                <w:lang w:eastAsia="en-US"/>
              </w:rPr>
            </w:pPr>
          </w:p>
        </w:tc>
      </w:tr>
      <w:tr w:rsidR="00814860" w:rsidRPr="00B952AC" w:rsidTr="002D00CE">
        <w:trPr>
          <w:cantSplit/>
          <w:jc w:val="center"/>
          <w:ins w:id="1341" w:author="Zhixun Tang (唐治汛)" w:date="2018-09-21T21:40:00Z"/>
        </w:trPr>
        <w:tc>
          <w:tcPr>
            <w:tcW w:w="251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42" w:author="Zhixun Tang (唐治汛)" w:date="2018-09-21T21:40:00Z"/>
                <w:rFonts w:cs="v4.2.0"/>
                <w:lang w:eastAsia="ja-JP"/>
              </w:rPr>
            </w:pPr>
            <w:ins w:id="1343" w:author="Zhixun Tang (唐治汛)" w:date="2018-09-21T21:40:00Z">
              <w:r>
                <w:rPr>
                  <w:rFonts w:cs="v4.2.0"/>
                  <w:lang w:eastAsia="en-US"/>
                </w:rPr>
                <w:t>T4</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344" w:author="Zhixun Tang (唐治汛)" w:date="2018-09-21T21:40:00Z"/>
                <w:rFonts w:cs="v4.2.0"/>
                <w:lang w:eastAsia="ja-JP"/>
              </w:rPr>
            </w:pPr>
            <w:ins w:id="1345"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346" w:author="Zhixun Tang (唐治汛)" w:date="2018-09-21T21:40:00Z"/>
                <w:rFonts w:cs="v4.2.0"/>
                <w:lang w:eastAsia="ja-JP"/>
              </w:rPr>
            </w:pPr>
            <w:ins w:id="1347"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48" w:author="Zhixun Tang (唐治汛)" w:date="2018-09-21T21:40:00Z"/>
                <w:rFonts w:cs="v4.2.0"/>
                <w:lang w:eastAsia="en-US"/>
              </w:rPr>
            </w:pPr>
          </w:p>
        </w:tc>
      </w:tr>
    </w:tbl>
    <w:p w:rsidR="00814860" w:rsidRPr="00CB0806" w:rsidRDefault="00814860" w:rsidP="00814860">
      <w:pPr>
        <w:pStyle w:val="TH"/>
        <w:rPr>
          <w:ins w:id="1349" w:author="Zhixun Tang (唐治汛)" w:date="2018-09-21T21:40:00Z"/>
          <w:color w:val="EEECE1" w:themeColor="background2"/>
        </w:rPr>
      </w:pPr>
    </w:p>
    <w:p w:rsidR="00814860" w:rsidRDefault="00814860" w:rsidP="00814860">
      <w:pPr>
        <w:pStyle w:val="TH"/>
        <w:rPr>
          <w:ins w:id="1350" w:author="Zhixun Tang (唐治汛)" w:date="2018-09-21T21:40:00Z"/>
          <w:rFonts w:cs="v4.2.0"/>
        </w:rPr>
      </w:pPr>
      <w:ins w:id="1351" w:author="Zhixun Tang (唐治汛)" w:date="2018-09-21T21:40:00Z">
        <w:r w:rsidRPr="00903382">
          <w:rPr>
            <w:rFonts w:cs="v4.2.0"/>
          </w:rPr>
          <w:t xml:space="preserve">Table </w:t>
        </w:r>
        <w:r>
          <w:rPr>
            <w:rFonts w:eastAsia="MS Mincho"/>
            <w:bCs/>
            <w:lang w:eastAsia="en-US"/>
          </w:rPr>
          <w:t>6</w:t>
        </w:r>
        <w:r w:rsidRPr="00903382">
          <w:rPr>
            <w:rFonts w:eastAsia="MS Mincho"/>
            <w:bCs/>
            <w:lang w:eastAsia="en-US"/>
          </w:rPr>
          <w:t>.5.6.1</w:t>
        </w:r>
        <w:r w:rsidRPr="00903382">
          <w:rPr>
            <w:rFonts w:cs="v4.2.0"/>
          </w:rPr>
          <w:t>.1-</w:t>
        </w:r>
        <w:r>
          <w:rPr>
            <w:rFonts w:cs="v4.2.0"/>
          </w:rPr>
          <w:t>2</w:t>
        </w:r>
        <w:r w:rsidRPr="00903382">
          <w:rPr>
            <w:rFonts w:cs="v4.2.0"/>
          </w:rPr>
          <w:t xml:space="preserve">: NR Cell specific test parameters for FDD DL BWP switch </w:t>
        </w:r>
        <w:r>
          <w:rPr>
            <w:rFonts w:cs="v4.2.0"/>
          </w:rPr>
          <w:t>in SA</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814860" w:rsidRPr="00903382" w:rsidTr="002D00CE">
        <w:trPr>
          <w:cantSplit/>
          <w:jc w:val="center"/>
          <w:ins w:id="1352"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H"/>
              <w:rPr>
                <w:ins w:id="1353" w:author="Zhixun Tang (唐治汛)" w:date="2018-09-21T21:40:00Z"/>
                <w:rFonts w:cs="Arial"/>
              </w:rPr>
            </w:pPr>
            <w:ins w:id="1354" w:author="Zhixun Tang (唐治汛)" w:date="2018-09-21T21:40:00Z">
              <w:r w:rsidRPr="00903382">
                <w:rPr>
                  <w:rFonts w:cs="v4.2.0"/>
                </w:rPr>
                <w:t>Parameter</w:t>
              </w:r>
            </w:ins>
          </w:p>
        </w:tc>
        <w:tc>
          <w:tcPr>
            <w:tcW w:w="1701"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H"/>
              <w:rPr>
                <w:ins w:id="1355" w:author="Zhixun Tang (唐治汛)" w:date="2018-09-21T21:40:00Z"/>
                <w:rFonts w:cs="Arial"/>
              </w:rPr>
            </w:pPr>
            <w:ins w:id="1356" w:author="Zhixun Tang (唐治汛)" w:date="2018-09-21T21:40: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H"/>
              <w:rPr>
                <w:ins w:id="1357" w:author="Zhixun Tang (唐治汛)" w:date="2018-09-21T21:40:00Z"/>
                <w:rFonts w:cs="v4.2.0"/>
                <w:lang w:eastAsia="zh-CN"/>
              </w:rPr>
            </w:pPr>
            <w:ins w:id="1358" w:author="Zhixun Tang (唐治汛)" w:date="2018-09-21T21:40:00Z">
              <w:r w:rsidRPr="00903382">
                <w:rPr>
                  <w:rFonts w:cs="v4.2.0"/>
                </w:rPr>
                <w:t>Cell 2</w:t>
              </w:r>
            </w:ins>
          </w:p>
        </w:tc>
      </w:tr>
      <w:tr w:rsidR="00814860" w:rsidRPr="00903382" w:rsidTr="002D00CE">
        <w:trPr>
          <w:cantSplit/>
          <w:jc w:val="center"/>
          <w:ins w:id="1359"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L"/>
              <w:rPr>
                <w:ins w:id="1360" w:author="Zhixun Tang (唐治汛)" w:date="2018-09-21T21:40:00Z"/>
                <w:rFonts w:cs="Arial"/>
                <w:lang w:val="it-IT" w:eastAsia="zh-CN"/>
              </w:rPr>
            </w:pPr>
            <w:ins w:id="1361" w:author="Zhixun Tang (唐治汛)" w:date="2018-09-21T21:40: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362"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363" w:author="Zhixun Tang (唐治汛)" w:date="2018-09-21T21:40:00Z"/>
                <w:rFonts w:cs="v4.2.0"/>
                <w:lang w:eastAsia="zh-CN"/>
              </w:rPr>
            </w:pPr>
            <w:ins w:id="1364" w:author="Zhixun Tang (唐治汛)" w:date="2018-09-21T21:40:00Z">
              <w:r w:rsidRPr="00903382">
                <w:rPr>
                  <w:rFonts w:cs="v4.2.0" w:hint="eastAsia"/>
                  <w:lang w:eastAsia="zh-CN"/>
                </w:rPr>
                <w:t>Conducted</w:t>
              </w:r>
            </w:ins>
          </w:p>
        </w:tc>
      </w:tr>
      <w:tr w:rsidR="00814860" w:rsidRPr="00903382" w:rsidTr="002D00CE">
        <w:trPr>
          <w:cantSplit/>
          <w:jc w:val="center"/>
          <w:ins w:id="1365"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L"/>
              <w:rPr>
                <w:ins w:id="1366" w:author="Zhixun Tang (唐治汛)" w:date="2018-09-21T21:40:00Z"/>
                <w:rFonts w:cs="Arial"/>
                <w:lang w:val="it-IT" w:eastAsia="zh-CN"/>
              </w:rPr>
            </w:pPr>
            <w:ins w:id="1367" w:author="Zhixun Tang (唐治汛)" w:date="2018-09-21T21:40: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368"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369" w:author="Zhixun Tang (唐治汛)" w:date="2018-09-21T21:40:00Z"/>
                <w:rFonts w:cs="v4.2.0"/>
                <w:lang w:eastAsia="zh-CN"/>
              </w:rPr>
            </w:pPr>
            <w:ins w:id="1370" w:author="Zhixun Tang (唐治汛)" w:date="2018-09-21T21:40:00Z">
              <w:r w:rsidRPr="00903382">
                <w:rPr>
                  <w:rFonts w:cs="v4.2.0" w:hint="eastAsia"/>
                  <w:lang w:eastAsia="zh-CN"/>
                </w:rPr>
                <w:t>FR1</w:t>
              </w:r>
            </w:ins>
          </w:p>
        </w:tc>
      </w:tr>
      <w:tr w:rsidR="00814860" w:rsidRPr="00903382" w:rsidTr="002D00CE">
        <w:trPr>
          <w:cantSplit/>
          <w:jc w:val="center"/>
          <w:ins w:id="1371"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372" w:author="Zhixun Tang (唐治汛)" w:date="2018-09-21T21:40:00Z"/>
                <w:rFonts w:cs="Arial"/>
                <w:lang w:eastAsia="ja-JP"/>
              </w:rPr>
            </w:pPr>
            <w:proofErr w:type="spellStart"/>
            <w:ins w:id="1373" w:author="Zhixun Tang (唐治汛)" w:date="2018-09-21T21:40: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C"/>
              <w:rPr>
                <w:ins w:id="1374" w:author="Zhixun Tang (唐治汛)" w:date="2018-09-21T21:40:00Z"/>
                <w:rFonts w:cs="Arial"/>
                <w:lang w:eastAsia="ja-JP"/>
              </w:rPr>
            </w:pPr>
            <w:ins w:id="1375" w:author="Zhixun Tang (唐治汛)" w:date="2018-09-21T21:40: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376" w:author="Zhixun Tang (唐治汛)" w:date="2018-09-21T21:40:00Z"/>
                <w:rFonts w:cs="v4.2.0"/>
                <w:lang w:eastAsia="zh-CN"/>
              </w:rPr>
            </w:pPr>
            <w:ins w:id="1377" w:author="Zhixun Tang (唐治汛)" w:date="2018-09-21T21:40:00Z">
              <w:r>
                <w:rPr>
                  <w:rFonts w:cs="Arial"/>
                  <w:lang w:eastAsia="en-US"/>
                </w:rPr>
                <w:t>2</w:t>
              </w:r>
              <w:r w:rsidRPr="00B952AC">
                <w:rPr>
                  <w:rFonts w:cs="Arial"/>
                  <w:lang w:eastAsia="en-US"/>
                </w:rPr>
                <w:t>0</w:t>
              </w:r>
            </w:ins>
          </w:p>
        </w:tc>
      </w:tr>
      <w:tr w:rsidR="00814860" w:rsidRPr="00903382" w:rsidTr="002D00CE">
        <w:trPr>
          <w:cantSplit/>
          <w:jc w:val="center"/>
          <w:ins w:id="1378"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EC1990" w:rsidRDefault="00814860" w:rsidP="002D00CE">
            <w:pPr>
              <w:pStyle w:val="TAL"/>
              <w:rPr>
                <w:ins w:id="1379" w:author="Zhixun Tang (唐治汛)" w:date="2018-09-21T21:40:00Z"/>
                <w:rFonts w:cs="Arial"/>
                <w:lang w:eastAsia="en-US"/>
              </w:rPr>
            </w:pPr>
            <w:ins w:id="1380" w:author="Zhixun Tang (唐治汛)" w:date="2018-09-21T21:40: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814860" w:rsidRPr="00EC1990" w:rsidRDefault="00814860" w:rsidP="002D00CE">
            <w:pPr>
              <w:pStyle w:val="TAC"/>
              <w:rPr>
                <w:ins w:id="1381" w:author="Zhixun Tang (唐治汛)" w:date="2018-09-21T21:40:00Z"/>
                <w:rFonts w:cs="Arial"/>
                <w:lang w:eastAsia="en-US"/>
              </w:rPr>
            </w:pPr>
            <w:ins w:id="1382" w:author="Zhixun Tang (唐治汛)" w:date="2018-09-21T21:40: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383" w:author="Zhixun Tang (唐治汛)" w:date="2018-09-21T21:40:00Z"/>
                <w:rFonts w:cs="v4.2.0"/>
                <w:lang w:eastAsia="zh-CN"/>
              </w:rPr>
            </w:pPr>
            <w:ins w:id="1384" w:author="Zhixun Tang (唐治汛)" w:date="2018-09-21T21:40:00Z">
              <w:r>
                <w:rPr>
                  <w:rFonts w:cs="v4.2.0"/>
                  <w:lang w:eastAsia="zh-CN"/>
                </w:rPr>
                <w:t>15</w:t>
              </w:r>
            </w:ins>
          </w:p>
        </w:tc>
      </w:tr>
      <w:tr w:rsidR="002A0732" w:rsidRPr="00903382" w:rsidTr="002D00CE">
        <w:trPr>
          <w:cantSplit/>
          <w:jc w:val="center"/>
          <w:ins w:id="1385"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1386" w:author="Zhixun Tang (唐治汛)" w:date="2018-09-21T21:40:00Z"/>
                <w:rFonts w:cs="Arial"/>
                <w:lang w:val="it-IT" w:eastAsia="zh-CN"/>
              </w:rPr>
            </w:pPr>
            <w:ins w:id="1387" w:author="Zhixun Tang (唐治汛)" w:date="2018-09-21T21:40: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388"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389" w:author="Zhixun Tang (唐治汛)" w:date="2018-09-21T21:40:00Z"/>
                <w:rFonts w:cs="v4.2.0"/>
                <w:lang w:eastAsia="zh-CN"/>
              </w:rPr>
            </w:pPr>
            <w:ins w:id="1390" w:author="Zhixun Tang (唐治汛)" w:date="2018-09-26T10:23:00Z">
              <w:r>
                <w:rPr>
                  <w:rFonts w:eastAsiaTheme="minorEastAsia" w:cs="Arial" w:hint="eastAsia"/>
                  <w:szCs w:val="16"/>
                  <w:lang w:eastAsia="zh-CN"/>
                </w:rPr>
                <w:t>SR.1.1 FDD</w:t>
              </w:r>
            </w:ins>
          </w:p>
        </w:tc>
      </w:tr>
      <w:tr w:rsidR="002A0732" w:rsidRPr="00903382" w:rsidTr="002D00CE">
        <w:trPr>
          <w:cantSplit/>
          <w:jc w:val="center"/>
          <w:ins w:id="1391"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1392" w:author="Zhixun Tang (唐治汛)" w:date="2018-09-21T21:40:00Z"/>
                <w:rFonts w:cs="Arial"/>
                <w:lang w:val="it-IT" w:eastAsia="zh-CN"/>
              </w:rPr>
            </w:pPr>
            <w:ins w:id="1393" w:author="Zhixun Tang (唐治汛)" w:date="2018-09-21T21:40: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394"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395" w:author="Zhixun Tang (唐治汛)" w:date="2018-09-21T21:40:00Z"/>
                <w:rFonts w:cs="v4.2.0"/>
                <w:lang w:eastAsia="zh-CN"/>
              </w:rPr>
            </w:pPr>
            <w:ins w:id="1396" w:author="Zhixun Tang (唐治汛)" w:date="2018-09-26T10:23:00Z">
              <w:r>
                <w:rPr>
                  <w:rFonts w:eastAsiaTheme="minorEastAsia" w:cs="Arial" w:hint="eastAsia"/>
                  <w:szCs w:val="16"/>
                  <w:lang w:eastAsia="zh-CN"/>
                </w:rPr>
                <w:t>CR.1.1 FDD</w:t>
              </w:r>
            </w:ins>
          </w:p>
        </w:tc>
      </w:tr>
      <w:tr w:rsidR="00814860" w:rsidRPr="00903382" w:rsidTr="002D00CE">
        <w:trPr>
          <w:cantSplit/>
          <w:jc w:val="center"/>
          <w:ins w:id="1397"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L"/>
              <w:rPr>
                <w:ins w:id="1398" w:author="Zhixun Tang (唐治汛)" w:date="2018-09-21T21:40:00Z"/>
                <w:rFonts w:cs="Arial"/>
                <w:bCs/>
              </w:rPr>
            </w:pPr>
            <w:ins w:id="1399" w:author="Zhixun Tang (唐治汛)" w:date="2018-09-21T21:40: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00"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01" w:author="Zhixun Tang (唐治汛)" w:date="2018-09-21T21:40:00Z"/>
                <w:rFonts w:cs="Arial"/>
              </w:rPr>
            </w:pPr>
            <w:ins w:id="1402" w:author="Zhixun Tang (唐治汛)" w:date="2018-09-21T21:40:00Z">
              <w:r w:rsidRPr="00903382">
                <w:rPr>
                  <w:rFonts w:cs="Arial"/>
                </w:rPr>
                <w:t xml:space="preserve">1x2 </w:t>
              </w:r>
              <w:r w:rsidRPr="003B575C">
                <w:rPr>
                  <w:rFonts w:cs="Arial"/>
                </w:rPr>
                <w:t>Low</w:t>
              </w:r>
            </w:ins>
          </w:p>
        </w:tc>
      </w:tr>
      <w:tr w:rsidR="00814860" w:rsidTr="002D00CE">
        <w:trPr>
          <w:cantSplit/>
          <w:jc w:val="center"/>
          <w:ins w:id="1403"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L"/>
              <w:rPr>
                <w:ins w:id="1404" w:author="Zhixun Tang (唐治汛)" w:date="2018-09-21T21:40:00Z"/>
                <w:rFonts w:cs="Arial"/>
                <w:lang w:eastAsia="zh-CN"/>
              </w:rPr>
            </w:pPr>
            <w:ins w:id="1405" w:author="Zhixun Tang (唐治汛)" w:date="2018-09-21T21:40:00Z">
              <w:r w:rsidRPr="00903382">
                <w:rPr>
                  <w:rFonts w:cs="Arial" w:hint="eastAsia"/>
                  <w:lang w:eastAsia="zh-CN"/>
                </w:rPr>
                <w:t>BWP</w:t>
              </w:r>
              <w:r>
                <w:rPr>
                  <w:rFonts w:cs="Arial"/>
                  <w:lang w:eastAsia="zh-CN"/>
                </w:rPr>
                <w:t xml:space="preserve"> ID</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06"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Default="00814860" w:rsidP="002D00CE">
            <w:pPr>
              <w:pStyle w:val="TAC"/>
              <w:rPr>
                <w:ins w:id="1407" w:author="Zhixun Tang (唐治汛)" w:date="2018-09-21T21:40:00Z"/>
                <w:lang w:eastAsia="x-none"/>
              </w:rPr>
            </w:pPr>
            <w:ins w:id="1408" w:author="Zhixun Tang (唐治汛)" w:date="2018-09-21T21:40:00Z">
              <w:r>
                <w:rPr>
                  <w:rFonts w:cs="v4.2.0"/>
                  <w:lang w:eastAsia="zh-CN"/>
                </w:rPr>
                <w:t>1, 2</w:t>
              </w:r>
            </w:ins>
          </w:p>
        </w:tc>
      </w:tr>
      <w:tr w:rsidR="002A0732" w:rsidRPr="00903382" w:rsidTr="002D00CE">
        <w:trPr>
          <w:cantSplit/>
          <w:jc w:val="center"/>
          <w:ins w:id="1409"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2A0732" w:rsidRPr="00903382" w:rsidRDefault="002A0732" w:rsidP="002A0732">
            <w:pPr>
              <w:pStyle w:val="TAL"/>
              <w:rPr>
                <w:ins w:id="1410" w:author="Zhixun Tang (唐治汛)" w:date="2018-09-21T21:40:00Z"/>
                <w:rFonts w:cs="Arial"/>
              </w:rPr>
            </w:pPr>
            <w:ins w:id="1411" w:author="Zhixun Tang (唐治汛)" w:date="2018-09-26T10:19: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412"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413" w:author="Zhixun Tang (唐治汛)" w:date="2018-09-21T21:40:00Z"/>
                <w:rFonts w:cs="Arial"/>
              </w:rPr>
            </w:pPr>
            <w:ins w:id="1414" w:author="Zhixun Tang (唐治汛)" w:date="2018-09-26T10:19:00Z">
              <w:r w:rsidRPr="0018139E">
                <w:rPr>
                  <w:rFonts w:cs="Arial" w:hint="eastAsia"/>
                  <w:szCs w:val="16"/>
                  <w:lang w:eastAsia="ja-JP"/>
                </w:rPr>
                <w:t>OP.</w:t>
              </w:r>
              <w:r>
                <w:rPr>
                  <w:rFonts w:cs="Arial"/>
                  <w:szCs w:val="16"/>
                  <w:lang w:eastAsia="ja-JP"/>
                </w:rPr>
                <w:t>1</w:t>
              </w:r>
            </w:ins>
          </w:p>
        </w:tc>
      </w:tr>
      <w:tr w:rsidR="002A0732" w:rsidRPr="00903382" w:rsidTr="002D00CE">
        <w:trPr>
          <w:cantSplit/>
          <w:jc w:val="center"/>
          <w:ins w:id="1415"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1416" w:author="Zhixun Tang (唐治汛)" w:date="2018-09-21T21:40:00Z"/>
                <w:rFonts w:cs="Arial"/>
                <w:bCs/>
                <w:lang w:eastAsia="zh-CN"/>
              </w:rPr>
            </w:pPr>
            <w:ins w:id="1417" w:author="Zhixun Tang (唐治汛)" w:date="2018-09-26T10:19: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418" w:author="Zhixun Tang (唐治汛)" w:date="2018-09-21T21:40: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419" w:author="Zhixun Tang (唐治汛)" w:date="2018-09-21T21:40:00Z"/>
                <w:lang w:eastAsia="zh-CN"/>
              </w:rPr>
            </w:pPr>
            <w:ins w:id="1420" w:author="Zhixun Tang (唐治汛)" w:date="2018-09-26T10:19:00Z">
              <w:r>
                <w:rPr>
                  <w:rFonts w:eastAsiaTheme="minorEastAsia" w:cs="Arial" w:hint="eastAsia"/>
                  <w:szCs w:val="16"/>
                  <w:lang w:eastAsia="zh-CN"/>
                </w:rPr>
                <w:t>SMTC.1 FR1</w:t>
              </w:r>
            </w:ins>
          </w:p>
        </w:tc>
      </w:tr>
      <w:tr w:rsidR="00814860" w:rsidRPr="00903382" w:rsidTr="002D00CE">
        <w:trPr>
          <w:cantSplit/>
          <w:trHeight w:val="219"/>
          <w:jc w:val="center"/>
          <w:ins w:id="1421"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422" w:author="Zhixun Tang (唐治汛)" w:date="2018-09-21T21:40:00Z"/>
                <w:rFonts w:cs="Arial"/>
                <w:lang w:eastAsia="ja-JP"/>
              </w:rPr>
            </w:pPr>
            <w:proofErr w:type="spellStart"/>
            <w:ins w:id="1423" w:author="Zhixun Tang (唐治汛)" w:date="2018-09-21T21:40: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C"/>
              <w:rPr>
                <w:ins w:id="1424" w:author="Zhixun Tang (唐治汛)" w:date="2018-09-21T21:40:00Z"/>
                <w:rFonts w:cs="Arial"/>
                <w:lang w:eastAsia="ja-JP"/>
              </w:rPr>
            </w:pPr>
            <w:proofErr w:type="spellStart"/>
            <w:ins w:id="1425" w:author="Zhixun Tang (唐治汛)" w:date="2018-09-21T21:40: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C"/>
              <w:rPr>
                <w:ins w:id="1426" w:author="Zhixun Tang (唐治汛)" w:date="2018-09-21T21:40:00Z"/>
                <w:rFonts w:cs="v4.2.0"/>
                <w:lang w:eastAsia="zh-CN"/>
              </w:rPr>
            </w:pPr>
            <w:ins w:id="1427" w:author="Zhixun Tang (唐治汛)" w:date="2018-09-21T21:40:00Z">
              <w:r>
                <w:rPr>
                  <w:rFonts w:cs="Arial"/>
                  <w:lang w:eastAsia="en-US"/>
                </w:rPr>
                <w:t>[</w:t>
              </w:r>
              <w:r w:rsidRPr="00B952AC">
                <w:rPr>
                  <w:rFonts w:cs="Arial"/>
                  <w:lang w:eastAsia="en-US"/>
                </w:rPr>
                <w:t>-104</w:t>
              </w:r>
              <w:r>
                <w:rPr>
                  <w:rFonts w:cs="Arial"/>
                  <w:lang w:eastAsia="en-US"/>
                </w:rPr>
                <w:t>]</w:t>
              </w:r>
            </w:ins>
          </w:p>
        </w:tc>
      </w:tr>
      <w:tr w:rsidR="00814860" w:rsidRPr="00903382" w:rsidTr="002D00CE">
        <w:trPr>
          <w:cantSplit/>
          <w:trHeight w:val="219"/>
          <w:jc w:val="center"/>
          <w:ins w:id="1428"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L"/>
              <w:rPr>
                <w:ins w:id="1429" w:author="Zhixun Tang (唐治汛)" w:date="2018-09-21T21:40:00Z"/>
                <w:rFonts w:cs="Arial"/>
              </w:rPr>
            </w:pPr>
            <w:ins w:id="1430" w:author="Zhixun Tang (唐治汛)" w:date="2018-09-21T21:40: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31" w:author="Zhixun Tang (唐治汛)" w:date="2018-09-21T21:40:00Z"/>
                <w:rFonts w:cs="Arial"/>
              </w:rPr>
            </w:pPr>
            <w:proofErr w:type="spellStart"/>
            <w:ins w:id="1432" w:author="Zhixun Tang (唐治汛)" w:date="2018-09-21T21:40: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33" w:author="Zhixun Tang (唐治汛)" w:date="2018-09-21T21:40:00Z"/>
                <w:rFonts w:cs="v4.2.0"/>
                <w:lang w:eastAsia="zh-CN"/>
              </w:rPr>
            </w:pPr>
            <w:ins w:id="1434" w:author="Zhixun Tang (唐治汛)" w:date="2018-09-21T21:40:00Z">
              <w:r>
                <w:rPr>
                  <w:rFonts w:cs="v4.2.0"/>
                </w:rPr>
                <w:t>[</w:t>
              </w:r>
              <w:r w:rsidRPr="00903382">
                <w:rPr>
                  <w:rFonts w:cs="v4.2.0"/>
                </w:rPr>
                <w:t>-</w:t>
              </w:r>
              <w:r>
                <w:rPr>
                  <w:rFonts w:cs="v4.2.0"/>
                </w:rPr>
                <w:t>87]</w:t>
              </w:r>
            </w:ins>
          </w:p>
        </w:tc>
      </w:tr>
      <w:tr w:rsidR="00814860" w:rsidRPr="00903382" w:rsidTr="002D00CE">
        <w:trPr>
          <w:cantSplit/>
          <w:trHeight w:val="219"/>
          <w:jc w:val="center"/>
          <w:ins w:id="1435"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436" w:author="Zhixun Tang (唐治汛)" w:date="2018-09-21T21:40:00Z"/>
                <w:rFonts w:cs="Arial"/>
                <w:lang w:eastAsia="ja-JP"/>
              </w:rPr>
            </w:pPr>
            <w:proofErr w:type="spellStart"/>
            <w:ins w:id="1437" w:author="Zhixun Tang (唐治汛)" w:date="2018-09-21T21:40: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C"/>
              <w:rPr>
                <w:ins w:id="1438" w:author="Zhixun Tang (唐治汛)" w:date="2018-09-21T21:40:00Z"/>
                <w:rFonts w:cs="Arial"/>
                <w:lang w:eastAsia="ja-JP"/>
              </w:rPr>
            </w:pPr>
            <w:ins w:id="1439" w:author="Zhixun Tang (唐治汛)" w:date="2018-09-21T21:40: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C"/>
              <w:rPr>
                <w:ins w:id="1440" w:author="Zhixun Tang (唐治汛)" w:date="2018-09-21T21:40:00Z"/>
                <w:rFonts w:cs="v4.2.0"/>
                <w:lang w:eastAsia="zh-CN"/>
              </w:rPr>
            </w:pPr>
            <w:ins w:id="1441" w:author="Zhixun Tang (唐治汛)" w:date="2018-09-21T21:40:00Z">
              <w:r w:rsidRPr="00B952AC">
                <w:rPr>
                  <w:rFonts w:cs="Arial"/>
                  <w:lang w:eastAsia="en-US"/>
                </w:rPr>
                <w:t>17</w:t>
              </w:r>
            </w:ins>
          </w:p>
        </w:tc>
      </w:tr>
      <w:tr w:rsidR="00814860" w:rsidRPr="00903382" w:rsidTr="002D00CE">
        <w:trPr>
          <w:cantSplit/>
          <w:trHeight w:val="197"/>
          <w:jc w:val="center"/>
          <w:ins w:id="1442"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443" w:author="Zhixun Tang (唐治汛)" w:date="2018-09-21T21:40:00Z"/>
                <w:rFonts w:cs="Arial"/>
                <w:lang w:eastAsia="ja-JP"/>
              </w:rPr>
            </w:pPr>
            <w:proofErr w:type="spellStart"/>
            <w:ins w:id="1444" w:author="Zhixun Tang (唐治汛)" w:date="2018-09-21T21:40: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C"/>
              <w:rPr>
                <w:ins w:id="1445" w:author="Zhixun Tang (唐治汛)" w:date="2018-09-21T21:40:00Z"/>
                <w:rFonts w:cs="Arial"/>
                <w:lang w:eastAsia="ja-JP"/>
              </w:rPr>
            </w:pPr>
            <w:ins w:id="1446" w:author="Zhixun Tang (唐治汛)" w:date="2018-09-21T21:40: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47" w:author="Zhixun Tang (唐治汛)" w:date="2018-09-21T21:40:00Z"/>
                <w:rFonts w:cs="v4.2.0"/>
                <w:lang w:eastAsia="zh-CN"/>
              </w:rPr>
            </w:pPr>
            <w:ins w:id="1448" w:author="Zhixun Tang (唐治汛)" w:date="2018-09-21T21:40:00Z">
              <w:r w:rsidRPr="00B952AC">
                <w:rPr>
                  <w:rFonts w:cs="Arial"/>
                  <w:lang w:eastAsia="en-US"/>
                </w:rPr>
                <w:t>17</w:t>
              </w:r>
            </w:ins>
          </w:p>
        </w:tc>
      </w:tr>
      <w:tr w:rsidR="00814860" w:rsidRPr="00903382" w:rsidTr="002D00CE">
        <w:trPr>
          <w:cantSplit/>
          <w:jc w:val="center"/>
          <w:ins w:id="1449"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L"/>
              <w:rPr>
                <w:ins w:id="1450" w:author="Zhixun Tang (唐治汛)" w:date="2018-09-21T21:40:00Z"/>
                <w:rFonts w:cs="Arial"/>
              </w:rPr>
            </w:pPr>
            <w:ins w:id="1451" w:author="Zhixun Tang (唐治汛)" w:date="2018-09-21T21:40: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52"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53" w:author="Zhixun Tang (唐治汛)" w:date="2018-09-21T21:40:00Z"/>
                <w:rFonts w:cs="v4.2.0"/>
              </w:rPr>
            </w:pPr>
            <w:ins w:id="1454" w:author="Zhixun Tang (唐治汛)" w:date="2018-09-21T21:40:00Z">
              <w:r w:rsidRPr="00903382">
                <w:rPr>
                  <w:rFonts w:cs="v4.2.0"/>
                </w:rPr>
                <w:t>AWGN</w:t>
              </w:r>
            </w:ins>
          </w:p>
        </w:tc>
      </w:tr>
      <w:tr w:rsidR="00814860" w:rsidRPr="00903382" w:rsidTr="002D00CE">
        <w:trPr>
          <w:cantSplit/>
          <w:jc w:val="center"/>
          <w:ins w:id="1455"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666CCE" w:rsidP="002D00CE">
            <w:pPr>
              <w:pStyle w:val="TAL"/>
              <w:rPr>
                <w:ins w:id="1456" w:author="Zhixun Tang (唐治汛)" w:date="2018-09-21T21:40:00Z"/>
                <w:rFonts w:cs="v4.2.0"/>
              </w:rPr>
            </w:pPr>
            <m:oMath>
              <m:sSubSup>
                <m:sSubSupPr>
                  <m:ctrlPr>
                    <w:ins w:id="1457" w:author="Zhixun Tang (唐治汛)" w:date="2018-09-21T21:40:00Z">
                      <w:rPr>
                        <w:rFonts w:ascii="Cambria Math" w:hAnsi="Cambria Math" w:cs="Arial"/>
                        <w:bCs/>
                        <w:i/>
                        <w:iCs/>
                      </w:rPr>
                    </w:ins>
                  </m:ctrlPr>
                </m:sSubSupPr>
                <m:e>
                  <m:r>
                    <w:ins w:id="1458" w:author="Zhixun Tang (唐治汛)" w:date="2018-09-21T21:40:00Z">
                      <w:rPr>
                        <w:rFonts w:ascii="Cambria Math" w:hAnsi="Cambria Math" w:cs="Arial"/>
                      </w:rPr>
                      <m:t>N</m:t>
                    </w:ins>
                  </m:r>
                </m:e>
                <m:sub>
                  <m:r>
                    <w:ins w:id="1459" w:author="Zhixun Tang (唐治汛)" w:date="2018-09-21T21:40:00Z">
                      <w:rPr>
                        <w:rFonts w:ascii="Cambria Math" w:hAnsi="Cambria Math" w:cs="Arial"/>
                      </w:rPr>
                      <m:t>BWP,1</m:t>
                    </w:ins>
                  </m:r>
                </m:sub>
                <m:sup>
                  <m:r>
                    <w:ins w:id="1460" w:author="Zhixun Tang (唐治汛)" w:date="2018-09-21T21:40:00Z">
                      <w:rPr>
                        <w:rFonts w:ascii="Cambria Math" w:hAnsi="Cambria Math" w:cs="Arial"/>
                      </w:rPr>
                      <m:t>size</m:t>
                    </w:ins>
                  </m:r>
                </m:sup>
              </m:sSubSup>
            </m:oMath>
            <w:ins w:id="1461"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62"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63" w:author="Zhixun Tang (唐治汛)" w:date="2018-09-21T21:40:00Z"/>
                <w:rFonts w:cs="v4.2.0"/>
              </w:rPr>
            </w:pPr>
            <w:ins w:id="1464" w:author="Zhixun Tang (唐治汛)" w:date="2018-09-21T21:40:00Z">
              <w:r>
                <w:rPr>
                  <w:rFonts w:cs="v4.2.0"/>
                </w:rPr>
                <w:t>TBD</w:t>
              </w:r>
            </w:ins>
          </w:p>
        </w:tc>
      </w:tr>
      <w:tr w:rsidR="00814860" w:rsidRPr="00903382" w:rsidTr="002D00CE">
        <w:trPr>
          <w:cantSplit/>
          <w:jc w:val="center"/>
          <w:ins w:id="1465"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Default="00666CCE" w:rsidP="002D00CE">
            <w:pPr>
              <w:pStyle w:val="TAL"/>
              <w:rPr>
                <w:ins w:id="1466" w:author="Zhixun Tang (唐治汛)" w:date="2018-09-21T21:40:00Z"/>
                <w:rFonts w:ascii="Times New Roman" w:hAnsi="Times New Roman"/>
                <w:bCs/>
                <w:iCs/>
              </w:rPr>
            </w:pPr>
            <m:oMath>
              <m:sSubSup>
                <m:sSubSupPr>
                  <m:ctrlPr>
                    <w:ins w:id="1467" w:author="Zhixun Tang (唐治汛)" w:date="2018-09-21T21:40:00Z">
                      <w:rPr>
                        <w:rFonts w:ascii="Cambria Math" w:hAnsi="Cambria Math" w:cs="Arial"/>
                        <w:bCs/>
                        <w:i/>
                        <w:iCs/>
                      </w:rPr>
                    </w:ins>
                  </m:ctrlPr>
                </m:sSubSupPr>
                <m:e>
                  <m:r>
                    <w:ins w:id="1468" w:author="Zhixun Tang (唐治汛)" w:date="2018-09-21T21:40:00Z">
                      <w:rPr>
                        <w:rFonts w:ascii="Cambria Math" w:hAnsi="Cambria Math" w:cs="Arial"/>
                      </w:rPr>
                      <m:t>N</m:t>
                    </w:ins>
                  </m:r>
                </m:e>
                <m:sub>
                  <m:r>
                    <w:ins w:id="1469" w:author="Zhixun Tang (唐治汛)" w:date="2018-09-21T21:40:00Z">
                      <w:rPr>
                        <w:rFonts w:ascii="Cambria Math" w:hAnsi="Cambria Math" w:cs="Arial"/>
                      </w:rPr>
                      <m:t>BWP,1</m:t>
                    </w:ins>
                  </m:r>
                </m:sub>
                <m:sup>
                  <m:r>
                    <w:ins w:id="1470" w:author="Zhixun Tang (唐治汛)" w:date="2018-09-21T21:40:00Z">
                      <w:rPr>
                        <w:rFonts w:ascii="Cambria Math" w:hAnsi="Cambria Math" w:cs="Arial"/>
                      </w:rPr>
                      <m:t>start</m:t>
                    </w:ins>
                  </m:r>
                </m:sup>
              </m:sSubSup>
            </m:oMath>
            <w:ins w:id="1471"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72"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73" w:author="Zhixun Tang (唐治汛)" w:date="2018-09-21T21:40:00Z"/>
                <w:rFonts w:cs="v4.2.0"/>
              </w:rPr>
            </w:pPr>
            <w:ins w:id="1474" w:author="Zhixun Tang (唐治汛)" w:date="2018-09-21T21:40:00Z">
              <w:r>
                <w:rPr>
                  <w:rFonts w:cs="v4.2.0"/>
                </w:rPr>
                <w:t>TBD</w:t>
              </w:r>
            </w:ins>
          </w:p>
        </w:tc>
      </w:tr>
      <w:tr w:rsidR="00814860" w:rsidRPr="00903382" w:rsidTr="002D00CE">
        <w:trPr>
          <w:cantSplit/>
          <w:jc w:val="center"/>
          <w:ins w:id="1475"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Default="00666CCE" w:rsidP="002D00CE">
            <w:pPr>
              <w:pStyle w:val="TAL"/>
              <w:rPr>
                <w:ins w:id="1476" w:author="Zhixun Tang (唐治汛)" w:date="2018-09-21T21:40:00Z"/>
                <w:rFonts w:ascii="Times New Roman" w:hAnsi="Times New Roman"/>
                <w:bCs/>
                <w:iCs/>
              </w:rPr>
            </w:pPr>
            <m:oMath>
              <m:sSubSup>
                <m:sSubSupPr>
                  <m:ctrlPr>
                    <w:ins w:id="1477" w:author="Zhixun Tang (唐治汛)" w:date="2018-09-21T21:40:00Z">
                      <w:rPr>
                        <w:rFonts w:ascii="Cambria Math" w:hAnsi="Cambria Math" w:cs="Arial"/>
                        <w:bCs/>
                        <w:i/>
                        <w:iCs/>
                      </w:rPr>
                    </w:ins>
                  </m:ctrlPr>
                </m:sSubSupPr>
                <m:e>
                  <m:r>
                    <w:ins w:id="1478" w:author="Zhixun Tang (唐治汛)" w:date="2018-09-21T21:40:00Z">
                      <w:rPr>
                        <w:rFonts w:ascii="Cambria Math" w:hAnsi="Cambria Math" w:cs="Arial"/>
                      </w:rPr>
                      <m:t>N</m:t>
                    </w:ins>
                  </m:r>
                </m:e>
                <m:sub>
                  <m:r>
                    <w:ins w:id="1479" w:author="Zhixun Tang (唐治汛)" w:date="2018-09-21T21:40:00Z">
                      <w:rPr>
                        <w:rFonts w:ascii="Cambria Math" w:hAnsi="Cambria Math" w:cs="Arial"/>
                      </w:rPr>
                      <m:t>BWP,2</m:t>
                    </w:ins>
                  </m:r>
                </m:sub>
                <m:sup>
                  <m:r>
                    <w:ins w:id="1480" w:author="Zhixun Tang (唐治汛)" w:date="2018-09-21T21:40:00Z">
                      <w:rPr>
                        <w:rFonts w:ascii="Cambria Math" w:hAnsi="Cambria Math" w:cs="Arial"/>
                      </w:rPr>
                      <m:t>size</m:t>
                    </w:ins>
                  </m:r>
                </m:sup>
              </m:sSubSup>
            </m:oMath>
            <w:ins w:id="1481"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82"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83" w:author="Zhixun Tang (唐治汛)" w:date="2018-09-21T21:40:00Z"/>
                <w:rFonts w:cs="v4.2.0"/>
              </w:rPr>
            </w:pPr>
            <w:ins w:id="1484" w:author="Zhixun Tang (唐治汛)" w:date="2018-09-21T21:40:00Z">
              <w:r>
                <w:rPr>
                  <w:rFonts w:cs="v4.2.0"/>
                </w:rPr>
                <w:t>TBD</w:t>
              </w:r>
            </w:ins>
          </w:p>
        </w:tc>
      </w:tr>
      <w:tr w:rsidR="00814860" w:rsidRPr="00903382" w:rsidTr="002D00CE">
        <w:trPr>
          <w:cantSplit/>
          <w:jc w:val="center"/>
          <w:ins w:id="1485"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Default="00666CCE" w:rsidP="002D00CE">
            <w:pPr>
              <w:pStyle w:val="TAL"/>
              <w:rPr>
                <w:ins w:id="1486" w:author="Zhixun Tang (唐治汛)" w:date="2018-09-21T21:40:00Z"/>
                <w:rFonts w:ascii="Times New Roman" w:hAnsi="Times New Roman"/>
                <w:bCs/>
                <w:iCs/>
              </w:rPr>
            </w:pPr>
            <m:oMath>
              <m:sSubSup>
                <m:sSubSupPr>
                  <m:ctrlPr>
                    <w:ins w:id="1487" w:author="Zhixun Tang (唐治汛)" w:date="2018-09-21T21:40:00Z">
                      <w:rPr>
                        <w:rFonts w:ascii="Cambria Math" w:hAnsi="Cambria Math" w:cs="Arial"/>
                        <w:bCs/>
                        <w:i/>
                        <w:iCs/>
                      </w:rPr>
                    </w:ins>
                  </m:ctrlPr>
                </m:sSubSupPr>
                <m:e>
                  <m:r>
                    <w:ins w:id="1488" w:author="Zhixun Tang (唐治汛)" w:date="2018-09-21T21:40:00Z">
                      <w:rPr>
                        <w:rFonts w:ascii="Cambria Math" w:hAnsi="Cambria Math" w:cs="Arial"/>
                      </w:rPr>
                      <m:t>N</m:t>
                    </w:ins>
                  </m:r>
                </m:e>
                <m:sub>
                  <m:r>
                    <w:ins w:id="1489" w:author="Zhixun Tang (唐治汛)" w:date="2018-09-21T21:40:00Z">
                      <w:rPr>
                        <w:rFonts w:ascii="Cambria Math" w:hAnsi="Cambria Math" w:cs="Arial"/>
                      </w:rPr>
                      <m:t>BWP,2</m:t>
                    </w:ins>
                  </m:r>
                </m:sub>
                <m:sup>
                  <m:r>
                    <w:ins w:id="1490" w:author="Zhixun Tang (唐治汛)" w:date="2018-09-21T21:40:00Z">
                      <w:rPr>
                        <w:rFonts w:ascii="Cambria Math" w:hAnsi="Cambria Math" w:cs="Arial"/>
                      </w:rPr>
                      <m:t>start</m:t>
                    </w:ins>
                  </m:r>
                </m:sup>
              </m:sSubSup>
            </m:oMath>
            <w:ins w:id="1491"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92"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493" w:author="Zhixun Tang (唐治汛)" w:date="2018-09-21T21:40:00Z"/>
                <w:rFonts w:cs="v4.2.0"/>
              </w:rPr>
            </w:pPr>
            <w:ins w:id="1494" w:author="Zhixun Tang (唐治汛)" w:date="2018-09-21T21:40:00Z">
              <w:r>
                <w:rPr>
                  <w:rFonts w:cs="v4.2.0"/>
                </w:rPr>
                <w:t>TBD</w:t>
              </w:r>
            </w:ins>
          </w:p>
        </w:tc>
      </w:tr>
      <w:tr w:rsidR="00814860" w:rsidRPr="00903382" w:rsidTr="002D00CE">
        <w:trPr>
          <w:cantSplit/>
          <w:jc w:val="center"/>
          <w:ins w:id="1495" w:author="Zhixun Tang (唐治汛)" w:date="2018-09-21T21:40:00Z"/>
        </w:trPr>
        <w:tc>
          <w:tcPr>
            <w:tcW w:w="6717" w:type="dxa"/>
            <w:gridSpan w:val="3"/>
            <w:tcBorders>
              <w:top w:val="single" w:sz="4" w:space="0" w:color="auto"/>
              <w:left w:val="single" w:sz="4" w:space="0" w:color="auto"/>
              <w:bottom w:val="single" w:sz="4" w:space="0" w:color="auto"/>
              <w:right w:val="single" w:sz="4" w:space="0" w:color="auto"/>
            </w:tcBorders>
          </w:tcPr>
          <w:p w:rsidR="00814860" w:rsidRPr="00B75904" w:rsidRDefault="00814860" w:rsidP="002D00CE">
            <w:pPr>
              <w:pStyle w:val="TAN"/>
              <w:rPr>
                <w:ins w:id="1496" w:author="Zhixun Tang (唐治汛)" w:date="2018-09-21T21:40:00Z"/>
                <w:rFonts w:cs="Arial"/>
                <w:szCs w:val="18"/>
              </w:rPr>
            </w:pPr>
            <w:ins w:id="1497" w:author="Zhixun Tang (唐治汛)" w:date="2018-09-21T21:40:00Z">
              <w:r w:rsidRPr="00B75904">
                <w:rPr>
                  <w:rFonts w:cs="Arial"/>
                  <w:szCs w:val="18"/>
                </w:rPr>
                <w:t>Note 1: The resources for uplink transmission are assigned to the UE prior to the start of time period T1.</w:t>
              </w:r>
            </w:ins>
          </w:p>
          <w:p w:rsidR="00814860" w:rsidRPr="00B75904" w:rsidRDefault="00814860" w:rsidP="002D00CE">
            <w:pPr>
              <w:pStyle w:val="TAN"/>
              <w:rPr>
                <w:ins w:id="1498" w:author="Zhixun Tang (唐治汛)" w:date="2018-09-21T21:40:00Z"/>
                <w:rFonts w:cs="Arial"/>
                <w:szCs w:val="18"/>
              </w:rPr>
            </w:pPr>
            <w:ins w:id="1499" w:author="Zhixun Tang (唐治汛)" w:date="2018-09-21T21:40: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814860" w:rsidRPr="00B75904" w:rsidRDefault="00814860" w:rsidP="002D00CE">
            <w:pPr>
              <w:pStyle w:val="TAN"/>
              <w:rPr>
                <w:ins w:id="1500" w:author="Zhixun Tang (唐治汛)" w:date="2018-09-21T21:40:00Z"/>
                <w:rFonts w:cs="Arial"/>
                <w:szCs w:val="18"/>
              </w:rPr>
            </w:pPr>
            <w:ins w:id="1501" w:author="Zhixun Tang (唐治汛)" w:date="2018-09-21T21:40:00Z">
              <w:r w:rsidRPr="00B75904">
                <w:rPr>
                  <w:rFonts w:cs="Arial"/>
                  <w:szCs w:val="18"/>
                </w:rPr>
                <w:t>Note 3: SS-RSRP levels have been derived from other parameters for information purposes. They are not settable parameters themselves.</w:t>
              </w:r>
            </w:ins>
          </w:p>
          <w:p w:rsidR="00814860" w:rsidRPr="00903382" w:rsidRDefault="00814860" w:rsidP="002D00CE">
            <w:pPr>
              <w:pStyle w:val="TAN"/>
              <w:rPr>
                <w:ins w:id="1502" w:author="Zhixun Tang (唐治汛)" w:date="2018-09-21T21:40:00Z"/>
                <w:rFonts w:cs="Arial"/>
                <w:sz w:val="16"/>
              </w:rPr>
            </w:pPr>
            <w:ins w:id="1503" w:author="Zhixun Tang (唐治汛)" w:date="2018-09-21T21:40: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sidRPr="00316014">
                <w:rPr>
                  <w:rFonts w:cs="Arial"/>
                  <w:bCs/>
                  <w:iCs/>
                  <w:sz w:val="16"/>
                </w:rPr>
                <w:t xml:space="preserve"> </w:t>
              </w:r>
            </w:ins>
          </w:p>
        </w:tc>
      </w:tr>
    </w:tbl>
    <w:p w:rsidR="00814860" w:rsidRDefault="00814860" w:rsidP="00814860">
      <w:pPr>
        <w:pStyle w:val="TH"/>
        <w:rPr>
          <w:ins w:id="1504" w:author="Zhixun Tang (唐治汛)" w:date="2018-09-21T21:40:00Z"/>
          <w:rFonts w:cs="v4.2.0"/>
        </w:rPr>
      </w:pPr>
    </w:p>
    <w:p w:rsidR="00814860" w:rsidRPr="00CA2F6B" w:rsidRDefault="00814860" w:rsidP="00814860">
      <w:pPr>
        <w:pStyle w:val="4"/>
        <w:rPr>
          <w:ins w:id="1505" w:author="Zhixun Tang (唐治汛)" w:date="2018-09-21T21:40:00Z"/>
          <w:rFonts w:eastAsia="MS Mincho"/>
          <w:bCs/>
          <w:lang w:eastAsia="en-US"/>
        </w:rPr>
      </w:pPr>
      <w:ins w:id="1506" w:author="Zhixun Tang (唐治汛)" w:date="2018-09-21T21:40:00Z">
        <w:r w:rsidRPr="00CA2F6B">
          <w:rPr>
            <w:rFonts w:eastAsia="MS Mincho"/>
            <w:bCs/>
            <w:lang w:eastAsia="en-US"/>
          </w:rPr>
          <w:t>A.6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CA2F6B">
          <w:rPr>
            <w:rFonts w:eastAsia="MS Mincho"/>
            <w:bCs/>
            <w:lang w:eastAsia="en-US"/>
          </w:rPr>
          <w:t>.2</w:t>
        </w:r>
        <w:r w:rsidRPr="00CA2F6B">
          <w:rPr>
            <w:rFonts w:eastAsia="MS Mincho"/>
            <w:bCs/>
            <w:lang w:eastAsia="en-US"/>
          </w:rPr>
          <w:tab/>
          <w:t>Test Requirements</w:t>
        </w:r>
      </w:ins>
    </w:p>
    <w:p w:rsidR="00814860" w:rsidRPr="00B952AC" w:rsidRDefault="00814860" w:rsidP="00814860">
      <w:pPr>
        <w:jc w:val="both"/>
        <w:rPr>
          <w:ins w:id="1507" w:author="Zhixun Tang (唐治汛)" w:date="2018-09-21T21:40:00Z"/>
          <w:lang w:eastAsia="zh-CN"/>
        </w:rPr>
      </w:pPr>
      <w:ins w:id="1508" w:author="Zhixun Tang (唐治汛)" w:date="2018-09-21T21:40:00Z">
        <w:r>
          <w:rPr>
            <w:lang w:eastAsia="zh-CN"/>
          </w:rPr>
          <w:t>During T1</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i+</w:t>
        </w:r>
        <w:r>
          <w:rPr>
            <w:i/>
            <w:lang w:eastAsia="zh-CN"/>
          </w:rPr>
          <w:t>Y</w:t>
        </w:r>
        <w:r w:rsidRPr="00F66CFB">
          <w:rPr>
            <w:i/>
            <w:lang w:eastAsia="zh-CN"/>
          </w:rPr>
          <w:t>1</w:t>
        </w:r>
        <w:r w:rsidRPr="00B952AC">
          <w:rPr>
            <w:lang w:eastAsia="zh-CN"/>
          </w:rPr>
          <w:t>).</w:t>
        </w:r>
      </w:ins>
    </w:p>
    <w:p w:rsidR="00814860" w:rsidRPr="00B952AC" w:rsidRDefault="00814860" w:rsidP="00814860">
      <w:pPr>
        <w:jc w:val="both"/>
        <w:rPr>
          <w:ins w:id="1509" w:author="Zhixun Tang (唐治汛)" w:date="2018-09-21T21:40:00Z"/>
          <w:lang w:eastAsia="zh-CN"/>
        </w:rPr>
      </w:pPr>
      <w:ins w:id="1510" w:author="Zhixun Tang (唐治汛)" w:date="2018-09-21T21:40:00Z">
        <w:r w:rsidRPr="00B952AC">
          <w:rPr>
            <w:lang w:eastAsia="zh-CN"/>
          </w:rPr>
          <w:t xml:space="preserve">During T2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j+</w:t>
        </w:r>
        <w:r>
          <w:rPr>
            <w:i/>
            <w:lang w:eastAsia="zh-CN"/>
          </w:rPr>
          <w:t>Y2</w:t>
        </w:r>
        <w:r w:rsidRPr="00B952AC">
          <w:rPr>
            <w:lang w:eastAsia="zh-CN"/>
          </w:rPr>
          <w:t>).</w:t>
        </w:r>
      </w:ins>
    </w:p>
    <w:p w:rsidR="00814860" w:rsidRPr="00B952AC" w:rsidRDefault="00814860" w:rsidP="00814860">
      <w:pPr>
        <w:jc w:val="both"/>
        <w:rPr>
          <w:ins w:id="1511" w:author="Zhixun Tang (唐治汛)" w:date="2018-09-21T21:40:00Z"/>
          <w:lang w:eastAsia="zh-CN"/>
        </w:rPr>
      </w:pPr>
      <w:ins w:id="1512" w:author="Zhixun Tang (唐治汛)" w:date="2018-09-21T21:40:00Z">
        <w:r w:rsidRPr="00B952AC">
          <w:rPr>
            <w:lang w:eastAsia="zh-CN"/>
          </w:rPr>
          <w:t>During T</w:t>
        </w:r>
        <w:r>
          <w:rPr>
            <w:lang w:eastAsia="zh-CN"/>
          </w:rPr>
          <w:t>4</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k+</w:t>
        </w:r>
        <w:r>
          <w:rPr>
            <w:i/>
            <w:lang w:eastAsia="zh-CN"/>
          </w:rPr>
          <w:t>Y2</w:t>
        </w:r>
        <w:r w:rsidRPr="00B952AC">
          <w:rPr>
            <w:lang w:eastAsia="zh-CN"/>
          </w:rPr>
          <w:t>).</w:t>
        </w:r>
      </w:ins>
    </w:p>
    <w:p w:rsidR="00814860" w:rsidRDefault="00814860" w:rsidP="00814860">
      <w:pPr>
        <w:jc w:val="both"/>
        <w:rPr>
          <w:ins w:id="1513" w:author="Zhixun Tang (唐治汛)" w:date="2018-09-21T21:40:00Z"/>
          <w:lang w:eastAsia="zh-CN"/>
        </w:rPr>
      </w:pPr>
      <w:ins w:id="1514" w:author="Zhixun Tang (唐治汛)" w:date="2018-09-21T21:40:00Z">
        <w:r w:rsidRPr="00B952AC">
          <w:rPr>
            <w:lang w:eastAsia="zh-CN"/>
          </w:rPr>
          <w:lastRenderedPageBreak/>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814860" w:rsidRPr="00B952AC" w:rsidRDefault="00814860" w:rsidP="00814860">
      <w:pPr>
        <w:jc w:val="both"/>
        <w:rPr>
          <w:ins w:id="1515" w:author="Zhixun Tang (唐治汛)" w:date="2018-09-21T21:40:00Z"/>
          <w:lang w:eastAsia="zh-CN"/>
        </w:rPr>
      </w:pPr>
      <w:ins w:id="1516" w:author="Zhixun Tang (唐治汛)" w:date="2018-09-21T21:40:00Z">
        <w:r w:rsidRPr="00B952AC">
          <w:t xml:space="preserve">The rate of correct events observed during repeated tests shall be at least </w:t>
        </w:r>
        <w:r>
          <w:t>[TBD</w:t>
        </w:r>
        <w:proofErr w:type="gramStart"/>
        <w:r>
          <w:t>]</w:t>
        </w:r>
        <w:r w:rsidRPr="00B952AC">
          <w:t>%</w:t>
        </w:r>
        <w:proofErr w:type="gramEnd"/>
        <w:r w:rsidRPr="00B952AC">
          <w:t>.</w:t>
        </w:r>
      </w:ins>
    </w:p>
    <w:p w:rsidR="00814860" w:rsidRDefault="00814860" w:rsidP="00814860">
      <w:pPr>
        <w:jc w:val="both"/>
        <w:rPr>
          <w:ins w:id="1517" w:author="Zhixun Tang (唐治汛)" w:date="2018-09-21T21:40:00Z"/>
          <w:lang w:eastAsia="zh-CN"/>
        </w:rPr>
      </w:pPr>
      <w:ins w:id="1518" w:author="Zhixun Tang (唐治汛)" w:date="2018-09-21T21:40:00Z">
        <w:r w:rsidRPr="00B952AC">
          <w:rPr>
            <w:lang w:eastAsia="zh-CN"/>
          </w:rPr>
          <w:t>NOTE:</w:t>
        </w:r>
        <w:r w:rsidRPr="00B952AC">
          <w:rPr>
            <w:lang w:eastAsia="zh-CN"/>
          </w:rPr>
          <w:tab/>
        </w:r>
        <w:r>
          <w:rPr>
            <w:lang w:eastAsia="zh-CN"/>
          </w:rPr>
          <w:t>During T1, T2, T4</w:t>
        </w:r>
        <w:r w:rsidRPr="00B952AC">
          <w:rPr>
            <w:lang w:eastAsia="zh-CN"/>
          </w:rPr>
          <w:t xml:space="preserve"> if there are no uplink resources for reporting the </w:t>
        </w:r>
        <w:r>
          <w:rPr>
            <w:lang w:eastAsia="zh-CN"/>
          </w:rPr>
          <w:t>ACK</w:t>
        </w:r>
        <w:r w:rsidRPr="00B952AC">
          <w:rPr>
            <w:lang w:eastAsia="zh-CN"/>
          </w:rPr>
          <w:t xml:space="preserve"> in a s</w:t>
        </w:r>
        <w:r>
          <w:rPr>
            <w:lang w:eastAsia="zh-CN"/>
          </w:rPr>
          <w:t xml:space="preserve">lot </w:t>
        </w:r>
        <w:r w:rsidRPr="00B952AC">
          <w:rPr>
            <w:lang w:eastAsia="zh-CN"/>
          </w:rPr>
          <w:t>(</w:t>
        </w:r>
        <w:r w:rsidRPr="00F66CFB">
          <w:rPr>
            <w:i/>
            <w:lang w:eastAsia="zh-CN"/>
          </w:rPr>
          <w:t>i+</w:t>
        </w:r>
        <w:r>
          <w:rPr>
            <w:i/>
            <w:lang w:eastAsia="zh-CN"/>
          </w:rPr>
          <w:t>Y</w:t>
        </w:r>
        <w:r w:rsidRPr="00F66CFB">
          <w:rPr>
            <w:i/>
            <w:lang w:eastAsia="zh-CN"/>
          </w:rPr>
          <w:t>1</w:t>
        </w:r>
        <w:r w:rsidRPr="00B952AC">
          <w:rPr>
            <w:lang w:eastAsia="zh-CN"/>
          </w:rPr>
          <w:t>)</w:t>
        </w:r>
        <w:r>
          <w:rPr>
            <w:lang w:eastAsia="zh-CN"/>
          </w:rPr>
          <w:t>,</w:t>
        </w:r>
        <w:r w:rsidRPr="0067269A">
          <w:rPr>
            <w:lang w:eastAsia="zh-CN"/>
          </w:rPr>
          <w:t xml:space="preserve"> </w:t>
        </w:r>
        <w:r w:rsidRPr="00B952AC">
          <w:rPr>
            <w:lang w:eastAsia="zh-CN"/>
          </w:rPr>
          <w:t>(</w:t>
        </w:r>
        <w:r w:rsidRPr="00F66CFB">
          <w:rPr>
            <w:i/>
            <w:lang w:eastAsia="zh-CN"/>
          </w:rPr>
          <w:t>j+</w:t>
        </w:r>
        <w:r>
          <w:rPr>
            <w:i/>
            <w:lang w:eastAsia="zh-CN"/>
          </w:rPr>
          <w:t>Y2</w:t>
        </w:r>
        <w:r w:rsidRPr="00B952AC">
          <w:rPr>
            <w:lang w:eastAsia="zh-CN"/>
          </w:rPr>
          <w:t>)</w:t>
        </w:r>
        <w:r>
          <w:rPr>
            <w:lang w:eastAsia="zh-CN"/>
          </w:rPr>
          <w:t xml:space="preserve">, </w:t>
        </w:r>
        <w:r w:rsidRPr="00B952AC">
          <w:rPr>
            <w:lang w:eastAsia="zh-CN"/>
          </w:rPr>
          <w:t>(</w:t>
        </w:r>
        <w:r w:rsidRPr="00F66CFB">
          <w:rPr>
            <w:i/>
            <w:lang w:eastAsia="zh-CN"/>
          </w:rPr>
          <w:t>k+</w:t>
        </w:r>
        <w:r>
          <w:rPr>
            <w:i/>
            <w:lang w:eastAsia="zh-CN"/>
          </w:rPr>
          <w:t>Y2</w:t>
        </w:r>
        <w:r w:rsidRPr="00B952AC">
          <w:rPr>
            <w:lang w:eastAsia="zh-CN"/>
          </w:rPr>
          <w:t xml:space="preserve">) then the UE shall use the next available uplink resource for reporting the corresponding </w:t>
        </w:r>
        <w:r>
          <w:rPr>
            <w:lang w:eastAsia="zh-CN"/>
          </w:rPr>
          <w:t>ACK</w:t>
        </w:r>
        <w:r w:rsidRPr="00B952AC">
          <w:rPr>
            <w:lang w:eastAsia="zh-CN"/>
          </w:rPr>
          <w:t>.</w:t>
        </w:r>
      </w:ins>
    </w:p>
    <w:p w:rsidR="00814860" w:rsidRDefault="00814860" w:rsidP="00814860">
      <w:pPr>
        <w:rPr>
          <w:ins w:id="1519" w:author="Zhixun Tang (唐治汛)" w:date="2018-09-21T21:40:00Z"/>
          <w:lang w:eastAsia="zh-CN"/>
        </w:rPr>
      </w:pPr>
      <w:ins w:id="1520" w:author="Zhixun Tang (唐治汛)" w:date="2018-09-21T21:40:00Z">
        <w:r w:rsidRPr="002F1DD3">
          <w:rPr>
            <w:i/>
            <w:lang w:eastAsia="zh-CN"/>
          </w:rPr>
          <w:t>Editor’s note: FFS values of Y1, Y2 for type 1 UE type 2 UE.</w:t>
        </w:r>
      </w:ins>
    </w:p>
    <w:p w:rsidR="00814860" w:rsidRDefault="00814860" w:rsidP="00814860">
      <w:pPr>
        <w:rPr>
          <w:ins w:id="1521" w:author="Zhixun Tang (唐治汛)" w:date="2018-09-21T21:40:00Z"/>
          <w:lang w:eastAsia="zh-CN"/>
        </w:rPr>
      </w:pPr>
    </w:p>
    <w:p w:rsidR="00814860" w:rsidRPr="00DF7297" w:rsidRDefault="00814860" w:rsidP="00814860">
      <w:pPr>
        <w:pStyle w:val="3"/>
        <w:rPr>
          <w:ins w:id="1522" w:author="Zhixun Tang (唐治汛)" w:date="2018-09-21T21:40:00Z"/>
          <w:rFonts w:eastAsiaTheme="minorEastAsia" w:cs="Arial"/>
          <w:lang w:val="en-US"/>
        </w:rPr>
      </w:pPr>
      <w:ins w:id="1523" w:author="Zhixun Tang (唐治汛)" w:date="2018-09-21T21:40:00Z">
        <w:r w:rsidRPr="00FE04CD">
          <w:rPr>
            <w:rFonts w:eastAsia="MS Mincho" w:cs="Arial"/>
            <w:bCs/>
            <w:lang w:eastAsia="en-US"/>
          </w:rPr>
          <w:t>A.</w:t>
        </w:r>
        <w:r>
          <w:rPr>
            <w:rFonts w:eastAsia="MS Mincho" w:cs="Arial"/>
            <w:bCs/>
            <w:lang w:eastAsia="en-US"/>
          </w:rPr>
          <w:t>6</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 xml:space="preserve">6.2 </w:t>
        </w:r>
        <w:r w:rsidRPr="00FE04CD">
          <w:rPr>
            <w:rFonts w:eastAsiaTheme="minorEastAsia" w:cs="Arial"/>
          </w:rPr>
          <w:t xml:space="preserve">NR FR1 </w:t>
        </w:r>
        <w:r>
          <w:rPr>
            <w:rFonts w:eastAsiaTheme="minorEastAsia" w:cs="Arial"/>
            <w:lang w:val="en-US"/>
          </w:rPr>
          <w:t>T</w:t>
        </w:r>
        <w:r w:rsidRPr="00DF7297">
          <w:rPr>
            <w:rFonts w:eastAsiaTheme="minorEastAsia" w:cs="Arial"/>
            <w:lang w:val="en-US"/>
          </w:rPr>
          <w:t xml:space="preserve">DD DL </w:t>
        </w:r>
        <w:r>
          <w:rPr>
            <w:rFonts w:eastAsiaTheme="minorEastAsia" w:cs="Arial"/>
            <w:lang w:val="en-US"/>
          </w:rPr>
          <w:t xml:space="preserve">active </w:t>
        </w:r>
        <w:r w:rsidRPr="00DF7297">
          <w:rPr>
            <w:rFonts w:eastAsiaTheme="minorEastAsia" w:cs="Arial"/>
            <w:lang w:val="en-US"/>
          </w:rPr>
          <w:t xml:space="preserve">BWP switch of </w:t>
        </w:r>
        <w:proofErr w:type="spellStart"/>
        <w:r w:rsidRPr="00DF7297">
          <w:rPr>
            <w:rFonts w:eastAsiaTheme="minorEastAsia" w:cs="Arial"/>
            <w:lang w:val="en-US"/>
          </w:rPr>
          <w:t>PCell</w:t>
        </w:r>
        <w:proofErr w:type="spellEnd"/>
        <w:r w:rsidRPr="00DF7297">
          <w:rPr>
            <w:rFonts w:eastAsiaTheme="minorEastAsia" w:cs="Arial"/>
            <w:lang w:val="en-US"/>
          </w:rPr>
          <w:t xml:space="preserve"> </w:t>
        </w:r>
        <w:r>
          <w:rPr>
            <w:rFonts w:eastAsiaTheme="minorEastAsia" w:cs="Arial"/>
            <w:lang w:val="en-US"/>
          </w:rPr>
          <w:t>with</w:t>
        </w:r>
        <w:r w:rsidRPr="00DF7297">
          <w:rPr>
            <w:rFonts w:eastAsiaTheme="minorEastAsia" w:cs="Arial"/>
            <w:lang w:val="en-US"/>
          </w:rPr>
          <w:t xml:space="preserve"> non-DRX</w:t>
        </w:r>
        <w:r>
          <w:rPr>
            <w:rFonts w:eastAsiaTheme="minorEastAsia" w:cs="Arial"/>
            <w:lang w:val="en-US"/>
          </w:rPr>
          <w:t xml:space="preserve"> </w:t>
        </w:r>
        <w:r>
          <w:t>in SA</w:t>
        </w:r>
      </w:ins>
    </w:p>
    <w:p w:rsidR="00814860" w:rsidRPr="00FE04CD" w:rsidRDefault="00814860" w:rsidP="00814860">
      <w:pPr>
        <w:pStyle w:val="4"/>
        <w:rPr>
          <w:ins w:id="1524" w:author="Zhixun Tang (唐治汛)" w:date="2018-09-21T21:40:00Z"/>
          <w:rFonts w:eastAsia="MS Mincho"/>
          <w:bCs/>
          <w:lang w:eastAsia="en-US"/>
        </w:rPr>
      </w:pPr>
      <w:ins w:id="1525" w:author="Zhixun Tang (唐治汛)" w:date="2018-09-21T21:40:00Z">
        <w:r w:rsidRPr="00FE04CD">
          <w:rPr>
            <w:rFonts w:eastAsia="MS Mincho"/>
            <w:bCs/>
            <w:lang w:eastAsia="en-US"/>
          </w:rPr>
          <w:t>A.</w:t>
        </w:r>
        <w:r>
          <w:rPr>
            <w:rFonts w:eastAsia="MS Mincho"/>
            <w:bCs/>
            <w:lang w:eastAsia="en-US"/>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2.1</w:t>
        </w:r>
        <w:r w:rsidRPr="00FE04CD">
          <w:rPr>
            <w:rFonts w:eastAsia="MS Mincho"/>
            <w:bCs/>
            <w:lang w:eastAsia="en-US"/>
          </w:rPr>
          <w:tab/>
          <w:t>Test Purpose and Environment</w:t>
        </w:r>
      </w:ins>
    </w:p>
    <w:p w:rsidR="00814860" w:rsidRPr="00B952AC" w:rsidRDefault="00814860" w:rsidP="00814860">
      <w:pPr>
        <w:jc w:val="both"/>
        <w:rPr>
          <w:ins w:id="1526" w:author="Zhixun Tang (唐治汛)" w:date="2018-09-21T21:40:00Z"/>
          <w:szCs w:val="24"/>
        </w:rPr>
      </w:pPr>
      <w:ins w:id="1527" w:author="Zhixun Tang (唐治汛)" w:date="2018-09-21T21:40:00Z">
        <w:r w:rsidRPr="00B952AC">
          <w:t xml:space="preserve">The purpose of this test is to verify the </w:t>
        </w:r>
        <w:r>
          <w:t>DL BWP switch</w:t>
        </w:r>
        <w:r w:rsidRPr="00B952AC">
          <w:t xml:space="preserve"> </w:t>
        </w:r>
        <w:r>
          <w:t>delay</w:t>
        </w:r>
        <w:r w:rsidRPr="00B952AC">
          <w:t xml:space="preserve"> requirements stated in section </w:t>
        </w:r>
        <w:r>
          <w:t>8</w:t>
        </w:r>
        <w:r w:rsidRPr="00B952AC">
          <w:t>.</w:t>
        </w:r>
        <w:r>
          <w:t>6</w:t>
        </w:r>
        <w:r w:rsidRPr="00B952AC">
          <w:t>.</w:t>
        </w:r>
      </w:ins>
    </w:p>
    <w:p w:rsidR="00814860" w:rsidRDefault="00814860" w:rsidP="00814860">
      <w:pPr>
        <w:jc w:val="both"/>
        <w:rPr>
          <w:ins w:id="1528" w:author="Zhixun Tang (唐治汛)" w:date="2018-09-21T21:40:00Z"/>
        </w:rPr>
      </w:pPr>
      <w:ins w:id="1529" w:author="Zhixun Tang (唐治汛)" w:date="2018-09-21T21:40:00Z">
        <w:r>
          <w:t xml:space="preserve">The test </w:t>
        </w:r>
        <w:r w:rsidRPr="00B952AC">
          <w:t xml:space="preserve">scenario comprises of </w:t>
        </w:r>
        <w:r w:rsidRPr="002F1DD3">
          <w:t>one</w:t>
        </w:r>
        <w:r>
          <w:t xml:space="preserve"> NR TDD </w:t>
        </w:r>
        <w:proofErr w:type="spellStart"/>
        <w:r>
          <w:t>PCell</w:t>
        </w:r>
        <w:proofErr w:type="spellEnd"/>
        <w:r>
          <w:t xml:space="preserve"> (Cell 1)</w:t>
        </w:r>
        <w:r w:rsidRPr="00B952AC">
          <w:t xml:space="preserve"> as given in Tables A.</w:t>
        </w:r>
        <w:r>
          <w:rPr>
            <w:rFonts w:eastAsia="MS Mincho"/>
            <w:bCs/>
            <w:lang w:eastAsia="en-US"/>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6.2</w:t>
        </w:r>
        <w:r w:rsidRPr="00B952AC">
          <w:t>.1-1</w:t>
        </w:r>
        <w:r>
          <w:t>.</w:t>
        </w:r>
        <w:r w:rsidRPr="00B952AC">
          <w:t xml:space="preserve"> </w:t>
        </w:r>
        <w:r>
          <w:t>Cell</w:t>
        </w:r>
        <w:r w:rsidRPr="00B952AC">
          <w:t xml:space="preserve">-specific parameters </w:t>
        </w:r>
        <w:r>
          <w:t xml:space="preserve">of NR </w:t>
        </w:r>
        <w:proofErr w:type="spellStart"/>
        <w:r>
          <w:t>PC</w:t>
        </w:r>
        <w:r w:rsidRPr="00B952AC">
          <w:t>ell</w:t>
        </w:r>
        <w:proofErr w:type="spellEnd"/>
        <w:r w:rsidRPr="00B952AC">
          <w:t xml:space="preserve"> </w:t>
        </w:r>
      </w:ins>
      <w:ins w:id="1530" w:author="Zhixun Tang (唐治汛)" w:date="2018-09-28T18:24:00Z">
        <w:r w:rsidR="002A401D">
          <w:t xml:space="preserve">are specified </w:t>
        </w:r>
      </w:ins>
      <w:ins w:id="1531" w:author="Zhixun Tang (唐治汛)" w:date="2018-09-21T21:40:00Z">
        <w:r w:rsidRPr="00B952AC">
          <w:t xml:space="preserve">in </w:t>
        </w:r>
        <w:r>
          <w:t xml:space="preserve">Table </w:t>
        </w:r>
        <w:r w:rsidRPr="00B952AC">
          <w:t>A.</w:t>
        </w:r>
        <w:r>
          <w:rPr>
            <w:rFonts w:eastAsia="MS Mincho"/>
            <w:bCs/>
            <w:lang w:eastAsia="en-US"/>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6.2</w:t>
        </w:r>
        <w:r w:rsidRPr="00B952AC">
          <w:t>.1-2 below</w:t>
        </w:r>
        <w:r>
          <w:t xml:space="preserve"> with one cell</w:t>
        </w:r>
        <w:r w:rsidRPr="00B952AC">
          <w:t xml:space="preserve">. </w:t>
        </w:r>
      </w:ins>
    </w:p>
    <w:p w:rsidR="00814860" w:rsidRDefault="00814860" w:rsidP="00814860">
      <w:pPr>
        <w:jc w:val="both"/>
        <w:rPr>
          <w:ins w:id="1532" w:author="Zhixun Tang (唐治汛)" w:date="2018-09-21T21:40:00Z"/>
        </w:rPr>
      </w:pPr>
      <w:ins w:id="1533" w:author="Zhixun Tang (唐治汛)" w:date="2018-09-21T21:40: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 xml:space="preserve">time duration on Cell 1 where </w:t>
        </w:r>
        <w:r w:rsidRPr="00EC5751">
          <w:rPr>
            <w:lang w:val="en-US" w:eastAsia="zh-CN"/>
          </w:rPr>
          <w:t>BWP switch occurs</w:t>
        </w:r>
        <w:r>
          <w:rPr>
            <w:lang w:val="en-US" w:eastAsia="zh-CN"/>
          </w:rPr>
          <w:t>.</w:t>
        </w:r>
      </w:ins>
    </w:p>
    <w:p w:rsidR="00814860" w:rsidRDefault="00814860" w:rsidP="00814860">
      <w:pPr>
        <w:jc w:val="both"/>
        <w:rPr>
          <w:ins w:id="1534" w:author="Zhixun Tang (唐治汛)" w:date="2018-09-21T21:40:00Z"/>
        </w:rPr>
      </w:pPr>
      <w:ins w:id="1535" w:author="Zhixun Tang (唐治汛)" w:date="2018-09-21T21:40:00Z">
        <w:r w:rsidRPr="00B952AC">
          <w:t>Before the test starts</w:t>
        </w:r>
        <w:r>
          <w:t xml:space="preserve">, </w:t>
        </w:r>
      </w:ins>
    </w:p>
    <w:p w:rsidR="00814860" w:rsidRDefault="00814860" w:rsidP="00814860">
      <w:pPr>
        <w:pStyle w:val="a9"/>
        <w:numPr>
          <w:ilvl w:val="0"/>
          <w:numId w:val="4"/>
        </w:numPr>
        <w:jc w:val="both"/>
        <w:rPr>
          <w:ins w:id="1536" w:author="Zhixun Tang (唐治汛)" w:date="2018-09-21T21:40:00Z"/>
        </w:rPr>
      </w:pPr>
      <w:ins w:id="1537" w:author="Zhixun Tang (唐治汛)" w:date="2018-09-21T21:40:00Z">
        <w:r w:rsidRPr="00B952AC">
          <w:t>UE is connected to Cell 1 (</w:t>
        </w:r>
        <w:proofErr w:type="spellStart"/>
        <w:r w:rsidRPr="00B952AC">
          <w:t>PCell</w:t>
        </w:r>
        <w:proofErr w:type="spellEnd"/>
        <w:r w:rsidRPr="00B952AC">
          <w:t>) on radio channel 1(PCC)</w:t>
        </w:r>
        <w:r>
          <w:t>.</w:t>
        </w:r>
      </w:ins>
    </w:p>
    <w:p w:rsidR="00814860" w:rsidRDefault="00814860" w:rsidP="00814860">
      <w:pPr>
        <w:pStyle w:val="a9"/>
        <w:numPr>
          <w:ilvl w:val="0"/>
          <w:numId w:val="4"/>
        </w:numPr>
        <w:jc w:val="both"/>
        <w:rPr>
          <w:ins w:id="1538" w:author="Zhixun Tang (唐治汛)" w:date="2018-09-21T21:40:00Z"/>
        </w:rPr>
      </w:pPr>
      <w:ins w:id="1539" w:author="Zhixun Tang (唐治汛)" w:date="2018-09-21T21:40: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w:t>
        </w:r>
        <w:r>
          <w:t>1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814860" w:rsidRDefault="00814860" w:rsidP="00814860">
      <w:pPr>
        <w:pStyle w:val="a9"/>
        <w:numPr>
          <w:ilvl w:val="0"/>
          <w:numId w:val="4"/>
        </w:numPr>
        <w:jc w:val="both"/>
        <w:rPr>
          <w:ins w:id="1540" w:author="Zhixun Tang (唐治汛)" w:date="2018-09-21T21:40:00Z"/>
        </w:rPr>
      </w:pPr>
      <w:ins w:id="1541" w:author="Zhixun Tang (唐治汛)" w:date="2018-09-21T21:40: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814860" w:rsidRDefault="00814860" w:rsidP="00814860">
      <w:pPr>
        <w:pStyle w:val="a9"/>
        <w:numPr>
          <w:ilvl w:val="0"/>
          <w:numId w:val="4"/>
        </w:numPr>
        <w:jc w:val="both"/>
        <w:rPr>
          <w:ins w:id="1542" w:author="Zhixun Tang (唐治汛)" w:date="2018-09-21T21:40:00Z"/>
        </w:rPr>
      </w:pPr>
      <w:ins w:id="1543" w:author="Zhixun Tang (唐治汛)" w:date="2018-09-21T21:40: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PCell</w:t>
        </w:r>
        <w:proofErr w:type="spellEnd"/>
        <w:r>
          <w:t xml:space="preserve">. </w:t>
        </w:r>
      </w:ins>
    </w:p>
    <w:p w:rsidR="00814860" w:rsidRDefault="00814860" w:rsidP="00814860">
      <w:pPr>
        <w:jc w:val="both"/>
        <w:rPr>
          <w:ins w:id="1544" w:author="Zhixun Tang (唐治汛)" w:date="2018-09-21T21:40:00Z"/>
        </w:rPr>
      </w:pPr>
      <w:ins w:id="1545" w:author="Zhixun Tang (唐治汛)" w:date="2018-09-21T21:40:00Z">
        <w:r>
          <w:t>All</w:t>
        </w:r>
        <w:r w:rsidRPr="00B952AC">
          <w:t xml:space="preserve"> cells have constant signal levels throughout the test. </w:t>
        </w:r>
      </w:ins>
    </w:p>
    <w:p w:rsidR="00814860" w:rsidRDefault="00814860" w:rsidP="00814860">
      <w:pPr>
        <w:jc w:val="both"/>
        <w:rPr>
          <w:ins w:id="1546" w:author="Zhixun Tang (唐治汛)" w:date="2018-09-21T21:40:00Z"/>
        </w:rPr>
      </w:pPr>
      <w:ins w:id="1547" w:author="Zhixun Tang (唐治汛)" w:date="2018-09-21T21:40:00Z">
        <w:r w:rsidRPr="00B952AC">
          <w:t xml:space="preserve">The test consists of </w:t>
        </w:r>
        <w:r>
          <w:t>4</w:t>
        </w:r>
        <w:r w:rsidRPr="00B952AC">
          <w:t xml:space="preserve"> successive time periods, with duration</w:t>
        </w:r>
        <w:r>
          <w:t>s</w:t>
        </w:r>
        <w:r w:rsidRPr="00B952AC">
          <w:t xml:space="preserve"> of </w:t>
        </w:r>
        <w:r w:rsidRPr="002F1DD3">
          <w:t>T1, T2, T3 and T4</w:t>
        </w:r>
        <w:r w:rsidRPr="00B952AC">
          <w:t xml:space="preserve">, respectively. </w:t>
        </w:r>
      </w:ins>
    </w:p>
    <w:p w:rsidR="00814860" w:rsidRDefault="00814860" w:rsidP="00814860">
      <w:pPr>
        <w:jc w:val="both"/>
        <w:rPr>
          <w:ins w:id="1548" w:author="Zhixun Tang (唐治汛)" w:date="2018-09-21T21:40:00Z"/>
        </w:rPr>
      </w:pPr>
      <w:ins w:id="1549" w:author="Zhixun Tang (唐治汛)" w:date="2018-09-21T21:40:00Z">
        <w:r w:rsidRPr="00B952AC">
          <w:t>During T1</w:t>
        </w:r>
        <w:r>
          <w:t>,</w:t>
        </w:r>
      </w:ins>
    </w:p>
    <w:p w:rsidR="00814860" w:rsidRDefault="00814860" w:rsidP="00814860">
      <w:pPr>
        <w:ind w:left="720"/>
        <w:jc w:val="both"/>
        <w:rPr>
          <w:ins w:id="1550" w:author="Zhixun Tang (唐治汛)" w:date="2018-09-21T21:40:00Z"/>
          <w:lang w:eastAsia="zh-CN"/>
        </w:rPr>
      </w:pPr>
      <w:ins w:id="1551" w:author="Zhixun Tang (唐治汛)" w:date="2018-09-21T21:40:00Z">
        <w:r w:rsidRPr="00B952AC">
          <w:rPr>
            <w:lang w:eastAsia="zh-CN"/>
          </w:rPr>
          <w:t xml:space="preserve">The point in time at which the </w:t>
        </w:r>
        <w:r w:rsidRPr="00B952AC">
          <w:t xml:space="preserve">RRC message </w:t>
        </w:r>
        <w:r>
          <w:t xml:space="preserve">setting </w:t>
        </w:r>
        <w:proofErr w:type="spellStart"/>
        <w:r w:rsidRPr="002F1DD3">
          <w:rPr>
            <w:i/>
          </w:rPr>
          <w:t>firstActiveDownlinkBWP</w:t>
        </w:r>
        <w:proofErr w:type="spellEnd"/>
        <w:r w:rsidRPr="002F1DD3">
          <w:rPr>
            <w:i/>
          </w:rPr>
          <w:t>-</w:t>
        </w:r>
        <w:r>
          <w:rPr>
            <w:i/>
          </w:rPr>
          <w:t xml:space="preserve">Id </w:t>
        </w:r>
        <w:r w:rsidRPr="002F1DD3">
          <w:rPr>
            <w:lang w:eastAsia="zh-CN"/>
          </w:rPr>
          <w:t>to</w:t>
        </w:r>
        <w:r w:rsidRPr="00B952AC">
          <w:rPr>
            <w:lang w:eastAsia="zh-CN"/>
          </w:rPr>
          <w:t xml:space="preserve"> </w:t>
        </w:r>
        <w:r w:rsidRPr="00E1152F">
          <w:t>BWP</w:t>
        </w:r>
        <w:r>
          <w:t>-</w:t>
        </w:r>
        <w:r w:rsidRPr="00E1152F">
          <w:t>2</w:t>
        </w:r>
        <w:r>
          <w:t xml:space="preserve"> </w:t>
        </w:r>
        <w:r w:rsidRPr="002F1DD3">
          <w:rPr>
            <w:lang w:eastAsia="zh-CN"/>
          </w:rPr>
          <w:t>and</w:t>
        </w:r>
        <w:r w:rsidRPr="002F1DD3">
          <w:rPr>
            <w:highlight w:val="green"/>
            <w:lang w:eastAsia="zh-CN"/>
          </w:rPr>
          <w:t xml:space="preserve"> </w:t>
        </w:r>
        <w:proofErr w:type="spellStart"/>
        <w:r w:rsidRPr="002F1DD3">
          <w:rPr>
            <w:i/>
          </w:rPr>
          <w:t>defaultDownlinkBWP</w:t>
        </w:r>
        <w:proofErr w:type="spellEnd"/>
        <w:r>
          <w:rPr>
            <w:i/>
          </w:rPr>
          <w:t xml:space="preserve">-Id </w:t>
        </w:r>
        <w:r w:rsidRPr="002F1DD3">
          <w:t>to BWP-2</w:t>
        </w:r>
        <w:r>
          <w:rPr>
            <w:lang w:eastAsia="zh-CN"/>
          </w:rPr>
          <w:t xml:space="preserve"> </w:t>
        </w:r>
        <w:r w:rsidRPr="00B952AC">
          <w:rPr>
            <w:lang w:eastAsia="zh-CN"/>
          </w:rPr>
          <w:t>is received at the UE</w:t>
        </w:r>
        <w:r>
          <w:rPr>
            <w:lang w:eastAsia="zh-CN"/>
          </w:rPr>
          <w:t xml:space="preserve"> side</w:t>
        </w:r>
        <w:r w:rsidRPr="00B952AC">
          <w:rPr>
            <w:lang w:eastAsia="zh-CN"/>
          </w:rPr>
          <w:t>, in a s</w:t>
        </w:r>
        <w:r>
          <w:rPr>
            <w:lang w:eastAsia="zh-CN"/>
          </w:rPr>
          <w:t>lot</w:t>
        </w:r>
        <w:r w:rsidRPr="00B952AC">
          <w:rPr>
            <w:lang w:eastAsia="zh-CN"/>
          </w:rPr>
          <w:t xml:space="preserve"> # denoted </w:t>
        </w:r>
        <w:proofErr w:type="spellStart"/>
        <w:r w:rsidRPr="00D53F22">
          <w:rPr>
            <w:i/>
            <w:lang w:eastAsia="zh-CN"/>
          </w:rPr>
          <w:t>i</w:t>
        </w:r>
        <w:proofErr w:type="spellEnd"/>
        <w:r w:rsidRPr="00B952AC">
          <w:rPr>
            <w:lang w:eastAsia="zh-CN"/>
          </w:rPr>
          <w:t>, defines the start of time period T</w:t>
        </w:r>
        <w:r>
          <w:rPr>
            <w:lang w:eastAsia="zh-CN"/>
          </w:rPr>
          <w:t xml:space="preserve">1 </w:t>
        </w:r>
        <w:r w:rsidRPr="00B952AC">
          <w:t xml:space="preserve">by which the </w:t>
        </w:r>
        <w:r>
          <w:t xml:space="preserve">UE receives BWP switch request to </w:t>
        </w:r>
        <w:r w:rsidRPr="002F1DD3">
          <w:t>BWP</w:t>
        </w:r>
        <w:r>
          <w:t xml:space="preserve">-2 in </w:t>
        </w:r>
        <w:proofErr w:type="spellStart"/>
        <w:r>
          <w:t>P</w:t>
        </w:r>
        <w:r w:rsidRPr="00B952AC">
          <w:t>Cell</w:t>
        </w:r>
        <w:proofErr w:type="spellEnd"/>
        <w:r w:rsidRPr="00B952AC">
          <w:t xml:space="preserve"> (Cell </w:t>
        </w:r>
        <w:r>
          <w:t>1</w:t>
        </w:r>
        <w:r w:rsidRPr="00B952AC">
          <w:t>)</w:t>
        </w:r>
        <w:r w:rsidRPr="00B952AC">
          <w:rPr>
            <w:lang w:eastAsia="zh-CN"/>
          </w:rPr>
          <w:t>.</w:t>
        </w:r>
      </w:ins>
    </w:p>
    <w:p w:rsidR="00814860" w:rsidRDefault="00814860" w:rsidP="00814860">
      <w:pPr>
        <w:ind w:left="720"/>
        <w:jc w:val="both"/>
        <w:rPr>
          <w:ins w:id="1552" w:author="Zhixun Tang (唐治汛)" w:date="2018-09-21T21:40:00Z"/>
          <w:lang w:eastAsia="zh-CN"/>
        </w:rPr>
      </w:pPr>
      <w:ins w:id="1553" w:author="Zhixun Tang (唐治汛)" w:date="2018-09-21T21:40:00Z">
        <w:r>
          <w:t>T</w:t>
        </w:r>
        <w:r w:rsidRPr="00B952AC">
          <w:t xml:space="preserve">he UE shall be continuously scheduled on </w:t>
        </w:r>
        <w:proofErr w:type="spellStart"/>
        <w:r>
          <w:t>PCell’s</w:t>
        </w:r>
        <w:proofErr w:type="spellEnd"/>
        <w:r>
          <w:t xml:space="preserve"> BWP-2</w:t>
        </w:r>
        <w:r>
          <w:rPr>
            <w:lang w:eastAsia="zh-CN"/>
          </w:rPr>
          <w:t>.</w:t>
        </w:r>
        <w:r w:rsidRPr="00B952AC">
          <w:rPr>
            <w:lang w:eastAsia="zh-CN"/>
          </w:rPr>
          <w:t xml:space="preserve">  </w:t>
        </w:r>
      </w:ins>
    </w:p>
    <w:p w:rsidR="00814860" w:rsidRDefault="00814860" w:rsidP="00814860">
      <w:pPr>
        <w:ind w:left="720"/>
        <w:jc w:val="both"/>
        <w:rPr>
          <w:ins w:id="1554" w:author="Zhixun Tang (唐治汛)" w:date="2018-09-21T21:40:00Z"/>
          <w:lang w:eastAsia="zh-CN"/>
        </w:rPr>
      </w:pPr>
      <w:ins w:id="1555" w:author="Zhixun Tang (唐治汛)" w:date="2018-09-21T21:40: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Cell</w:t>
        </w:r>
        <w:proofErr w:type="spellEnd"/>
        <w:r w:rsidRPr="00B952AC">
          <w:rPr>
            <w:lang w:eastAsia="zh-CN"/>
          </w:rPr>
          <w:t xml:space="preserve"> at latest </w:t>
        </w:r>
        <w:r>
          <w:rPr>
            <w:lang w:eastAsia="zh-CN"/>
          </w:rPr>
          <w:t>after slot (</w:t>
        </w:r>
        <w:r w:rsidRPr="00D53F22">
          <w:rPr>
            <w:i/>
            <w:lang w:eastAsia="zh-CN"/>
          </w:rPr>
          <w:t>i+</w:t>
        </w:r>
        <w:r w:rsidRPr="002F1DD3">
          <w:rPr>
            <w:i/>
            <w:lang w:eastAsia="zh-CN"/>
          </w:rPr>
          <w:t>Y1</w:t>
        </w:r>
        <w:r w:rsidRPr="00B952AC">
          <w:rPr>
            <w:lang w:eastAsia="zh-CN"/>
          </w:rPr>
          <w:t>).</w:t>
        </w:r>
        <w:r>
          <w:rPr>
            <w:lang w:eastAsia="zh-CN"/>
          </w:rPr>
          <w:t xml:space="preserve"> </w:t>
        </w:r>
      </w:ins>
    </w:p>
    <w:p w:rsidR="00814860" w:rsidRDefault="00814860" w:rsidP="00814860">
      <w:pPr>
        <w:jc w:val="both"/>
        <w:rPr>
          <w:ins w:id="1556" w:author="Zhixun Tang (唐治汛)" w:date="2018-09-21T21:40:00Z"/>
          <w:lang w:eastAsia="zh-CN"/>
        </w:rPr>
      </w:pPr>
      <w:ins w:id="1557" w:author="Zhixun Tang (唐治汛)" w:date="2018-09-21T21:40:00Z">
        <w:r w:rsidRPr="00B952AC">
          <w:t>During T</w:t>
        </w:r>
        <w:r>
          <w:t>2,</w:t>
        </w:r>
      </w:ins>
    </w:p>
    <w:p w:rsidR="00814860" w:rsidRDefault="00814860" w:rsidP="00814860">
      <w:pPr>
        <w:ind w:left="720"/>
        <w:jc w:val="both"/>
        <w:rPr>
          <w:ins w:id="1558" w:author="Zhixun Tang (唐治汛)" w:date="2018-09-21T21:40:00Z"/>
          <w:lang w:eastAsia="zh-CN"/>
        </w:rPr>
      </w:pPr>
      <w:ins w:id="1559" w:author="Zhixun Tang (唐治汛)" w:date="2018-09-21T21:40: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sidRPr="00B952AC">
          <w:rPr>
            <w:lang w:eastAsia="zh-CN"/>
          </w:rPr>
          <w:t>.</w:t>
        </w:r>
        <w:r>
          <w:rPr>
            <w:lang w:eastAsia="zh-CN"/>
          </w:rPr>
          <w:t xml:space="preserve"> The UE should switch its bandwidth part from BWP-2 to BWP-1.</w:t>
        </w:r>
      </w:ins>
    </w:p>
    <w:p w:rsidR="00814860" w:rsidRDefault="00814860" w:rsidP="00814860">
      <w:pPr>
        <w:ind w:left="720"/>
        <w:jc w:val="both"/>
        <w:rPr>
          <w:ins w:id="1560" w:author="Zhixun Tang (唐治汛)" w:date="2018-09-21T21:40:00Z"/>
          <w:lang w:eastAsia="zh-CN"/>
        </w:rPr>
      </w:pPr>
      <w:ins w:id="1561" w:author="Zhixun Tang (唐治汛)" w:date="2018-09-21T21:40:00Z">
        <w:r>
          <w:t>T</w:t>
        </w:r>
        <w:r w:rsidRPr="00B952AC">
          <w:t xml:space="preserve">he UE shall be continuously scheduled on </w:t>
        </w:r>
        <w:proofErr w:type="spellStart"/>
        <w:r>
          <w:t>PCell’s</w:t>
        </w:r>
        <w:proofErr w:type="spellEnd"/>
        <w:r>
          <w:t xml:space="preserve"> BWP-1</w:t>
        </w:r>
        <w:r>
          <w:rPr>
            <w:lang w:eastAsia="zh-CN"/>
          </w:rPr>
          <w:t>.</w:t>
        </w:r>
        <w:r w:rsidRPr="00B952AC">
          <w:rPr>
            <w:lang w:eastAsia="zh-CN"/>
          </w:rPr>
          <w:t xml:space="preserve">  </w:t>
        </w:r>
      </w:ins>
    </w:p>
    <w:p w:rsidR="00814860" w:rsidRDefault="00814860" w:rsidP="00814860">
      <w:pPr>
        <w:ind w:left="720"/>
        <w:jc w:val="both"/>
        <w:rPr>
          <w:ins w:id="1562" w:author="Zhixun Tang (唐治汛)" w:date="2018-09-21T21:40:00Z"/>
          <w:lang w:eastAsia="zh-CN"/>
        </w:rPr>
      </w:pPr>
      <w:ins w:id="1563" w:author="Zhixun Tang (唐治汛)" w:date="2018-09-21T21:40: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Cell</w:t>
        </w:r>
        <w:proofErr w:type="spellEnd"/>
        <w:r w:rsidRPr="00B952AC">
          <w:rPr>
            <w:lang w:eastAsia="zh-CN"/>
          </w:rPr>
          <w:t xml:space="preserve"> </w:t>
        </w:r>
        <w:r>
          <w:rPr>
            <w:lang w:eastAsia="zh-CN"/>
          </w:rPr>
          <w:t>no later than slot (</w:t>
        </w:r>
        <w:r w:rsidRPr="00D53F22">
          <w:rPr>
            <w:i/>
            <w:lang w:eastAsia="zh-CN"/>
          </w:rPr>
          <w:t>j+</w:t>
        </w:r>
        <w:r w:rsidRPr="002F1DD3">
          <w:rPr>
            <w:i/>
            <w:lang w:eastAsia="zh-CN"/>
          </w:rPr>
          <w:t>Y2</w:t>
        </w:r>
        <w:r w:rsidRPr="00B952AC">
          <w:rPr>
            <w:lang w:eastAsia="zh-CN"/>
          </w:rPr>
          <w:t>).</w:t>
        </w:r>
        <w:r>
          <w:rPr>
            <w:lang w:eastAsia="zh-CN"/>
          </w:rPr>
          <w:t xml:space="preserve"> </w:t>
        </w:r>
      </w:ins>
    </w:p>
    <w:p w:rsidR="00814860" w:rsidRDefault="00814860" w:rsidP="00814860">
      <w:pPr>
        <w:jc w:val="both"/>
        <w:rPr>
          <w:ins w:id="1564" w:author="Zhixun Tang (唐治汛)" w:date="2018-09-21T21:40:00Z"/>
          <w:rFonts w:cs="v4.2.0"/>
        </w:rPr>
      </w:pPr>
      <w:ins w:id="1565" w:author="Zhixun Tang (唐治汛)" w:date="2018-09-21T21:40:00Z">
        <w:r w:rsidRPr="00B952AC">
          <w:t>During T</w:t>
        </w:r>
        <w:r>
          <w:t xml:space="preserve">3, </w:t>
        </w:r>
        <w:r>
          <w:rPr>
            <w:rFonts w:cs="v4.2.0"/>
          </w:rPr>
          <w:t>the network</w:t>
        </w:r>
        <w:r w:rsidRPr="00AD4CB6">
          <w:rPr>
            <w:rFonts w:cs="v4.2.0"/>
          </w:rPr>
          <w:t xml:space="preserve"> </w:t>
        </w:r>
        <w:r>
          <w:rPr>
            <w:rFonts w:cs="v4.2.0"/>
          </w:rPr>
          <w:t xml:space="preserve">won’t transmit DCI format for PDSCH reception on </w:t>
        </w:r>
        <w:proofErr w:type="spellStart"/>
        <w:proofErr w:type="gramStart"/>
        <w:r>
          <w:rPr>
            <w:rFonts w:cs="v4.2.0"/>
          </w:rPr>
          <w:t>PCell</w:t>
        </w:r>
        <w:proofErr w:type="spellEnd"/>
        <w:r>
          <w:rPr>
            <w:rFonts w:cs="v4.2.0"/>
          </w:rPr>
          <w:t>(</w:t>
        </w:r>
        <w:proofErr w:type="gramEnd"/>
        <w:r>
          <w:rPr>
            <w:rFonts w:cs="v4.2.0"/>
          </w:rPr>
          <w:t>Cell 1)</w:t>
        </w:r>
        <w:r w:rsidRPr="00AD4CB6">
          <w:rPr>
            <w:rFonts w:cs="v4.2.0"/>
          </w:rPr>
          <w:t xml:space="preserve">. </w:t>
        </w:r>
      </w:ins>
    </w:p>
    <w:p w:rsidR="00814860" w:rsidRDefault="00814860" w:rsidP="00814860">
      <w:pPr>
        <w:jc w:val="both"/>
        <w:rPr>
          <w:ins w:id="1566" w:author="Zhixun Tang (唐治汛)" w:date="2018-09-21T21:40:00Z"/>
        </w:rPr>
      </w:pPr>
      <w:ins w:id="1567" w:author="Zhixun Tang (唐治汛)" w:date="2018-09-21T21:40:00Z">
        <w:r w:rsidRPr="00B952AC">
          <w:t>During T</w:t>
        </w:r>
        <w:r>
          <w:t>4,</w:t>
        </w:r>
      </w:ins>
    </w:p>
    <w:p w:rsidR="00814860" w:rsidRDefault="00814860" w:rsidP="00814860">
      <w:pPr>
        <w:ind w:left="720"/>
        <w:jc w:val="both"/>
        <w:rPr>
          <w:ins w:id="1568" w:author="Zhixun Tang (唐治汛)" w:date="2018-09-21T21:40:00Z"/>
          <w:lang w:eastAsia="zh-CN"/>
        </w:rPr>
      </w:pPr>
      <w:ins w:id="1569" w:author="Zhixun Tang (唐治汛)" w:date="2018-09-21T21:40:00Z">
        <w:r w:rsidRPr="00AD4CB6">
          <w:rPr>
            <w:rFonts w:cs="v4.2.0"/>
          </w:rPr>
          <w:t>The time period T</w:t>
        </w:r>
        <w:r>
          <w:rPr>
            <w:rFonts w:cs="v4.2.0"/>
          </w:rPr>
          <w:t>4</w:t>
        </w:r>
        <w:r w:rsidRPr="00AD4CB6">
          <w:rPr>
            <w:rFonts w:cs="v4.2.0"/>
          </w:rPr>
          <w:t xml:space="preserve"> starts </w:t>
        </w:r>
        <w:r>
          <w:rPr>
            <w:rFonts w:cs="v4.2.0"/>
          </w:rPr>
          <w:t xml:space="preserve">immediately </w:t>
        </w:r>
        <w:r w:rsidRPr="00AD4CB6">
          <w:rPr>
            <w:rFonts w:cs="v4.2.0"/>
          </w:rPr>
          <w:t xml:space="preserve">after the occurrence of the </w:t>
        </w:r>
        <w:proofErr w:type="spellStart"/>
        <w:r w:rsidRPr="00D53F22">
          <w:rPr>
            <w:i/>
            <w:lang w:eastAsia="zh-CN"/>
          </w:rPr>
          <w:t>bwp-InactivityTimer</w:t>
        </w:r>
        <w:proofErr w:type="spellEnd"/>
        <w:r>
          <w:rPr>
            <w:lang w:eastAsia="zh-CN"/>
          </w:rPr>
          <w:t xml:space="preserve"> timer expired, </w:t>
        </w:r>
        <w:r w:rsidRPr="00B952AC">
          <w:rPr>
            <w:lang w:eastAsia="zh-CN"/>
          </w:rPr>
          <w:t xml:space="preserve">in a </w:t>
        </w:r>
        <w:r>
          <w:rPr>
            <w:lang w:eastAsia="zh-CN"/>
          </w:rPr>
          <w:t>slot</w:t>
        </w:r>
        <w:r w:rsidRPr="00B952AC">
          <w:rPr>
            <w:lang w:eastAsia="zh-CN"/>
          </w:rPr>
          <w:t xml:space="preserve"> # denoted </w:t>
        </w:r>
        <w:r w:rsidRPr="00D53F22">
          <w:rPr>
            <w:i/>
            <w:lang w:eastAsia="zh-CN"/>
          </w:rPr>
          <w:t>k</w:t>
        </w:r>
        <w:r w:rsidRPr="00AD4CB6">
          <w:rPr>
            <w:rFonts w:cs="v4.2.0"/>
          </w:rPr>
          <w:t>.</w:t>
        </w:r>
        <w:r>
          <w:rPr>
            <w:rFonts w:cs="v4.2.0"/>
          </w:rPr>
          <w:t xml:space="preserve"> </w:t>
        </w:r>
        <w:r>
          <w:rPr>
            <w:lang w:eastAsia="zh-CN"/>
          </w:rPr>
          <w:t>The UE should switch its bandwidth part from BWP-1 back to the default bandwidth part – BWP-2.</w:t>
        </w:r>
      </w:ins>
    </w:p>
    <w:p w:rsidR="00814860" w:rsidRDefault="00814860" w:rsidP="00814860">
      <w:pPr>
        <w:ind w:left="720"/>
        <w:jc w:val="both"/>
        <w:rPr>
          <w:ins w:id="1570" w:author="Zhixun Tang (唐治汛)" w:date="2018-09-21T21:40:00Z"/>
          <w:lang w:eastAsia="zh-CN"/>
        </w:rPr>
      </w:pPr>
      <w:ins w:id="1571" w:author="Zhixun Tang (唐治汛)" w:date="2018-09-21T21:40:00Z">
        <w:r w:rsidRPr="00B952AC">
          <w:t>During T</w:t>
        </w:r>
        <w:r>
          <w:t>4</w:t>
        </w:r>
        <w:r w:rsidRPr="00B952AC">
          <w:t xml:space="preserve"> the UE shall be continuously scheduled on </w:t>
        </w:r>
        <w:proofErr w:type="spellStart"/>
        <w:r>
          <w:t>PCell’s</w:t>
        </w:r>
        <w:proofErr w:type="spellEnd"/>
        <w:r>
          <w:t xml:space="preserve"> BWP-2</w:t>
        </w:r>
        <w:r>
          <w:rPr>
            <w:lang w:eastAsia="zh-CN"/>
          </w:rPr>
          <w:t>.</w:t>
        </w:r>
        <w:r w:rsidRPr="00B952AC">
          <w:rPr>
            <w:lang w:eastAsia="zh-CN"/>
          </w:rPr>
          <w:t xml:space="preserve">  </w:t>
        </w:r>
      </w:ins>
    </w:p>
    <w:p w:rsidR="00814860" w:rsidRDefault="00814860" w:rsidP="00814860">
      <w:pPr>
        <w:ind w:left="720"/>
        <w:jc w:val="both"/>
        <w:rPr>
          <w:ins w:id="1572" w:author="Zhixun Tang (唐治汛)" w:date="2018-09-21T21:40:00Z"/>
          <w:lang w:eastAsia="zh-CN"/>
        </w:rPr>
      </w:pPr>
      <w:ins w:id="1573" w:author="Zhixun Tang (唐治汛)" w:date="2018-09-21T21:40:00Z">
        <w:r w:rsidRPr="00B952AC">
          <w:rPr>
            <w:lang w:eastAsia="zh-CN"/>
          </w:rPr>
          <w:lastRenderedPageBreak/>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k+</w:t>
        </w:r>
        <w:r w:rsidRPr="002F1DD3">
          <w:rPr>
            <w:i/>
            <w:lang w:eastAsia="zh-CN"/>
          </w:rPr>
          <w:t>Y2</w:t>
        </w:r>
        <w:r w:rsidRPr="00B952AC">
          <w:rPr>
            <w:lang w:eastAsia="zh-CN"/>
          </w:rPr>
          <w:t>).</w:t>
        </w:r>
        <w:r>
          <w:rPr>
            <w:lang w:eastAsia="zh-CN"/>
          </w:rPr>
          <w:t xml:space="preserve"> </w:t>
        </w:r>
      </w:ins>
    </w:p>
    <w:p w:rsidR="00814860" w:rsidRPr="00B952AC" w:rsidRDefault="00814860" w:rsidP="00814860">
      <w:pPr>
        <w:rPr>
          <w:ins w:id="1574" w:author="Zhixun Tang (唐治汛)" w:date="2018-09-21T21:40:00Z"/>
          <w:lang w:eastAsia="zh-CN"/>
        </w:rPr>
      </w:pPr>
      <w:ins w:id="1575" w:author="Zhixun Tang (唐治汛)" w:date="2018-09-21T21:40:00Z">
        <w:r w:rsidRPr="00B952AC">
          <w:rPr>
            <w:lang w:eastAsia="zh-CN"/>
          </w:rPr>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w:t>
        </w:r>
        <w:r w:rsidRPr="002F1DD3">
          <w:rPr>
            <w:lang w:eastAsia="zh-CN"/>
          </w:rPr>
          <w:t>RRC</w:t>
        </w:r>
        <w:r>
          <w:rPr>
            <w:lang w:eastAsia="zh-CN"/>
          </w:rPr>
          <w:t xml:space="preserve"> signalling is re-configuration, </w:t>
        </w:r>
        <w:r w:rsidRPr="00B952AC">
          <w:rPr>
            <w:lang w:eastAsia="zh-CN"/>
          </w:rPr>
          <w:t xml:space="preserve">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w:t>
        </w:r>
        <w:r w:rsidRPr="00B952AC">
          <w:rPr>
            <w:lang w:eastAsia="zh-CN"/>
          </w:rPr>
          <w:t>until a</w:t>
        </w:r>
        <w:r>
          <w:rPr>
            <w:lang w:eastAsia="zh-CN"/>
          </w:rPr>
          <w:t>n</w:t>
        </w:r>
        <w:r w:rsidRPr="00B952AC">
          <w:rPr>
            <w:lang w:eastAsia="zh-CN"/>
          </w:rPr>
          <w:t xml:space="preserve"> </w:t>
        </w:r>
        <w:r>
          <w:rPr>
            <w:lang w:eastAsia="zh-CN"/>
          </w:rPr>
          <w:t xml:space="preserve">ACK/NACK </w:t>
        </w:r>
        <w:r w:rsidRPr="00B952AC">
          <w:rPr>
            <w:lang w:eastAsia="zh-CN"/>
          </w:rPr>
          <w:t>is received.</w:t>
        </w:r>
      </w:ins>
    </w:p>
    <w:p w:rsidR="00814860" w:rsidRDefault="00814860" w:rsidP="00814860">
      <w:pPr>
        <w:pStyle w:val="TH"/>
        <w:rPr>
          <w:ins w:id="1576" w:author="Zhixun Tang (唐治汛)" w:date="2018-09-21T21:40:00Z"/>
          <w:rFonts w:cs="v4.2.0"/>
        </w:rPr>
      </w:pPr>
      <w:ins w:id="1577" w:author="Zhixun Tang (唐治汛)" w:date="2018-09-21T21:40:00Z">
        <w:r w:rsidRPr="009C2C69">
          <w:rPr>
            <w:rFonts w:cs="v4.2.0"/>
          </w:rPr>
          <w:lastRenderedPageBreak/>
          <w:t xml:space="preserve">Table </w:t>
        </w:r>
        <w:r>
          <w:rPr>
            <w:rFonts w:eastAsia="MS Mincho"/>
            <w:bCs/>
            <w:lang w:eastAsia="en-US"/>
          </w:rPr>
          <w:t>6</w:t>
        </w:r>
        <w:r w:rsidRPr="009C2C69">
          <w:rPr>
            <w:rFonts w:eastAsia="MS Mincho"/>
            <w:bCs/>
            <w:lang w:eastAsia="en-US"/>
          </w:rPr>
          <w:t>.5.6.</w:t>
        </w:r>
        <w:r>
          <w:rPr>
            <w:rFonts w:eastAsia="MS Mincho"/>
            <w:bCs/>
            <w:lang w:eastAsia="en-US"/>
          </w:rPr>
          <w:t>2</w:t>
        </w:r>
        <w:r w:rsidRPr="009C2C69">
          <w:rPr>
            <w:rFonts w:cs="v4.2.0"/>
          </w:rPr>
          <w:t xml:space="preserve">.1-1: General test parameters for </w:t>
        </w:r>
        <w:r>
          <w:rPr>
            <w:rFonts w:cs="v4.2.0"/>
          </w:rPr>
          <w:t>T</w:t>
        </w:r>
        <w:r w:rsidRPr="009C2C69">
          <w:rPr>
            <w:rFonts w:cs="v4.2.0"/>
          </w:rPr>
          <w:t xml:space="preserve">DD DL BWP </w:t>
        </w:r>
        <w:r>
          <w:rPr>
            <w:rFonts w:cs="v4.2.0"/>
          </w:rPr>
          <w:t>switch</w:t>
        </w:r>
        <w:r w:rsidRPr="009C2C69">
          <w:rPr>
            <w:rFonts w:cs="v4.2.0"/>
          </w:rPr>
          <w:t xml:space="preserve"> </w:t>
        </w:r>
        <w:r>
          <w:rPr>
            <w:rFonts w:cs="v4.2.0"/>
          </w:rPr>
          <w:t>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14860" w:rsidRPr="00B952AC" w:rsidTr="002D00CE">
        <w:trPr>
          <w:cantSplit/>
          <w:jc w:val="center"/>
          <w:ins w:id="1578"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579" w:author="Zhixun Tang (唐治汛)" w:date="2018-09-21T21:40:00Z"/>
                <w:rFonts w:cs="Arial"/>
                <w:lang w:eastAsia="ja-JP"/>
              </w:rPr>
            </w:pPr>
            <w:ins w:id="1580" w:author="Zhixun Tang (唐治汛)" w:date="2018-09-21T21:40: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581" w:author="Zhixun Tang (唐治汛)" w:date="2018-09-21T21:40:00Z"/>
                <w:rFonts w:cs="Arial"/>
                <w:lang w:eastAsia="ja-JP"/>
              </w:rPr>
            </w:pPr>
            <w:ins w:id="1582" w:author="Zhixun Tang (唐治汛)" w:date="2018-09-21T21:40: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583" w:author="Zhixun Tang (唐治汛)" w:date="2018-09-21T21:40:00Z"/>
                <w:rFonts w:cs="Arial"/>
                <w:lang w:eastAsia="ja-JP"/>
              </w:rPr>
            </w:pPr>
            <w:ins w:id="1584" w:author="Zhixun Tang (唐治汛)" w:date="2018-09-21T21:40: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H"/>
              <w:rPr>
                <w:ins w:id="1585" w:author="Zhixun Tang (唐治汛)" w:date="2018-09-21T21:40:00Z"/>
                <w:rFonts w:cs="Arial"/>
                <w:lang w:eastAsia="ja-JP"/>
              </w:rPr>
            </w:pPr>
            <w:ins w:id="1586" w:author="Zhixun Tang (唐治汛)" w:date="2018-09-21T21:40:00Z">
              <w:r w:rsidRPr="00B952AC">
                <w:rPr>
                  <w:rFonts w:cs="Arial"/>
                  <w:lang w:eastAsia="en-US"/>
                </w:rPr>
                <w:t>Comment</w:t>
              </w:r>
            </w:ins>
          </w:p>
        </w:tc>
      </w:tr>
      <w:tr w:rsidR="00814860" w:rsidRPr="00B952AC" w:rsidTr="002D00CE">
        <w:trPr>
          <w:cantSplit/>
          <w:jc w:val="center"/>
          <w:ins w:id="1587"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588" w:author="Zhixun Tang (唐治汛)" w:date="2018-09-21T21:40:00Z"/>
                <w:rFonts w:cs="v4.2.0"/>
                <w:lang w:val="it-IT" w:eastAsia="ja-JP"/>
              </w:rPr>
            </w:pPr>
            <w:ins w:id="1589" w:author="Zhixun Tang (唐治汛)" w:date="2018-09-21T21:40: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590" w:author="Zhixun Tang (唐治汛)" w:date="2018-09-21T21:40: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591" w:author="Zhixun Tang (唐治汛)" w:date="2018-09-21T21:40:00Z"/>
                <w:rFonts w:cs="v4.2.0"/>
                <w:lang w:val="sv-SE" w:eastAsia="ja-JP"/>
              </w:rPr>
            </w:pPr>
            <w:ins w:id="1592" w:author="Zhixun Tang (唐治汛)" w:date="2018-09-21T21:40: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593" w:author="Zhixun Tang (唐治汛)" w:date="2018-09-21T21:40:00Z"/>
                <w:rFonts w:cs="v4.2.0"/>
                <w:lang w:eastAsia="ja-JP"/>
              </w:rPr>
            </w:pPr>
            <w:ins w:id="1594" w:author="Zhixun Tang (唐治汛)" w:date="2018-09-21T21:40: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814860" w:rsidRPr="00B952AC" w:rsidTr="002D00CE">
        <w:trPr>
          <w:cantSplit/>
          <w:jc w:val="center"/>
          <w:ins w:id="1595" w:author="Zhixun Tang (唐治汛)" w:date="2018-09-21T21:40:00Z"/>
        </w:trPr>
        <w:tc>
          <w:tcPr>
            <w:tcW w:w="251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596" w:author="Zhixun Tang (唐治汛)" w:date="2018-09-21T21:40:00Z"/>
                <w:rFonts w:cs="v4.2.0"/>
                <w:lang w:eastAsia="en-US"/>
              </w:rPr>
            </w:pPr>
            <w:ins w:id="1597" w:author="Zhixun Tang (唐治汛)" w:date="2018-09-21T21:40: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598"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599" w:author="Zhixun Tang (唐治汛)" w:date="2018-09-21T21:40:00Z"/>
                <w:rFonts w:cs="v4.2.0"/>
                <w:lang w:eastAsia="en-US"/>
              </w:rPr>
            </w:pPr>
            <w:ins w:id="1600" w:author="Zhixun Tang (唐治汛)" w:date="2018-09-21T21:40:00Z">
              <w:r>
                <w:rPr>
                  <w:rFonts w:cs="v4.2.0"/>
                  <w:lang w:eastAsia="en-US"/>
                </w:rPr>
                <w:t>1</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601" w:author="Zhixun Tang (唐治汛)" w:date="2018-09-21T21:40:00Z"/>
                <w:rFonts w:cs="v4.2.0"/>
                <w:lang w:eastAsia="en-US"/>
              </w:rPr>
            </w:pPr>
            <w:ins w:id="1602" w:author="Zhixun Tang (唐治汛)" w:date="2018-09-21T21:40: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814860" w:rsidRPr="00B952AC" w:rsidTr="002D00CE">
        <w:trPr>
          <w:cantSplit/>
          <w:jc w:val="center"/>
          <w:ins w:id="1603"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04" w:author="Zhixun Tang (唐治汛)" w:date="2018-09-21T21:40:00Z"/>
                <w:rFonts w:cs="v4.2.0"/>
                <w:lang w:eastAsia="ja-JP"/>
              </w:rPr>
            </w:pPr>
            <w:ins w:id="1605" w:author="Zhixun Tang (唐治汛)" w:date="2018-09-21T21:40: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606"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07" w:author="Zhixun Tang (唐治汛)" w:date="2018-09-21T21:40:00Z"/>
                <w:rFonts w:cs="v4.2.0"/>
                <w:lang w:eastAsia="ja-JP"/>
              </w:rPr>
            </w:pPr>
            <w:ins w:id="1608" w:author="Zhixun Tang (唐治汛)" w:date="2018-09-21T21:40: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09" w:author="Zhixun Tang (唐治汛)" w:date="2018-09-21T21:40:00Z"/>
                <w:rFonts w:cs="v4.2.0"/>
                <w:lang w:eastAsia="ja-JP"/>
              </w:rPr>
            </w:pPr>
            <w:ins w:id="1610" w:author="Zhixun Tang (唐治汛)" w:date="2018-09-21T21:40:00Z">
              <w:r w:rsidRPr="00B952AC">
                <w:rPr>
                  <w:rFonts w:cs="v4.2.0"/>
                  <w:lang w:eastAsia="en-US"/>
                </w:rPr>
                <w:t>Primary cell on RF channel number 1.</w:t>
              </w:r>
            </w:ins>
          </w:p>
        </w:tc>
      </w:tr>
      <w:tr w:rsidR="00814860" w:rsidRPr="00B952AC" w:rsidTr="002D00CE">
        <w:trPr>
          <w:cantSplit/>
          <w:jc w:val="center"/>
          <w:ins w:id="1611"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12" w:author="Zhixun Tang (唐治汛)" w:date="2018-09-21T21:40:00Z"/>
                <w:rFonts w:cs="v4.2.0"/>
                <w:lang w:eastAsia="ja-JP"/>
              </w:rPr>
            </w:pPr>
            <w:ins w:id="1613" w:author="Zhixun Tang (唐治汛)" w:date="2018-09-21T21:40: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614"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15" w:author="Zhixun Tang (唐治汛)" w:date="2018-09-21T21:40:00Z"/>
                <w:rFonts w:cs="v4.2.0"/>
                <w:lang w:eastAsia="ja-JP"/>
              </w:rPr>
            </w:pPr>
            <w:ins w:id="1616" w:author="Zhixun Tang (唐治汛)" w:date="2018-09-21T21:40: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617" w:author="Zhixun Tang (唐治汛)" w:date="2018-09-21T21:40:00Z"/>
                <w:rFonts w:cs="v4.2.0"/>
                <w:lang w:eastAsia="ja-JP"/>
              </w:rPr>
            </w:pPr>
          </w:p>
        </w:tc>
      </w:tr>
      <w:tr w:rsidR="00814860" w:rsidRPr="00B952AC" w:rsidTr="002D00CE">
        <w:trPr>
          <w:cantSplit/>
          <w:jc w:val="center"/>
          <w:ins w:id="1618"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19" w:author="Zhixun Tang (唐治汛)" w:date="2018-09-21T21:40:00Z"/>
                <w:rFonts w:cs="Arial"/>
                <w:lang w:eastAsia="ja-JP"/>
              </w:rPr>
            </w:pPr>
            <w:ins w:id="1620" w:author="Zhixun Tang (唐治汛)" w:date="2018-09-21T21:40: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621" w:author="Zhixun Tang (唐治汛)" w:date="2018-09-21T21:40: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22" w:author="Zhixun Tang (唐治汛)" w:date="2018-09-21T21:40:00Z"/>
                <w:rFonts w:cs="v4.2.0"/>
                <w:lang w:eastAsia="ja-JP"/>
              </w:rPr>
            </w:pPr>
            <w:ins w:id="1623" w:author="Zhixun Tang (唐治汛)" w:date="2018-09-21T21:40: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24" w:author="Zhixun Tang (唐治汛)" w:date="2018-09-21T21:40:00Z"/>
                <w:rFonts w:cs="v4.2.0"/>
                <w:lang w:eastAsia="ja-JP"/>
              </w:rPr>
            </w:pPr>
          </w:p>
        </w:tc>
      </w:tr>
      <w:tr w:rsidR="00814860" w:rsidRPr="00B952AC" w:rsidTr="002D00CE">
        <w:trPr>
          <w:cantSplit/>
          <w:jc w:val="center"/>
          <w:ins w:id="1625" w:author="Zhixun Tang (唐治汛)" w:date="2018-09-21T21:40:00Z"/>
        </w:trPr>
        <w:tc>
          <w:tcPr>
            <w:tcW w:w="251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626" w:author="Zhixun Tang (唐治汛)" w:date="2018-09-21T21:40:00Z"/>
                <w:rFonts w:cs="v4.2.0"/>
                <w:lang w:eastAsia="en-US"/>
              </w:rPr>
            </w:pPr>
            <w:proofErr w:type="spellStart"/>
            <w:ins w:id="1627" w:author="Zhixun Tang (唐治汛)" w:date="2018-09-21T21:40: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628" w:author="Zhixun Tang (唐治汛)" w:date="2018-09-21T21:40:00Z"/>
                <w:rFonts w:cs="v4.2.0"/>
                <w:lang w:eastAsia="en-US"/>
              </w:rPr>
            </w:pPr>
            <w:proofErr w:type="spellStart"/>
            <w:ins w:id="1629" w:author="Zhixun Tang (唐治汛)" w:date="2018-09-21T21:40:00Z">
              <w:r>
                <w:rPr>
                  <w:rFonts w:cs="v4.2.0"/>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630" w:author="Zhixun Tang (唐治汛)" w:date="2018-09-21T21:40:00Z"/>
                <w:rFonts w:cs="v4.2.0"/>
                <w:lang w:eastAsia="en-US"/>
              </w:rPr>
            </w:pPr>
            <w:ins w:id="1631" w:author="Zhixun Tang (唐治汛)" w:date="2018-09-21T21:40: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632" w:author="Zhixun Tang (唐治汛)" w:date="2018-09-21T21:40:00Z"/>
                <w:rFonts w:cs="v4.2.0"/>
                <w:lang w:eastAsia="en-US"/>
              </w:rPr>
            </w:pPr>
          </w:p>
        </w:tc>
      </w:tr>
      <w:tr w:rsidR="00814860" w:rsidRPr="00B952AC" w:rsidTr="002D00CE">
        <w:trPr>
          <w:cantSplit/>
          <w:jc w:val="center"/>
          <w:ins w:id="1633"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34" w:author="Zhixun Tang (唐治汛)" w:date="2018-09-21T21:40:00Z"/>
                <w:rFonts w:cs="v4.2.0"/>
                <w:lang w:eastAsia="ja-JP"/>
              </w:rPr>
            </w:pPr>
            <w:ins w:id="1635" w:author="Zhixun Tang (唐治汛)" w:date="2018-09-21T21:40: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36" w:author="Zhixun Tang (唐治汛)" w:date="2018-09-21T21:40:00Z"/>
                <w:rFonts w:cs="v4.2.0"/>
                <w:lang w:eastAsia="ja-JP"/>
              </w:rPr>
            </w:pPr>
            <w:ins w:id="1637" w:author="Zhixun Tang (唐治汛)" w:date="2018-09-21T21:40: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38" w:author="Zhixun Tang (唐治汛)" w:date="2018-09-21T21:40:00Z"/>
                <w:rFonts w:cs="v4.2.0"/>
                <w:lang w:eastAsia="ja-JP"/>
              </w:rPr>
            </w:pPr>
            <w:ins w:id="1639" w:author="Zhixun Tang (唐治汛)" w:date="2018-09-21T21:40: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40" w:author="Zhixun Tang (唐治汛)" w:date="2018-09-21T21:40:00Z"/>
                <w:rFonts w:cs="v4.2.0"/>
                <w:lang w:eastAsia="ja-JP"/>
              </w:rPr>
            </w:pPr>
            <w:ins w:id="1641" w:author="Zhixun Tang (唐治汛)" w:date="2018-09-21T21:40:00Z">
              <w:r w:rsidRPr="00B952AC">
                <w:rPr>
                  <w:rFonts w:cs="v4.2.0"/>
                  <w:lang w:eastAsia="en-US"/>
                </w:rPr>
                <w:t xml:space="preserve">Individual offset for cells on primary component carrier. </w:t>
              </w:r>
            </w:ins>
          </w:p>
        </w:tc>
      </w:tr>
      <w:tr w:rsidR="00814860" w:rsidRPr="00B952AC" w:rsidTr="002D00CE">
        <w:trPr>
          <w:cantSplit/>
          <w:jc w:val="center"/>
          <w:ins w:id="1642"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43" w:author="Zhixun Tang (唐治汛)" w:date="2018-09-21T21:40:00Z"/>
                <w:rFonts w:cs="v4.2.0"/>
                <w:lang w:eastAsia="ja-JP"/>
              </w:rPr>
            </w:pPr>
            <w:ins w:id="1644" w:author="Zhixun Tang (唐治汛)" w:date="2018-09-21T21:40: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45" w:author="Zhixun Tang (唐治汛)" w:date="2018-09-21T21:40:00Z"/>
                <w:rFonts w:cs="v4.2.0"/>
                <w:lang w:eastAsia="ja-JP"/>
              </w:rPr>
            </w:pPr>
            <w:ins w:id="1646"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47" w:author="Zhixun Tang (唐治汛)" w:date="2018-09-21T21:40:00Z"/>
                <w:rFonts w:cs="v4.2.0"/>
                <w:lang w:eastAsia="ja-JP"/>
              </w:rPr>
            </w:pPr>
            <w:ins w:id="1648"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49" w:author="Zhixun Tang (唐治汛)" w:date="2018-09-21T21:40:00Z"/>
                <w:rFonts w:cs="v4.2.0"/>
                <w:lang w:eastAsia="ja-JP"/>
              </w:rPr>
            </w:pPr>
          </w:p>
        </w:tc>
      </w:tr>
      <w:tr w:rsidR="00814860" w:rsidRPr="00B952AC" w:rsidTr="002D00CE">
        <w:trPr>
          <w:cantSplit/>
          <w:jc w:val="center"/>
          <w:ins w:id="1650"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51" w:author="Zhixun Tang (唐治汛)" w:date="2018-09-21T21:40:00Z"/>
                <w:rFonts w:cs="v4.2.0"/>
                <w:lang w:eastAsia="ja-JP"/>
              </w:rPr>
            </w:pPr>
            <w:ins w:id="1652" w:author="Zhixun Tang (唐治汛)" w:date="2018-09-21T21:40: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53" w:author="Zhixun Tang (唐治汛)" w:date="2018-09-21T21:40:00Z"/>
                <w:rFonts w:cs="v4.2.0"/>
                <w:lang w:eastAsia="ja-JP"/>
              </w:rPr>
            </w:pPr>
            <w:ins w:id="1654"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55" w:author="Zhixun Tang (唐治汛)" w:date="2018-09-21T21:40:00Z"/>
                <w:rFonts w:cs="v4.2.0"/>
                <w:lang w:eastAsia="ja-JP"/>
              </w:rPr>
            </w:pPr>
            <w:ins w:id="1656"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57" w:author="Zhixun Tang (唐治汛)" w:date="2018-09-21T21:40:00Z"/>
                <w:rFonts w:cs="v4.2.0"/>
                <w:lang w:eastAsia="ja-JP"/>
              </w:rPr>
            </w:pPr>
          </w:p>
        </w:tc>
      </w:tr>
      <w:tr w:rsidR="00814860" w:rsidRPr="00B952AC" w:rsidTr="002D00CE">
        <w:trPr>
          <w:cantSplit/>
          <w:jc w:val="center"/>
          <w:ins w:id="1658" w:author="Zhixun Tang (唐治汛)" w:date="2018-09-21T21:40:00Z"/>
        </w:trPr>
        <w:tc>
          <w:tcPr>
            <w:tcW w:w="251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59" w:author="Zhixun Tang (唐治汛)" w:date="2018-09-21T21:40:00Z"/>
                <w:rFonts w:cs="v4.2.0"/>
                <w:lang w:eastAsia="ja-JP"/>
              </w:rPr>
            </w:pPr>
            <w:ins w:id="1660" w:author="Zhixun Tang (唐治汛)" w:date="2018-09-21T21:40: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61" w:author="Zhixun Tang (唐治汛)" w:date="2018-09-21T21:40:00Z"/>
                <w:rFonts w:cs="v4.2.0"/>
                <w:lang w:eastAsia="ja-JP"/>
              </w:rPr>
            </w:pPr>
            <w:ins w:id="1662"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14860" w:rsidRPr="00B952AC" w:rsidRDefault="00814860" w:rsidP="002D00CE">
            <w:pPr>
              <w:pStyle w:val="TAC"/>
              <w:rPr>
                <w:ins w:id="1663" w:author="Zhixun Tang (唐治汛)" w:date="2018-09-21T21:40:00Z"/>
                <w:rFonts w:cs="v4.2.0"/>
                <w:lang w:eastAsia="ja-JP"/>
              </w:rPr>
            </w:pPr>
            <w:ins w:id="1664"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665" w:author="Zhixun Tang (唐治汛)" w:date="2018-09-21T21:40:00Z"/>
                <w:rFonts w:cs="v4.2.0"/>
                <w:lang w:eastAsia="en-US"/>
              </w:rPr>
            </w:pPr>
          </w:p>
        </w:tc>
      </w:tr>
      <w:tr w:rsidR="00814860" w:rsidRPr="00B952AC" w:rsidTr="002D00CE">
        <w:trPr>
          <w:cantSplit/>
          <w:jc w:val="center"/>
          <w:ins w:id="1666" w:author="Zhixun Tang (唐治汛)" w:date="2018-09-21T21:40:00Z"/>
        </w:trPr>
        <w:tc>
          <w:tcPr>
            <w:tcW w:w="251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667" w:author="Zhixun Tang (唐治汛)" w:date="2018-09-21T21:40:00Z"/>
                <w:rFonts w:cs="v4.2.0"/>
                <w:lang w:eastAsia="ja-JP"/>
              </w:rPr>
            </w:pPr>
            <w:ins w:id="1668" w:author="Zhixun Tang (唐治汛)" w:date="2018-09-21T21:40:00Z">
              <w:r>
                <w:rPr>
                  <w:rFonts w:cs="v4.2.0"/>
                  <w:lang w:eastAsia="en-US"/>
                </w:rPr>
                <w:t>T4</w:t>
              </w:r>
            </w:ins>
          </w:p>
        </w:tc>
        <w:tc>
          <w:tcPr>
            <w:tcW w:w="709"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669" w:author="Zhixun Tang (唐治汛)" w:date="2018-09-21T21:40:00Z"/>
                <w:rFonts w:cs="v4.2.0"/>
                <w:lang w:eastAsia="ja-JP"/>
              </w:rPr>
            </w:pPr>
            <w:ins w:id="1670" w:author="Zhixun Tang (唐治汛)" w:date="2018-09-21T21:40: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814860" w:rsidRPr="00B952AC" w:rsidRDefault="00814860" w:rsidP="002D00CE">
            <w:pPr>
              <w:pStyle w:val="TAC"/>
              <w:rPr>
                <w:ins w:id="1671" w:author="Zhixun Tang (唐治汛)" w:date="2018-09-21T21:40:00Z"/>
                <w:rFonts w:cs="v4.2.0"/>
                <w:lang w:eastAsia="ja-JP"/>
              </w:rPr>
            </w:pPr>
            <w:ins w:id="1672" w:author="Zhixun Tang (唐治汛)" w:date="2018-09-21T21:40: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673" w:author="Zhixun Tang (唐治汛)" w:date="2018-09-21T21:40:00Z"/>
                <w:rFonts w:cs="v4.2.0"/>
                <w:lang w:eastAsia="en-US"/>
              </w:rPr>
            </w:pPr>
          </w:p>
        </w:tc>
      </w:tr>
    </w:tbl>
    <w:p w:rsidR="00814860" w:rsidRPr="00CB0806" w:rsidRDefault="00814860" w:rsidP="00814860">
      <w:pPr>
        <w:pStyle w:val="TH"/>
        <w:rPr>
          <w:ins w:id="1674" w:author="Zhixun Tang (唐治汛)" w:date="2018-09-21T21:40:00Z"/>
          <w:color w:val="EEECE1" w:themeColor="background2"/>
        </w:rPr>
      </w:pPr>
    </w:p>
    <w:p w:rsidR="00814860" w:rsidRPr="00903382" w:rsidRDefault="00814860" w:rsidP="00814860">
      <w:pPr>
        <w:pStyle w:val="TH"/>
        <w:rPr>
          <w:ins w:id="1675" w:author="Zhixun Tang (唐治汛)" w:date="2018-09-21T21:40:00Z"/>
        </w:rPr>
      </w:pPr>
      <w:ins w:id="1676" w:author="Zhixun Tang (唐治汛)" w:date="2018-09-21T21:40:00Z">
        <w:r w:rsidRPr="00903382">
          <w:rPr>
            <w:rFonts w:cs="v4.2.0"/>
          </w:rPr>
          <w:t xml:space="preserve">Table </w:t>
        </w:r>
        <w:r>
          <w:rPr>
            <w:rFonts w:eastAsia="MS Mincho"/>
            <w:bCs/>
            <w:lang w:eastAsia="en-US"/>
          </w:rPr>
          <w:t>6</w:t>
        </w:r>
        <w:r w:rsidRPr="00903382">
          <w:rPr>
            <w:rFonts w:eastAsia="MS Mincho"/>
            <w:bCs/>
            <w:lang w:eastAsia="en-US"/>
          </w:rPr>
          <w:t>.5.6.</w:t>
        </w:r>
        <w:r>
          <w:rPr>
            <w:rFonts w:eastAsia="MS Mincho"/>
            <w:bCs/>
            <w:lang w:eastAsia="en-US"/>
          </w:rPr>
          <w:t>2</w:t>
        </w:r>
        <w:r w:rsidRPr="00903382">
          <w:rPr>
            <w:rFonts w:cs="v4.2.0"/>
          </w:rPr>
          <w:t>.1-</w:t>
        </w:r>
        <w:r>
          <w:rPr>
            <w:rFonts w:cs="v4.2.0"/>
          </w:rPr>
          <w:t>2</w:t>
        </w:r>
        <w:r w:rsidRPr="00903382">
          <w:rPr>
            <w:rFonts w:cs="v4.2.0"/>
          </w:rPr>
          <w:t>: NR Cel</w:t>
        </w:r>
        <w:r>
          <w:rPr>
            <w:rFonts w:cs="v4.2.0"/>
          </w:rPr>
          <w:t>l specific test parameters for T</w:t>
        </w:r>
        <w:r w:rsidRPr="00903382">
          <w:rPr>
            <w:rFonts w:cs="v4.2.0"/>
          </w:rPr>
          <w:t xml:space="preserve">DD DL BWP </w:t>
        </w:r>
        <w:r>
          <w:rPr>
            <w:rFonts w:cs="v4.2.0"/>
          </w:rPr>
          <w:t>switch</w:t>
        </w:r>
        <w:r w:rsidRPr="00903382">
          <w:rPr>
            <w:rFonts w:cs="v4.2.0"/>
          </w:rPr>
          <w:t xml:space="preserve"> in </w:t>
        </w:r>
        <w:r>
          <w:rPr>
            <w:rFonts w:cs="v4.2.0"/>
          </w:rPr>
          <w:t>SA</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814860" w:rsidRPr="00903382" w:rsidTr="002D00CE">
        <w:trPr>
          <w:cantSplit/>
          <w:jc w:val="center"/>
          <w:ins w:id="1677"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H"/>
              <w:rPr>
                <w:ins w:id="1678" w:author="Zhixun Tang (唐治汛)" w:date="2018-09-21T21:40:00Z"/>
                <w:rFonts w:cs="Arial"/>
              </w:rPr>
            </w:pPr>
            <w:ins w:id="1679" w:author="Zhixun Tang (唐治汛)" w:date="2018-09-21T21:40:00Z">
              <w:r w:rsidRPr="00903382">
                <w:rPr>
                  <w:rFonts w:cs="v4.2.0"/>
                </w:rPr>
                <w:t>Parameter</w:t>
              </w:r>
            </w:ins>
          </w:p>
        </w:tc>
        <w:tc>
          <w:tcPr>
            <w:tcW w:w="1701"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H"/>
              <w:rPr>
                <w:ins w:id="1680" w:author="Zhixun Tang (唐治汛)" w:date="2018-09-21T21:40:00Z"/>
                <w:rFonts w:cs="Arial"/>
              </w:rPr>
            </w:pPr>
            <w:ins w:id="1681" w:author="Zhixun Tang (唐治汛)" w:date="2018-09-21T21:40: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H"/>
              <w:rPr>
                <w:ins w:id="1682" w:author="Zhixun Tang (唐治汛)" w:date="2018-09-21T21:40:00Z"/>
                <w:rFonts w:cs="v4.2.0"/>
                <w:lang w:eastAsia="zh-CN"/>
              </w:rPr>
            </w:pPr>
            <w:ins w:id="1683" w:author="Zhixun Tang (唐治汛)" w:date="2018-09-21T21:40:00Z">
              <w:r w:rsidRPr="00903382">
                <w:rPr>
                  <w:rFonts w:cs="v4.2.0"/>
                </w:rPr>
                <w:t>Cell 2</w:t>
              </w:r>
            </w:ins>
          </w:p>
        </w:tc>
      </w:tr>
      <w:tr w:rsidR="00814860" w:rsidRPr="00903382" w:rsidTr="002D00CE">
        <w:trPr>
          <w:cantSplit/>
          <w:jc w:val="center"/>
          <w:ins w:id="1684"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L"/>
              <w:rPr>
                <w:ins w:id="1685" w:author="Zhixun Tang (唐治汛)" w:date="2018-09-21T21:40:00Z"/>
                <w:rFonts w:cs="Arial"/>
                <w:lang w:val="it-IT" w:eastAsia="zh-CN"/>
              </w:rPr>
            </w:pPr>
            <w:ins w:id="1686" w:author="Zhixun Tang (唐治汛)" w:date="2018-09-21T21:40: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687"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688" w:author="Zhixun Tang (唐治汛)" w:date="2018-09-21T21:40:00Z"/>
                <w:rFonts w:cs="v4.2.0"/>
                <w:lang w:eastAsia="zh-CN"/>
              </w:rPr>
            </w:pPr>
            <w:ins w:id="1689" w:author="Zhixun Tang (唐治汛)" w:date="2018-09-21T21:40:00Z">
              <w:r w:rsidRPr="00903382">
                <w:rPr>
                  <w:rFonts w:cs="v4.2.0" w:hint="eastAsia"/>
                  <w:lang w:eastAsia="zh-CN"/>
                </w:rPr>
                <w:t>Conducted</w:t>
              </w:r>
            </w:ins>
          </w:p>
        </w:tc>
      </w:tr>
      <w:tr w:rsidR="00814860" w:rsidRPr="00903382" w:rsidTr="002D00CE">
        <w:trPr>
          <w:cantSplit/>
          <w:jc w:val="center"/>
          <w:ins w:id="1690"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L"/>
              <w:rPr>
                <w:ins w:id="1691" w:author="Zhixun Tang (唐治汛)" w:date="2018-09-21T21:40:00Z"/>
                <w:rFonts w:cs="Arial"/>
                <w:lang w:val="it-IT" w:eastAsia="zh-CN"/>
              </w:rPr>
            </w:pPr>
            <w:ins w:id="1692" w:author="Zhixun Tang (唐治汛)" w:date="2018-09-21T21:40: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693"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694" w:author="Zhixun Tang (唐治汛)" w:date="2018-09-21T21:40:00Z"/>
                <w:rFonts w:cs="v4.2.0"/>
                <w:lang w:eastAsia="zh-CN"/>
              </w:rPr>
            </w:pPr>
            <w:ins w:id="1695" w:author="Zhixun Tang (唐治汛)" w:date="2018-09-21T21:40:00Z">
              <w:r w:rsidRPr="00903382">
                <w:rPr>
                  <w:rFonts w:cs="v4.2.0" w:hint="eastAsia"/>
                  <w:lang w:eastAsia="zh-CN"/>
                </w:rPr>
                <w:t>FR1</w:t>
              </w:r>
            </w:ins>
          </w:p>
        </w:tc>
      </w:tr>
      <w:tr w:rsidR="00814860" w:rsidRPr="00903382" w:rsidTr="002D00CE">
        <w:trPr>
          <w:cantSplit/>
          <w:jc w:val="center"/>
          <w:ins w:id="1696"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697" w:author="Zhixun Tang (唐治汛)" w:date="2018-09-21T21:40:00Z"/>
                <w:rFonts w:cs="Arial"/>
                <w:lang w:eastAsia="ja-JP"/>
              </w:rPr>
            </w:pPr>
            <w:proofErr w:type="spellStart"/>
            <w:ins w:id="1698" w:author="Zhixun Tang (唐治汛)" w:date="2018-09-21T21:40: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C"/>
              <w:rPr>
                <w:ins w:id="1699" w:author="Zhixun Tang (唐治汛)" w:date="2018-09-21T21:40:00Z"/>
                <w:rFonts w:cs="Arial"/>
                <w:lang w:eastAsia="ja-JP"/>
              </w:rPr>
            </w:pPr>
            <w:ins w:id="1700" w:author="Zhixun Tang (唐治汛)" w:date="2018-09-21T21:40: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01" w:author="Zhixun Tang (唐治汛)" w:date="2018-09-21T21:40:00Z"/>
                <w:rFonts w:cs="v4.2.0"/>
                <w:lang w:eastAsia="zh-CN"/>
              </w:rPr>
            </w:pPr>
            <w:ins w:id="1702" w:author="Zhixun Tang (唐治汛)" w:date="2018-09-21T21:40:00Z">
              <w:r>
                <w:rPr>
                  <w:rFonts w:cs="Arial"/>
                  <w:lang w:eastAsia="en-US"/>
                </w:rPr>
                <w:t>4</w:t>
              </w:r>
              <w:r w:rsidRPr="00B952AC">
                <w:rPr>
                  <w:rFonts w:cs="Arial"/>
                  <w:lang w:eastAsia="en-US"/>
                </w:rPr>
                <w:t>0</w:t>
              </w:r>
            </w:ins>
          </w:p>
        </w:tc>
      </w:tr>
      <w:tr w:rsidR="00814860" w:rsidRPr="00903382" w:rsidTr="002D00CE">
        <w:trPr>
          <w:cantSplit/>
          <w:jc w:val="center"/>
          <w:ins w:id="1703"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EC1990" w:rsidRDefault="00814860" w:rsidP="002D00CE">
            <w:pPr>
              <w:pStyle w:val="TAL"/>
              <w:rPr>
                <w:ins w:id="1704" w:author="Zhixun Tang (唐治汛)" w:date="2018-09-21T21:40:00Z"/>
                <w:rFonts w:cs="Arial"/>
                <w:lang w:eastAsia="en-US"/>
              </w:rPr>
            </w:pPr>
            <w:ins w:id="1705" w:author="Zhixun Tang (唐治汛)" w:date="2018-09-21T21:40: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814860" w:rsidRPr="00EC1990" w:rsidRDefault="00814860" w:rsidP="002D00CE">
            <w:pPr>
              <w:pStyle w:val="TAC"/>
              <w:rPr>
                <w:ins w:id="1706" w:author="Zhixun Tang (唐治汛)" w:date="2018-09-21T21:40:00Z"/>
                <w:rFonts w:cs="Arial"/>
                <w:lang w:eastAsia="en-US"/>
              </w:rPr>
            </w:pPr>
            <w:ins w:id="1707" w:author="Zhixun Tang (唐治汛)" w:date="2018-09-21T21:40: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08" w:author="Zhixun Tang (唐治汛)" w:date="2018-09-21T21:40:00Z"/>
                <w:rFonts w:cs="v4.2.0"/>
                <w:lang w:eastAsia="zh-CN"/>
              </w:rPr>
            </w:pPr>
            <w:ins w:id="1709" w:author="Zhixun Tang (唐治汛)" w:date="2018-09-21T21:40:00Z">
              <w:r>
                <w:rPr>
                  <w:rFonts w:cs="v4.2.0"/>
                  <w:lang w:eastAsia="zh-CN"/>
                </w:rPr>
                <w:t>30</w:t>
              </w:r>
            </w:ins>
          </w:p>
        </w:tc>
      </w:tr>
      <w:tr w:rsidR="00814860" w:rsidRPr="00903382" w:rsidTr="002D00CE">
        <w:trPr>
          <w:cantSplit/>
          <w:jc w:val="center"/>
          <w:ins w:id="1710"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537E34" w:rsidRDefault="00814860" w:rsidP="002D00CE">
            <w:pPr>
              <w:pStyle w:val="TAL"/>
              <w:rPr>
                <w:ins w:id="1711" w:author="Zhixun Tang (唐治汛)" w:date="2018-09-21T21:40:00Z"/>
                <w:rFonts w:cs="Arial"/>
                <w:lang w:eastAsia="en-US"/>
              </w:rPr>
            </w:pPr>
            <w:ins w:id="1712" w:author="Zhixun Tang (唐治汛)" w:date="2018-09-21T21:40:00Z">
              <w:r w:rsidRPr="00537E34">
                <w:rPr>
                  <w:rFonts w:cs="Arial"/>
                  <w:lang w:eastAsia="en-US"/>
                </w:rPr>
                <w:t>Uplink-Downlink Configuration</w:t>
              </w:r>
            </w:ins>
          </w:p>
        </w:tc>
        <w:tc>
          <w:tcPr>
            <w:tcW w:w="1701" w:type="dxa"/>
            <w:tcBorders>
              <w:top w:val="single" w:sz="4" w:space="0" w:color="auto"/>
              <w:left w:val="single" w:sz="4" w:space="0" w:color="auto"/>
              <w:bottom w:val="single" w:sz="4" w:space="0" w:color="auto"/>
              <w:right w:val="single" w:sz="4" w:space="0" w:color="auto"/>
            </w:tcBorders>
          </w:tcPr>
          <w:p w:rsidR="00814860" w:rsidRPr="00537E34" w:rsidRDefault="00814860" w:rsidP="002D00CE">
            <w:pPr>
              <w:pStyle w:val="TAC"/>
              <w:rPr>
                <w:ins w:id="1713" w:author="Zhixun Tang (唐治汛)" w:date="2018-09-21T21:40: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814860" w:rsidRDefault="00814860" w:rsidP="002D00CE">
            <w:pPr>
              <w:pStyle w:val="TAC"/>
              <w:rPr>
                <w:ins w:id="1714" w:author="Zhixun Tang (唐治汛)" w:date="2018-09-21T21:40:00Z"/>
                <w:rFonts w:cs="Arial"/>
                <w:lang w:eastAsia="en-US"/>
              </w:rPr>
            </w:pPr>
            <w:ins w:id="1715" w:author="Zhixun Tang (唐治汛)" w:date="2018-09-21T21:40:00Z">
              <w:r>
                <w:rPr>
                  <w:rFonts w:cs="Arial"/>
                  <w:lang w:eastAsia="en-US"/>
                </w:rPr>
                <w:t>3D1S1U</w:t>
              </w:r>
            </w:ins>
          </w:p>
        </w:tc>
      </w:tr>
      <w:tr w:rsidR="00814860" w:rsidRPr="00903382" w:rsidTr="002D00CE">
        <w:trPr>
          <w:cantSplit/>
          <w:jc w:val="center"/>
          <w:ins w:id="1716"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537E34" w:rsidRDefault="00814860" w:rsidP="002D00CE">
            <w:pPr>
              <w:pStyle w:val="TAL"/>
              <w:rPr>
                <w:ins w:id="1717" w:author="Zhixun Tang (唐治汛)" w:date="2018-09-21T21:40:00Z"/>
                <w:rFonts w:cs="Arial"/>
                <w:lang w:eastAsia="en-US"/>
              </w:rPr>
            </w:pPr>
            <w:ins w:id="1718" w:author="Zhixun Tang (唐治汛)" w:date="2018-09-21T21:40:00Z">
              <w:r>
                <w:rPr>
                  <w:rFonts w:cs="Arial"/>
                  <w:lang w:eastAsia="en-US"/>
                </w:rPr>
                <w:t>Flexible</w:t>
              </w:r>
              <w:r w:rsidRPr="00537E34">
                <w:rPr>
                  <w:rFonts w:cs="Arial"/>
                  <w:lang w:eastAsia="en-US"/>
                </w:rPr>
                <w:t xml:space="preserve"> </w:t>
              </w:r>
              <w:r>
                <w:rPr>
                  <w:rFonts w:cs="Arial"/>
                  <w:lang w:eastAsia="en-US"/>
                </w:rPr>
                <w:t>Slot</w:t>
              </w:r>
              <w:r w:rsidRPr="00537E34">
                <w:rPr>
                  <w:rFonts w:cs="Arial"/>
                  <w:lang w:eastAsia="en-US"/>
                </w:rPr>
                <w:t xml:space="preserve"> </w:t>
              </w:r>
              <w:r>
                <w:rPr>
                  <w:rFonts w:cs="Arial"/>
                  <w:lang w:eastAsia="en-US"/>
                </w:rPr>
                <w:t xml:space="preserve">‘S’ </w:t>
              </w:r>
              <w:r w:rsidRPr="00537E34">
                <w:rPr>
                  <w:rFonts w:cs="Arial"/>
                  <w:lang w:eastAsia="en-US"/>
                </w:rPr>
                <w:t>Configuration</w:t>
              </w:r>
            </w:ins>
          </w:p>
        </w:tc>
        <w:tc>
          <w:tcPr>
            <w:tcW w:w="1701" w:type="dxa"/>
            <w:tcBorders>
              <w:top w:val="single" w:sz="4" w:space="0" w:color="auto"/>
              <w:left w:val="single" w:sz="4" w:space="0" w:color="auto"/>
              <w:bottom w:val="single" w:sz="4" w:space="0" w:color="auto"/>
              <w:right w:val="single" w:sz="4" w:space="0" w:color="auto"/>
            </w:tcBorders>
          </w:tcPr>
          <w:p w:rsidR="00814860" w:rsidRPr="00537E34" w:rsidRDefault="00814860" w:rsidP="002D00CE">
            <w:pPr>
              <w:pStyle w:val="TAC"/>
              <w:rPr>
                <w:ins w:id="1719" w:author="Zhixun Tang (唐治汛)" w:date="2018-09-21T21:40: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814860" w:rsidRDefault="00814860" w:rsidP="002D00CE">
            <w:pPr>
              <w:pStyle w:val="TAC"/>
              <w:rPr>
                <w:ins w:id="1720" w:author="Zhixun Tang (唐治汛)" w:date="2018-09-21T21:40:00Z"/>
                <w:rFonts w:cs="Arial"/>
                <w:lang w:eastAsia="en-US"/>
              </w:rPr>
            </w:pPr>
            <w:ins w:id="1721" w:author="Zhixun Tang (唐治汛)" w:date="2018-09-21T21:40:00Z">
              <w:r w:rsidRPr="00075391">
                <w:rPr>
                  <w:rFonts w:cs="Arial"/>
                  <w:lang w:eastAsia="en-US"/>
                </w:rPr>
                <w:t>9DL:3GP:2UL</w:t>
              </w:r>
            </w:ins>
          </w:p>
        </w:tc>
      </w:tr>
      <w:tr w:rsidR="002A0732" w:rsidRPr="00903382" w:rsidTr="0000258E">
        <w:trPr>
          <w:cantSplit/>
          <w:jc w:val="center"/>
          <w:ins w:id="1722"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1723" w:author="Zhixun Tang (唐治汛)" w:date="2018-09-21T21:40:00Z"/>
                <w:rFonts w:cs="Arial"/>
                <w:lang w:val="it-IT" w:eastAsia="zh-CN"/>
              </w:rPr>
            </w:pPr>
            <w:ins w:id="1724" w:author="Zhixun Tang (唐治汛)" w:date="2018-09-21T21:40: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725"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2A0732" w:rsidRPr="00903382" w:rsidRDefault="002A0732" w:rsidP="002A0732">
            <w:pPr>
              <w:pStyle w:val="TAC"/>
              <w:rPr>
                <w:ins w:id="1726" w:author="Zhixun Tang (唐治汛)" w:date="2018-09-21T21:40:00Z"/>
                <w:rFonts w:cs="v4.2.0"/>
                <w:lang w:eastAsia="zh-CN"/>
              </w:rPr>
            </w:pPr>
            <w:ins w:id="1727" w:author="Zhixun Tang (唐治汛)" w:date="2018-09-26T10:24:00Z">
              <w:r w:rsidRPr="00990C5D">
                <w:rPr>
                  <w:rFonts w:cs="Arial" w:hint="eastAsia"/>
                  <w:lang w:eastAsia="en-US"/>
                </w:rPr>
                <w:t>SR.2.1 TDD</w:t>
              </w:r>
            </w:ins>
          </w:p>
        </w:tc>
      </w:tr>
      <w:tr w:rsidR="002A0732" w:rsidRPr="00903382" w:rsidTr="0000258E">
        <w:trPr>
          <w:cantSplit/>
          <w:jc w:val="center"/>
          <w:ins w:id="1728"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1729" w:author="Zhixun Tang (唐治汛)" w:date="2018-09-21T21:40:00Z"/>
                <w:rFonts w:cs="Arial"/>
                <w:lang w:val="it-IT" w:eastAsia="zh-CN"/>
              </w:rPr>
            </w:pPr>
            <w:ins w:id="1730" w:author="Zhixun Tang (唐治汛)" w:date="2018-09-21T21:40: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731" w:author="Zhixun Tang (唐治汛)" w:date="2018-09-21T21:40: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2A0732" w:rsidRPr="00903382" w:rsidRDefault="002A0732" w:rsidP="002A0732">
            <w:pPr>
              <w:pStyle w:val="TAC"/>
              <w:rPr>
                <w:ins w:id="1732" w:author="Zhixun Tang (唐治汛)" w:date="2018-09-21T21:40:00Z"/>
                <w:rFonts w:cs="v4.2.0"/>
                <w:lang w:eastAsia="zh-CN"/>
              </w:rPr>
            </w:pPr>
            <w:ins w:id="1733" w:author="Zhixun Tang (唐治汛)" w:date="2018-09-26T10:24:00Z">
              <w:r w:rsidRPr="00990C5D">
                <w:rPr>
                  <w:rFonts w:cs="Arial" w:hint="eastAsia"/>
                  <w:lang w:eastAsia="en-US"/>
                </w:rPr>
                <w:t>CR.2.1 TDD</w:t>
              </w:r>
            </w:ins>
          </w:p>
        </w:tc>
      </w:tr>
      <w:tr w:rsidR="00814860" w:rsidRPr="00903382" w:rsidTr="002D00CE">
        <w:trPr>
          <w:cantSplit/>
          <w:jc w:val="center"/>
          <w:ins w:id="1734"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L"/>
              <w:rPr>
                <w:ins w:id="1735" w:author="Zhixun Tang (唐治汛)" w:date="2018-09-21T21:40:00Z"/>
                <w:rFonts w:cs="Arial"/>
                <w:bCs/>
              </w:rPr>
            </w:pPr>
            <w:ins w:id="1736" w:author="Zhixun Tang (唐治汛)" w:date="2018-09-21T21:40: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37"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38" w:author="Zhixun Tang (唐治汛)" w:date="2018-09-21T21:40:00Z"/>
                <w:rFonts w:cs="Arial"/>
              </w:rPr>
            </w:pPr>
            <w:ins w:id="1739" w:author="Zhixun Tang (唐治汛)" w:date="2018-09-21T21:40:00Z">
              <w:r w:rsidRPr="00903382">
                <w:rPr>
                  <w:rFonts w:cs="Arial"/>
                </w:rPr>
                <w:t xml:space="preserve">1x2 </w:t>
              </w:r>
              <w:r w:rsidRPr="003B575C">
                <w:rPr>
                  <w:rFonts w:cs="Arial"/>
                </w:rPr>
                <w:t>Low</w:t>
              </w:r>
            </w:ins>
          </w:p>
        </w:tc>
      </w:tr>
      <w:tr w:rsidR="002A0732" w:rsidRPr="00903382" w:rsidTr="002D00CE">
        <w:trPr>
          <w:cantSplit/>
          <w:jc w:val="center"/>
          <w:ins w:id="1740"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2A0732" w:rsidRPr="00903382" w:rsidRDefault="002A0732" w:rsidP="002A0732">
            <w:pPr>
              <w:pStyle w:val="TAL"/>
              <w:rPr>
                <w:ins w:id="1741" w:author="Zhixun Tang (唐治汛)" w:date="2018-09-21T21:40:00Z"/>
                <w:rFonts w:cs="Arial"/>
              </w:rPr>
            </w:pPr>
            <w:ins w:id="1742" w:author="Zhixun Tang (唐治汛)" w:date="2018-09-26T10:23: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743"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744" w:author="Zhixun Tang (唐治汛)" w:date="2018-09-21T21:40:00Z"/>
                <w:rFonts w:cs="Arial"/>
              </w:rPr>
            </w:pPr>
            <w:ins w:id="1745" w:author="Zhixun Tang (唐治汛)" w:date="2018-09-26T10:23:00Z">
              <w:r>
                <w:rPr>
                  <w:lang w:eastAsia="x-none"/>
                </w:rPr>
                <w:t>OP.1</w:t>
              </w:r>
            </w:ins>
          </w:p>
        </w:tc>
      </w:tr>
      <w:tr w:rsidR="002A0732" w:rsidRPr="00903382" w:rsidTr="002D00CE">
        <w:trPr>
          <w:cantSplit/>
          <w:jc w:val="center"/>
          <w:ins w:id="1746"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1747" w:author="Zhixun Tang (唐治汛)" w:date="2018-09-21T21:40:00Z"/>
                <w:rFonts w:cs="Arial"/>
                <w:bCs/>
                <w:lang w:eastAsia="zh-CN"/>
              </w:rPr>
            </w:pPr>
            <w:ins w:id="1748" w:author="Zhixun Tang (唐治汛)" w:date="2018-09-26T10:23: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749" w:author="Zhixun Tang (唐治汛)" w:date="2018-09-21T21:40: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1750" w:author="Zhixun Tang (唐治汛)" w:date="2018-09-21T21:40:00Z"/>
                <w:lang w:eastAsia="zh-CN"/>
              </w:rPr>
            </w:pPr>
            <w:ins w:id="1751" w:author="Zhixun Tang (唐治汛)" w:date="2018-09-26T10:23:00Z">
              <w:r>
                <w:rPr>
                  <w:rFonts w:eastAsiaTheme="minorEastAsia" w:cs="Arial" w:hint="eastAsia"/>
                  <w:szCs w:val="16"/>
                  <w:lang w:eastAsia="zh-CN"/>
                </w:rPr>
                <w:t>SMTC.1 FR1</w:t>
              </w:r>
            </w:ins>
          </w:p>
        </w:tc>
      </w:tr>
      <w:tr w:rsidR="00814860" w:rsidRPr="00903382" w:rsidTr="002D00CE">
        <w:trPr>
          <w:cantSplit/>
          <w:trHeight w:val="219"/>
          <w:jc w:val="center"/>
          <w:ins w:id="1752"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753" w:author="Zhixun Tang (唐治汛)" w:date="2018-09-21T21:40:00Z"/>
                <w:rFonts w:cs="Arial"/>
                <w:lang w:eastAsia="ja-JP"/>
              </w:rPr>
            </w:pPr>
            <w:proofErr w:type="spellStart"/>
            <w:ins w:id="1754" w:author="Zhixun Tang (唐治汛)" w:date="2018-09-21T21:40: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C"/>
              <w:rPr>
                <w:ins w:id="1755" w:author="Zhixun Tang (唐治汛)" w:date="2018-09-21T21:40:00Z"/>
                <w:rFonts w:cs="Arial"/>
                <w:lang w:eastAsia="ja-JP"/>
              </w:rPr>
            </w:pPr>
            <w:proofErr w:type="spellStart"/>
            <w:ins w:id="1756" w:author="Zhixun Tang (唐治汛)" w:date="2018-09-21T21:40: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C"/>
              <w:rPr>
                <w:ins w:id="1757" w:author="Zhixun Tang (唐治汛)" w:date="2018-09-21T21:40:00Z"/>
                <w:rFonts w:cs="v4.2.0"/>
                <w:lang w:eastAsia="zh-CN"/>
              </w:rPr>
            </w:pPr>
            <w:ins w:id="1758" w:author="Zhixun Tang (唐治汛)" w:date="2018-09-21T21:40:00Z">
              <w:r>
                <w:rPr>
                  <w:rFonts w:cs="Arial"/>
                  <w:lang w:eastAsia="en-US"/>
                </w:rPr>
                <w:t>[</w:t>
              </w:r>
              <w:r w:rsidRPr="00B952AC">
                <w:rPr>
                  <w:rFonts w:cs="Arial"/>
                  <w:lang w:eastAsia="en-US"/>
                </w:rPr>
                <w:t>-104</w:t>
              </w:r>
              <w:r>
                <w:rPr>
                  <w:rFonts w:cs="Arial"/>
                  <w:lang w:eastAsia="en-US"/>
                </w:rPr>
                <w:t>]</w:t>
              </w:r>
            </w:ins>
          </w:p>
        </w:tc>
      </w:tr>
      <w:tr w:rsidR="00814860" w:rsidRPr="00903382" w:rsidTr="002D00CE">
        <w:trPr>
          <w:cantSplit/>
          <w:trHeight w:val="219"/>
          <w:jc w:val="center"/>
          <w:ins w:id="1759"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L"/>
              <w:rPr>
                <w:ins w:id="1760" w:author="Zhixun Tang (唐治汛)" w:date="2018-09-21T21:40:00Z"/>
                <w:rFonts w:cs="Arial"/>
              </w:rPr>
            </w:pPr>
            <w:ins w:id="1761" w:author="Zhixun Tang (唐治汛)" w:date="2018-09-21T21:40: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62" w:author="Zhixun Tang (唐治汛)" w:date="2018-09-21T21:40:00Z"/>
                <w:rFonts w:cs="Arial"/>
              </w:rPr>
            </w:pPr>
            <w:proofErr w:type="spellStart"/>
            <w:ins w:id="1763" w:author="Zhixun Tang (唐治汛)" w:date="2018-09-21T21:40: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64" w:author="Zhixun Tang (唐治汛)" w:date="2018-09-21T21:40:00Z"/>
                <w:rFonts w:cs="v4.2.0"/>
                <w:lang w:eastAsia="zh-CN"/>
              </w:rPr>
            </w:pPr>
            <w:ins w:id="1765" w:author="Zhixun Tang (唐治汛)" w:date="2018-09-21T21:40:00Z">
              <w:r>
                <w:rPr>
                  <w:rFonts w:cs="v4.2.0"/>
                </w:rPr>
                <w:t>[</w:t>
              </w:r>
              <w:r w:rsidRPr="00903382">
                <w:rPr>
                  <w:rFonts w:cs="v4.2.0"/>
                </w:rPr>
                <w:t>-</w:t>
              </w:r>
              <w:r>
                <w:rPr>
                  <w:rFonts w:cs="v4.2.0"/>
                </w:rPr>
                <w:t>87]</w:t>
              </w:r>
            </w:ins>
          </w:p>
        </w:tc>
      </w:tr>
      <w:tr w:rsidR="00814860" w:rsidRPr="00903382" w:rsidTr="002D00CE">
        <w:trPr>
          <w:cantSplit/>
          <w:trHeight w:val="219"/>
          <w:jc w:val="center"/>
          <w:ins w:id="1766"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L"/>
              <w:rPr>
                <w:ins w:id="1767" w:author="Zhixun Tang (唐治汛)" w:date="2018-09-21T21:40:00Z"/>
                <w:rFonts w:cs="Arial"/>
                <w:lang w:eastAsia="ja-JP"/>
              </w:rPr>
            </w:pPr>
            <w:proofErr w:type="spellStart"/>
            <w:ins w:id="1768" w:author="Zhixun Tang (唐治汛)" w:date="2018-09-21T21:40: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814860" w:rsidRPr="00B952AC" w:rsidRDefault="00814860" w:rsidP="002D00CE">
            <w:pPr>
              <w:pStyle w:val="TAC"/>
              <w:rPr>
                <w:ins w:id="1769" w:author="Zhixun Tang (唐治汛)" w:date="2018-09-21T21:40:00Z"/>
                <w:rFonts w:cs="Arial"/>
                <w:lang w:eastAsia="ja-JP"/>
              </w:rPr>
            </w:pPr>
            <w:ins w:id="1770" w:author="Zhixun Tang (唐治汛)" w:date="2018-09-21T21:40: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C"/>
              <w:rPr>
                <w:ins w:id="1771" w:author="Zhixun Tang (唐治汛)" w:date="2018-09-21T21:40:00Z"/>
                <w:rFonts w:cs="v4.2.0"/>
                <w:lang w:eastAsia="zh-CN"/>
              </w:rPr>
            </w:pPr>
            <w:ins w:id="1772" w:author="Zhixun Tang (唐治汛)" w:date="2018-09-21T21:40:00Z">
              <w:r w:rsidRPr="00B952AC">
                <w:rPr>
                  <w:rFonts w:cs="Arial"/>
                  <w:lang w:eastAsia="en-US"/>
                </w:rPr>
                <w:t>17</w:t>
              </w:r>
            </w:ins>
          </w:p>
        </w:tc>
      </w:tr>
      <w:tr w:rsidR="00814860" w:rsidRPr="00903382" w:rsidTr="002D00CE">
        <w:trPr>
          <w:cantSplit/>
          <w:trHeight w:val="197"/>
          <w:jc w:val="center"/>
          <w:ins w:id="1773"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L"/>
              <w:rPr>
                <w:ins w:id="1774" w:author="Zhixun Tang (唐治汛)" w:date="2018-09-21T21:40:00Z"/>
                <w:rFonts w:cs="Arial"/>
                <w:lang w:eastAsia="ja-JP"/>
              </w:rPr>
            </w:pPr>
            <w:proofErr w:type="spellStart"/>
            <w:ins w:id="1775" w:author="Zhixun Tang (唐治汛)" w:date="2018-09-21T21:40: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814860" w:rsidRPr="00B952AC" w:rsidRDefault="00814860" w:rsidP="002D00CE">
            <w:pPr>
              <w:pStyle w:val="TAC"/>
              <w:rPr>
                <w:ins w:id="1776" w:author="Zhixun Tang (唐治汛)" w:date="2018-09-21T21:40:00Z"/>
                <w:rFonts w:cs="Arial"/>
                <w:lang w:eastAsia="ja-JP"/>
              </w:rPr>
            </w:pPr>
            <w:ins w:id="1777" w:author="Zhixun Tang (唐治汛)" w:date="2018-09-21T21:40: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78" w:author="Zhixun Tang (唐治汛)" w:date="2018-09-21T21:40:00Z"/>
                <w:rFonts w:cs="v4.2.0"/>
                <w:lang w:eastAsia="zh-CN"/>
              </w:rPr>
            </w:pPr>
            <w:ins w:id="1779" w:author="Zhixun Tang (唐治汛)" w:date="2018-09-21T21:40:00Z">
              <w:r w:rsidRPr="00B952AC">
                <w:rPr>
                  <w:rFonts w:cs="Arial"/>
                  <w:lang w:eastAsia="en-US"/>
                </w:rPr>
                <w:t>17</w:t>
              </w:r>
            </w:ins>
          </w:p>
        </w:tc>
      </w:tr>
      <w:tr w:rsidR="00814860" w:rsidRPr="00903382" w:rsidTr="002D00CE">
        <w:trPr>
          <w:cantSplit/>
          <w:jc w:val="center"/>
          <w:ins w:id="1780" w:author="Zhixun Tang (唐治汛)" w:date="2018-09-21T21:40:00Z"/>
        </w:trPr>
        <w:tc>
          <w:tcPr>
            <w:tcW w:w="1667" w:type="dxa"/>
            <w:tcBorders>
              <w:top w:val="single" w:sz="4" w:space="0" w:color="auto"/>
              <w:left w:val="single" w:sz="4" w:space="0" w:color="auto"/>
              <w:bottom w:val="single" w:sz="4" w:space="0" w:color="auto"/>
              <w:right w:val="single" w:sz="4" w:space="0" w:color="auto"/>
            </w:tcBorders>
            <w:hideMark/>
          </w:tcPr>
          <w:p w:rsidR="00814860" w:rsidRPr="00903382" w:rsidRDefault="00814860" w:rsidP="002D00CE">
            <w:pPr>
              <w:pStyle w:val="TAL"/>
              <w:rPr>
                <w:ins w:id="1781" w:author="Zhixun Tang (唐治汛)" w:date="2018-09-21T21:40:00Z"/>
                <w:rFonts w:cs="Arial"/>
              </w:rPr>
            </w:pPr>
            <w:ins w:id="1782" w:author="Zhixun Tang (唐治汛)" w:date="2018-09-21T21:40: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83"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84" w:author="Zhixun Tang (唐治汛)" w:date="2018-09-21T21:40:00Z"/>
                <w:rFonts w:cs="v4.2.0"/>
              </w:rPr>
            </w:pPr>
            <w:ins w:id="1785" w:author="Zhixun Tang (唐治汛)" w:date="2018-09-21T21:40:00Z">
              <w:r w:rsidRPr="00903382">
                <w:rPr>
                  <w:rFonts w:cs="v4.2.0"/>
                </w:rPr>
                <w:t>AWGN</w:t>
              </w:r>
            </w:ins>
          </w:p>
        </w:tc>
      </w:tr>
      <w:tr w:rsidR="00814860" w:rsidRPr="00903382" w:rsidTr="002D00CE">
        <w:trPr>
          <w:cantSplit/>
          <w:jc w:val="center"/>
          <w:ins w:id="1786"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Pr="00903382" w:rsidRDefault="00666CCE" w:rsidP="002D00CE">
            <w:pPr>
              <w:pStyle w:val="TAL"/>
              <w:rPr>
                <w:ins w:id="1787" w:author="Zhixun Tang (唐治汛)" w:date="2018-09-21T21:40:00Z"/>
                <w:rFonts w:cs="v4.2.0"/>
              </w:rPr>
            </w:pPr>
            <m:oMath>
              <m:sSubSup>
                <m:sSubSupPr>
                  <m:ctrlPr>
                    <w:ins w:id="1788" w:author="Zhixun Tang (唐治汛)" w:date="2018-09-21T21:40:00Z">
                      <w:rPr>
                        <w:rFonts w:ascii="Cambria Math" w:hAnsi="Cambria Math" w:cs="Arial"/>
                        <w:bCs/>
                        <w:i/>
                        <w:iCs/>
                      </w:rPr>
                    </w:ins>
                  </m:ctrlPr>
                </m:sSubSupPr>
                <m:e>
                  <m:r>
                    <w:ins w:id="1789" w:author="Zhixun Tang (唐治汛)" w:date="2018-09-21T21:40:00Z">
                      <w:rPr>
                        <w:rFonts w:ascii="Cambria Math" w:hAnsi="Cambria Math" w:cs="Arial"/>
                      </w:rPr>
                      <m:t>N</m:t>
                    </w:ins>
                  </m:r>
                </m:e>
                <m:sub>
                  <m:r>
                    <w:ins w:id="1790" w:author="Zhixun Tang (唐治汛)" w:date="2018-09-21T21:40:00Z">
                      <w:rPr>
                        <w:rFonts w:ascii="Cambria Math" w:hAnsi="Cambria Math" w:cs="Arial"/>
                      </w:rPr>
                      <m:t>BWP,1</m:t>
                    </w:ins>
                  </m:r>
                </m:sub>
                <m:sup>
                  <m:r>
                    <w:ins w:id="1791" w:author="Zhixun Tang (唐治汛)" w:date="2018-09-21T21:40:00Z">
                      <w:rPr>
                        <w:rFonts w:ascii="Cambria Math" w:hAnsi="Cambria Math" w:cs="Arial"/>
                      </w:rPr>
                      <m:t>size</m:t>
                    </w:ins>
                  </m:r>
                </m:sup>
              </m:sSubSup>
            </m:oMath>
            <w:ins w:id="1792"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93"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794" w:author="Zhixun Tang (唐治汛)" w:date="2018-09-21T21:40:00Z"/>
                <w:rFonts w:cs="v4.2.0"/>
              </w:rPr>
            </w:pPr>
            <w:ins w:id="1795" w:author="Zhixun Tang (唐治汛)" w:date="2018-09-21T21:40:00Z">
              <w:r>
                <w:rPr>
                  <w:rFonts w:cs="v4.2.0"/>
                </w:rPr>
                <w:t>TBD</w:t>
              </w:r>
            </w:ins>
          </w:p>
        </w:tc>
      </w:tr>
      <w:tr w:rsidR="00814860" w:rsidRPr="00903382" w:rsidTr="002D00CE">
        <w:trPr>
          <w:cantSplit/>
          <w:jc w:val="center"/>
          <w:ins w:id="1796"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Default="00666CCE" w:rsidP="002D00CE">
            <w:pPr>
              <w:pStyle w:val="TAL"/>
              <w:rPr>
                <w:ins w:id="1797" w:author="Zhixun Tang (唐治汛)" w:date="2018-09-21T21:40:00Z"/>
                <w:rFonts w:ascii="Times New Roman" w:hAnsi="Times New Roman"/>
                <w:bCs/>
                <w:iCs/>
              </w:rPr>
            </w:pPr>
            <m:oMath>
              <m:sSubSup>
                <m:sSubSupPr>
                  <m:ctrlPr>
                    <w:ins w:id="1798" w:author="Zhixun Tang (唐治汛)" w:date="2018-09-21T21:40:00Z">
                      <w:rPr>
                        <w:rFonts w:ascii="Cambria Math" w:hAnsi="Cambria Math" w:cs="Arial"/>
                        <w:bCs/>
                        <w:i/>
                        <w:iCs/>
                      </w:rPr>
                    </w:ins>
                  </m:ctrlPr>
                </m:sSubSupPr>
                <m:e>
                  <m:r>
                    <w:ins w:id="1799" w:author="Zhixun Tang (唐治汛)" w:date="2018-09-21T21:40:00Z">
                      <w:rPr>
                        <w:rFonts w:ascii="Cambria Math" w:hAnsi="Cambria Math" w:cs="Arial"/>
                      </w:rPr>
                      <m:t>N</m:t>
                    </w:ins>
                  </m:r>
                </m:e>
                <m:sub>
                  <m:r>
                    <w:ins w:id="1800" w:author="Zhixun Tang (唐治汛)" w:date="2018-09-21T21:40:00Z">
                      <w:rPr>
                        <w:rFonts w:ascii="Cambria Math" w:hAnsi="Cambria Math" w:cs="Arial"/>
                      </w:rPr>
                      <m:t>BWP,1</m:t>
                    </w:ins>
                  </m:r>
                </m:sub>
                <m:sup>
                  <m:r>
                    <w:ins w:id="1801" w:author="Zhixun Tang (唐治汛)" w:date="2018-09-21T21:40:00Z">
                      <w:rPr>
                        <w:rFonts w:ascii="Cambria Math" w:hAnsi="Cambria Math" w:cs="Arial"/>
                      </w:rPr>
                      <m:t>start</m:t>
                    </w:ins>
                  </m:r>
                </m:sup>
              </m:sSubSup>
            </m:oMath>
            <w:ins w:id="1802"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803"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804" w:author="Zhixun Tang (唐治汛)" w:date="2018-09-21T21:40:00Z"/>
                <w:rFonts w:cs="v4.2.0"/>
              </w:rPr>
            </w:pPr>
            <w:ins w:id="1805" w:author="Zhixun Tang (唐治汛)" w:date="2018-09-21T21:40:00Z">
              <w:r>
                <w:rPr>
                  <w:rFonts w:cs="v4.2.0"/>
                </w:rPr>
                <w:t>TBD</w:t>
              </w:r>
            </w:ins>
          </w:p>
        </w:tc>
      </w:tr>
      <w:tr w:rsidR="00814860" w:rsidRPr="00903382" w:rsidTr="002D00CE">
        <w:trPr>
          <w:cantSplit/>
          <w:jc w:val="center"/>
          <w:ins w:id="1806"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Default="00666CCE" w:rsidP="002D00CE">
            <w:pPr>
              <w:pStyle w:val="TAL"/>
              <w:rPr>
                <w:ins w:id="1807" w:author="Zhixun Tang (唐治汛)" w:date="2018-09-21T21:40:00Z"/>
                <w:rFonts w:ascii="Times New Roman" w:hAnsi="Times New Roman"/>
                <w:bCs/>
                <w:iCs/>
              </w:rPr>
            </w:pPr>
            <m:oMath>
              <m:sSubSup>
                <m:sSubSupPr>
                  <m:ctrlPr>
                    <w:ins w:id="1808" w:author="Zhixun Tang (唐治汛)" w:date="2018-09-21T21:40:00Z">
                      <w:rPr>
                        <w:rFonts w:ascii="Cambria Math" w:hAnsi="Cambria Math" w:cs="Arial"/>
                        <w:bCs/>
                        <w:i/>
                        <w:iCs/>
                      </w:rPr>
                    </w:ins>
                  </m:ctrlPr>
                </m:sSubSupPr>
                <m:e>
                  <m:r>
                    <w:ins w:id="1809" w:author="Zhixun Tang (唐治汛)" w:date="2018-09-21T21:40:00Z">
                      <w:rPr>
                        <w:rFonts w:ascii="Cambria Math" w:hAnsi="Cambria Math" w:cs="Arial"/>
                      </w:rPr>
                      <m:t>N</m:t>
                    </w:ins>
                  </m:r>
                </m:e>
                <m:sub>
                  <m:r>
                    <w:ins w:id="1810" w:author="Zhixun Tang (唐治汛)" w:date="2018-09-21T21:40:00Z">
                      <w:rPr>
                        <w:rFonts w:ascii="Cambria Math" w:hAnsi="Cambria Math" w:cs="Arial"/>
                      </w:rPr>
                      <m:t>BWP,2</m:t>
                    </w:ins>
                  </m:r>
                </m:sub>
                <m:sup>
                  <m:r>
                    <w:ins w:id="1811" w:author="Zhixun Tang (唐治汛)" w:date="2018-09-21T21:40:00Z">
                      <w:rPr>
                        <w:rFonts w:ascii="Cambria Math" w:hAnsi="Cambria Math" w:cs="Arial"/>
                      </w:rPr>
                      <m:t>size</m:t>
                    </w:ins>
                  </m:r>
                </m:sup>
              </m:sSubSup>
            </m:oMath>
            <w:ins w:id="1812"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813"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814" w:author="Zhixun Tang (唐治汛)" w:date="2018-09-21T21:40:00Z"/>
                <w:rFonts w:cs="v4.2.0"/>
              </w:rPr>
            </w:pPr>
            <w:ins w:id="1815" w:author="Zhixun Tang (唐治汛)" w:date="2018-09-21T21:40:00Z">
              <w:r>
                <w:rPr>
                  <w:rFonts w:cs="v4.2.0"/>
                </w:rPr>
                <w:t>TBD</w:t>
              </w:r>
            </w:ins>
          </w:p>
        </w:tc>
      </w:tr>
      <w:tr w:rsidR="00814860" w:rsidRPr="00903382" w:rsidTr="002D00CE">
        <w:trPr>
          <w:cantSplit/>
          <w:jc w:val="center"/>
          <w:ins w:id="1816" w:author="Zhixun Tang (唐治汛)" w:date="2018-09-21T21:40:00Z"/>
        </w:trPr>
        <w:tc>
          <w:tcPr>
            <w:tcW w:w="1667" w:type="dxa"/>
            <w:tcBorders>
              <w:top w:val="single" w:sz="4" w:space="0" w:color="auto"/>
              <w:left w:val="single" w:sz="4" w:space="0" w:color="auto"/>
              <w:bottom w:val="single" w:sz="4" w:space="0" w:color="auto"/>
              <w:right w:val="single" w:sz="4" w:space="0" w:color="auto"/>
            </w:tcBorders>
          </w:tcPr>
          <w:p w:rsidR="00814860" w:rsidRDefault="00666CCE" w:rsidP="002D00CE">
            <w:pPr>
              <w:pStyle w:val="TAL"/>
              <w:rPr>
                <w:ins w:id="1817" w:author="Zhixun Tang (唐治汛)" w:date="2018-09-21T21:40:00Z"/>
                <w:rFonts w:ascii="Times New Roman" w:hAnsi="Times New Roman"/>
                <w:bCs/>
                <w:iCs/>
              </w:rPr>
            </w:pPr>
            <m:oMath>
              <m:sSubSup>
                <m:sSubSupPr>
                  <m:ctrlPr>
                    <w:ins w:id="1818" w:author="Zhixun Tang (唐治汛)" w:date="2018-09-21T21:40:00Z">
                      <w:rPr>
                        <w:rFonts w:ascii="Cambria Math" w:hAnsi="Cambria Math" w:cs="Arial"/>
                        <w:bCs/>
                        <w:i/>
                        <w:iCs/>
                      </w:rPr>
                    </w:ins>
                  </m:ctrlPr>
                </m:sSubSupPr>
                <m:e>
                  <m:r>
                    <w:ins w:id="1819" w:author="Zhixun Tang (唐治汛)" w:date="2018-09-21T21:40:00Z">
                      <w:rPr>
                        <w:rFonts w:ascii="Cambria Math" w:hAnsi="Cambria Math" w:cs="Arial"/>
                      </w:rPr>
                      <m:t>N</m:t>
                    </w:ins>
                  </m:r>
                </m:e>
                <m:sub>
                  <m:r>
                    <w:ins w:id="1820" w:author="Zhixun Tang (唐治汛)" w:date="2018-09-21T21:40:00Z">
                      <w:rPr>
                        <w:rFonts w:ascii="Cambria Math" w:hAnsi="Cambria Math" w:cs="Arial"/>
                      </w:rPr>
                      <m:t>BWP,2</m:t>
                    </w:ins>
                  </m:r>
                </m:sub>
                <m:sup>
                  <m:r>
                    <w:ins w:id="1821" w:author="Zhixun Tang (唐治汛)" w:date="2018-09-21T21:40:00Z">
                      <w:rPr>
                        <w:rFonts w:ascii="Cambria Math" w:hAnsi="Cambria Math" w:cs="Arial"/>
                      </w:rPr>
                      <m:t>start</m:t>
                    </w:ins>
                  </m:r>
                </m:sup>
              </m:sSubSup>
            </m:oMath>
            <w:ins w:id="1822" w:author="Zhixun Tang (唐治汛)" w:date="2018-09-21T21:40:00Z">
              <w:r w:rsidR="00814860" w:rsidRPr="00903382">
                <w:rPr>
                  <w:rFonts w:cs="Arial"/>
                  <w:vertAlign w:val="superscript"/>
                </w:rPr>
                <w:t xml:space="preserve"> Note </w:t>
              </w:r>
              <w:r w:rsidR="00814860">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823" w:author="Zhixun Tang (唐治汛)" w:date="2018-09-21T21:40:00Z"/>
                <w:rFonts w:cs="Arial"/>
              </w:rPr>
            </w:pPr>
          </w:p>
        </w:tc>
        <w:tc>
          <w:tcPr>
            <w:tcW w:w="3349" w:type="dxa"/>
            <w:tcBorders>
              <w:top w:val="single" w:sz="4" w:space="0" w:color="auto"/>
              <w:left w:val="single" w:sz="4" w:space="0" w:color="auto"/>
              <w:bottom w:val="single" w:sz="4" w:space="0" w:color="auto"/>
              <w:right w:val="single" w:sz="4" w:space="0" w:color="auto"/>
            </w:tcBorders>
          </w:tcPr>
          <w:p w:rsidR="00814860" w:rsidRPr="00903382" w:rsidRDefault="00814860" w:rsidP="002D00CE">
            <w:pPr>
              <w:pStyle w:val="TAC"/>
              <w:rPr>
                <w:ins w:id="1824" w:author="Zhixun Tang (唐治汛)" w:date="2018-09-21T21:40:00Z"/>
                <w:rFonts w:cs="v4.2.0"/>
              </w:rPr>
            </w:pPr>
            <w:ins w:id="1825" w:author="Zhixun Tang (唐治汛)" w:date="2018-09-21T21:40:00Z">
              <w:r>
                <w:rPr>
                  <w:rFonts w:cs="v4.2.0"/>
                </w:rPr>
                <w:t>TBD</w:t>
              </w:r>
            </w:ins>
          </w:p>
        </w:tc>
      </w:tr>
      <w:tr w:rsidR="00814860" w:rsidRPr="00903382" w:rsidTr="002D00CE">
        <w:trPr>
          <w:cantSplit/>
          <w:jc w:val="center"/>
          <w:ins w:id="1826" w:author="Zhixun Tang (唐治汛)" w:date="2018-09-21T21:40:00Z"/>
        </w:trPr>
        <w:tc>
          <w:tcPr>
            <w:tcW w:w="6717" w:type="dxa"/>
            <w:gridSpan w:val="3"/>
            <w:tcBorders>
              <w:top w:val="single" w:sz="4" w:space="0" w:color="auto"/>
              <w:left w:val="single" w:sz="4" w:space="0" w:color="auto"/>
              <w:bottom w:val="single" w:sz="4" w:space="0" w:color="auto"/>
              <w:right w:val="single" w:sz="4" w:space="0" w:color="auto"/>
            </w:tcBorders>
          </w:tcPr>
          <w:p w:rsidR="00814860" w:rsidRPr="00B75904" w:rsidRDefault="00814860" w:rsidP="002D00CE">
            <w:pPr>
              <w:pStyle w:val="TAN"/>
              <w:rPr>
                <w:ins w:id="1827" w:author="Zhixun Tang (唐治汛)" w:date="2018-09-21T21:40:00Z"/>
                <w:rFonts w:cs="Arial"/>
                <w:szCs w:val="18"/>
              </w:rPr>
            </w:pPr>
            <w:ins w:id="1828" w:author="Zhixun Tang (唐治汛)" w:date="2018-09-21T21:40:00Z">
              <w:r w:rsidRPr="00B75904">
                <w:rPr>
                  <w:rFonts w:cs="Arial"/>
                  <w:szCs w:val="18"/>
                </w:rPr>
                <w:t>Note 1: The resources for uplink transmission are assigned to the UE prior to the start of time period T1.</w:t>
              </w:r>
            </w:ins>
          </w:p>
          <w:p w:rsidR="00814860" w:rsidRPr="00B75904" w:rsidRDefault="00814860" w:rsidP="002D00CE">
            <w:pPr>
              <w:pStyle w:val="TAN"/>
              <w:rPr>
                <w:ins w:id="1829" w:author="Zhixun Tang (唐治汛)" w:date="2018-09-21T21:40:00Z"/>
                <w:rFonts w:cs="Arial"/>
                <w:szCs w:val="18"/>
              </w:rPr>
            </w:pPr>
            <w:ins w:id="1830" w:author="Zhixun Tang (唐治汛)" w:date="2018-09-21T21:40: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814860" w:rsidRPr="00B75904" w:rsidRDefault="00814860" w:rsidP="002D00CE">
            <w:pPr>
              <w:pStyle w:val="TAN"/>
              <w:rPr>
                <w:ins w:id="1831" w:author="Zhixun Tang (唐治汛)" w:date="2018-09-21T21:40:00Z"/>
                <w:rFonts w:cs="Arial"/>
                <w:szCs w:val="18"/>
              </w:rPr>
            </w:pPr>
            <w:ins w:id="1832" w:author="Zhixun Tang (唐治汛)" w:date="2018-09-21T21:40:00Z">
              <w:r w:rsidRPr="00B75904">
                <w:rPr>
                  <w:rFonts w:cs="Arial"/>
                  <w:szCs w:val="18"/>
                </w:rPr>
                <w:t>Note 3: SS-RSRP levels have been derived from other parameters for information purposes. They are not settable parameters themselves.</w:t>
              </w:r>
            </w:ins>
          </w:p>
          <w:p w:rsidR="00814860" w:rsidRPr="00903382" w:rsidRDefault="00814860" w:rsidP="002D00CE">
            <w:pPr>
              <w:pStyle w:val="TAN"/>
              <w:rPr>
                <w:ins w:id="1833" w:author="Zhixun Tang (唐治汛)" w:date="2018-09-21T21:40:00Z"/>
                <w:rFonts w:cs="Arial"/>
                <w:sz w:val="16"/>
              </w:rPr>
            </w:pPr>
            <w:ins w:id="1834" w:author="Zhixun Tang (唐治汛)" w:date="2018-09-21T21:40: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Pr>
                  <w:rFonts w:cs="Arial"/>
                  <w:bCs/>
                  <w:iCs/>
                </w:rPr>
                <w:t xml:space="preserve"> </w:t>
              </w:r>
            </w:ins>
          </w:p>
        </w:tc>
      </w:tr>
    </w:tbl>
    <w:p w:rsidR="00814860" w:rsidRPr="0018139E" w:rsidRDefault="00814860" w:rsidP="00814860">
      <w:pPr>
        <w:pStyle w:val="4"/>
        <w:rPr>
          <w:ins w:id="1835" w:author="Zhixun Tang (唐治汛)" w:date="2018-09-21T21:40:00Z"/>
          <w:snapToGrid w:val="0"/>
        </w:rPr>
      </w:pPr>
      <w:ins w:id="1836" w:author="Zhixun Tang (唐治汛)" w:date="2018-09-21T21:40:00Z">
        <w:r w:rsidRPr="0018139E">
          <w:rPr>
            <w:snapToGrid w:val="0"/>
          </w:rPr>
          <w:t>A.</w:t>
        </w:r>
        <w:r>
          <w:rPr>
            <w:rFonts w:eastAsia="MS Mincho"/>
            <w:bCs/>
            <w:lang w:eastAsia="en-US"/>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2</w:t>
        </w:r>
        <w:r w:rsidRPr="0018139E">
          <w:rPr>
            <w:snapToGrid w:val="0"/>
          </w:rPr>
          <w:t>.2</w:t>
        </w:r>
        <w:r w:rsidRPr="0018139E">
          <w:rPr>
            <w:snapToGrid w:val="0"/>
          </w:rPr>
          <w:tab/>
          <w:t>Test Requirements</w:t>
        </w:r>
      </w:ins>
    </w:p>
    <w:p w:rsidR="00814860" w:rsidRPr="00B952AC" w:rsidRDefault="00814860" w:rsidP="00814860">
      <w:pPr>
        <w:jc w:val="both"/>
        <w:rPr>
          <w:ins w:id="1837" w:author="Zhixun Tang (唐治汛)" w:date="2018-09-21T21:40:00Z"/>
          <w:lang w:eastAsia="zh-CN"/>
        </w:rPr>
      </w:pPr>
      <w:ins w:id="1838" w:author="Zhixun Tang (唐治汛)" w:date="2018-09-21T21:40:00Z">
        <w:r>
          <w:rPr>
            <w:lang w:eastAsia="zh-CN"/>
          </w:rPr>
          <w:t>During T1</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i+</w:t>
        </w:r>
        <w:r>
          <w:rPr>
            <w:i/>
            <w:lang w:eastAsia="zh-CN"/>
          </w:rPr>
          <w:t>Y</w:t>
        </w:r>
        <w:r w:rsidRPr="00F66CFB">
          <w:rPr>
            <w:i/>
            <w:lang w:eastAsia="zh-CN"/>
          </w:rPr>
          <w:t>1</w:t>
        </w:r>
        <w:r w:rsidRPr="00B952AC">
          <w:rPr>
            <w:lang w:eastAsia="zh-CN"/>
          </w:rPr>
          <w:t>).</w:t>
        </w:r>
      </w:ins>
    </w:p>
    <w:p w:rsidR="00814860" w:rsidRPr="00B952AC" w:rsidRDefault="00814860" w:rsidP="00814860">
      <w:pPr>
        <w:jc w:val="both"/>
        <w:rPr>
          <w:ins w:id="1839" w:author="Zhixun Tang (唐治汛)" w:date="2018-09-21T21:40:00Z"/>
          <w:lang w:eastAsia="zh-CN"/>
        </w:rPr>
      </w:pPr>
      <w:ins w:id="1840" w:author="Zhixun Tang (唐治汛)" w:date="2018-09-21T21:40:00Z">
        <w:r w:rsidRPr="00B952AC">
          <w:rPr>
            <w:lang w:eastAsia="zh-CN"/>
          </w:rPr>
          <w:t xml:space="preserve">During T2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j+</w:t>
        </w:r>
        <w:r>
          <w:rPr>
            <w:i/>
            <w:lang w:eastAsia="zh-CN"/>
          </w:rPr>
          <w:t>Y2</w:t>
        </w:r>
        <w:r w:rsidRPr="00B952AC">
          <w:rPr>
            <w:lang w:eastAsia="zh-CN"/>
          </w:rPr>
          <w:t>).</w:t>
        </w:r>
      </w:ins>
    </w:p>
    <w:p w:rsidR="00814860" w:rsidRPr="00B952AC" w:rsidRDefault="00814860" w:rsidP="00814860">
      <w:pPr>
        <w:jc w:val="both"/>
        <w:rPr>
          <w:ins w:id="1841" w:author="Zhixun Tang (唐治汛)" w:date="2018-09-21T21:40:00Z"/>
          <w:lang w:eastAsia="zh-CN"/>
        </w:rPr>
      </w:pPr>
      <w:ins w:id="1842" w:author="Zhixun Tang (唐治汛)" w:date="2018-09-21T21:40:00Z">
        <w:r w:rsidRPr="00B952AC">
          <w:rPr>
            <w:lang w:eastAsia="zh-CN"/>
          </w:rPr>
          <w:lastRenderedPageBreak/>
          <w:t>During T</w:t>
        </w:r>
        <w:r>
          <w:rPr>
            <w:lang w:eastAsia="zh-CN"/>
          </w:rPr>
          <w:t>4</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k+</w:t>
        </w:r>
        <w:r>
          <w:rPr>
            <w:i/>
            <w:lang w:eastAsia="zh-CN"/>
          </w:rPr>
          <w:t>Y2</w:t>
        </w:r>
        <w:r w:rsidRPr="00B952AC">
          <w:rPr>
            <w:lang w:eastAsia="zh-CN"/>
          </w:rPr>
          <w:t>).</w:t>
        </w:r>
      </w:ins>
    </w:p>
    <w:p w:rsidR="00814860" w:rsidRDefault="00814860" w:rsidP="00814860">
      <w:pPr>
        <w:jc w:val="both"/>
        <w:rPr>
          <w:ins w:id="1843" w:author="Zhixun Tang (唐治汛)" w:date="2018-09-21T21:40:00Z"/>
          <w:lang w:eastAsia="zh-CN"/>
        </w:rPr>
      </w:pPr>
      <w:ins w:id="1844" w:author="Zhixun Tang (唐治汛)" w:date="2018-09-21T21:40: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814860" w:rsidRPr="00B952AC" w:rsidRDefault="00814860" w:rsidP="00814860">
      <w:pPr>
        <w:jc w:val="both"/>
        <w:rPr>
          <w:ins w:id="1845" w:author="Zhixun Tang (唐治汛)" w:date="2018-09-21T21:40:00Z"/>
          <w:lang w:eastAsia="zh-CN"/>
        </w:rPr>
      </w:pPr>
      <w:ins w:id="1846" w:author="Zhixun Tang (唐治汛)" w:date="2018-09-21T21:40:00Z">
        <w:r w:rsidRPr="00B952AC">
          <w:t xml:space="preserve">The rate of correct events observed during repeated tests shall be at least </w:t>
        </w:r>
        <w:r>
          <w:t>[TBD</w:t>
        </w:r>
        <w:proofErr w:type="gramStart"/>
        <w:r>
          <w:t>]</w:t>
        </w:r>
        <w:r w:rsidRPr="00B952AC">
          <w:t>%</w:t>
        </w:r>
        <w:proofErr w:type="gramEnd"/>
        <w:r w:rsidRPr="00B952AC">
          <w:t>.</w:t>
        </w:r>
      </w:ins>
    </w:p>
    <w:p w:rsidR="00814860" w:rsidRDefault="00814860" w:rsidP="00814860">
      <w:pPr>
        <w:jc w:val="both"/>
        <w:rPr>
          <w:ins w:id="1847" w:author="Zhixun Tang (唐治汛)" w:date="2018-09-21T21:40:00Z"/>
          <w:lang w:eastAsia="zh-CN"/>
        </w:rPr>
      </w:pPr>
      <w:ins w:id="1848" w:author="Zhixun Tang (唐治汛)" w:date="2018-09-21T21:40:00Z">
        <w:r w:rsidRPr="00B952AC">
          <w:rPr>
            <w:lang w:eastAsia="zh-CN"/>
          </w:rPr>
          <w:t>NOTE:</w:t>
        </w:r>
        <w:r w:rsidRPr="00B952AC">
          <w:rPr>
            <w:lang w:eastAsia="zh-CN"/>
          </w:rPr>
          <w:tab/>
        </w:r>
        <w:r>
          <w:rPr>
            <w:lang w:eastAsia="zh-CN"/>
          </w:rPr>
          <w:t>During T1, T2, T4</w:t>
        </w:r>
        <w:r w:rsidRPr="00B952AC">
          <w:rPr>
            <w:lang w:eastAsia="zh-CN"/>
          </w:rPr>
          <w:t xml:space="preserve"> if there are no uplink resources for reporting the </w:t>
        </w:r>
        <w:r>
          <w:rPr>
            <w:lang w:eastAsia="zh-CN"/>
          </w:rPr>
          <w:t>ACK</w:t>
        </w:r>
        <w:r w:rsidRPr="00B952AC">
          <w:rPr>
            <w:lang w:eastAsia="zh-CN"/>
          </w:rPr>
          <w:t xml:space="preserve"> in a s</w:t>
        </w:r>
        <w:r>
          <w:rPr>
            <w:lang w:eastAsia="zh-CN"/>
          </w:rPr>
          <w:t xml:space="preserve">lot </w:t>
        </w:r>
        <w:r w:rsidRPr="00B952AC">
          <w:rPr>
            <w:lang w:eastAsia="zh-CN"/>
          </w:rPr>
          <w:t>(</w:t>
        </w:r>
        <w:r w:rsidRPr="00F66CFB">
          <w:rPr>
            <w:i/>
            <w:lang w:eastAsia="zh-CN"/>
          </w:rPr>
          <w:t>i+</w:t>
        </w:r>
        <w:r>
          <w:rPr>
            <w:i/>
            <w:lang w:eastAsia="zh-CN"/>
          </w:rPr>
          <w:t>Y</w:t>
        </w:r>
        <w:r w:rsidRPr="00F66CFB">
          <w:rPr>
            <w:i/>
            <w:lang w:eastAsia="zh-CN"/>
          </w:rPr>
          <w:t>1</w:t>
        </w:r>
        <w:r w:rsidRPr="00B952AC">
          <w:rPr>
            <w:lang w:eastAsia="zh-CN"/>
          </w:rPr>
          <w:t>)</w:t>
        </w:r>
        <w:r>
          <w:rPr>
            <w:lang w:eastAsia="zh-CN"/>
          </w:rPr>
          <w:t>,</w:t>
        </w:r>
        <w:r w:rsidRPr="0067269A">
          <w:rPr>
            <w:lang w:eastAsia="zh-CN"/>
          </w:rPr>
          <w:t xml:space="preserve"> </w:t>
        </w:r>
        <w:r w:rsidRPr="00B952AC">
          <w:rPr>
            <w:lang w:eastAsia="zh-CN"/>
          </w:rPr>
          <w:t>(</w:t>
        </w:r>
        <w:r w:rsidRPr="00F66CFB">
          <w:rPr>
            <w:i/>
            <w:lang w:eastAsia="zh-CN"/>
          </w:rPr>
          <w:t>j+</w:t>
        </w:r>
        <w:r>
          <w:rPr>
            <w:i/>
            <w:lang w:eastAsia="zh-CN"/>
          </w:rPr>
          <w:t>Y2</w:t>
        </w:r>
        <w:r w:rsidRPr="00B952AC">
          <w:rPr>
            <w:lang w:eastAsia="zh-CN"/>
          </w:rPr>
          <w:t>)</w:t>
        </w:r>
        <w:r>
          <w:rPr>
            <w:lang w:eastAsia="zh-CN"/>
          </w:rPr>
          <w:t xml:space="preserve">, </w:t>
        </w:r>
        <w:r w:rsidRPr="00B952AC">
          <w:rPr>
            <w:lang w:eastAsia="zh-CN"/>
          </w:rPr>
          <w:t>(</w:t>
        </w:r>
        <w:r w:rsidRPr="00F66CFB">
          <w:rPr>
            <w:i/>
            <w:lang w:eastAsia="zh-CN"/>
          </w:rPr>
          <w:t>k+</w:t>
        </w:r>
        <w:r>
          <w:rPr>
            <w:i/>
            <w:lang w:eastAsia="zh-CN"/>
          </w:rPr>
          <w:t>Y2</w:t>
        </w:r>
        <w:r w:rsidRPr="00B952AC">
          <w:rPr>
            <w:lang w:eastAsia="zh-CN"/>
          </w:rPr>
          <w:t xml:space="preserve">) then the UE shall use the next available uplink resource for reporting the corresponding </w:t>
        </w:r>
        <w:r>
          <w:rPr>
            <w:lang w:eastAsia="zh-CN"/>
          </w:rPr>
          <w:t>ACK</w:t>
        </w:r>
        <w:r w:rsidRPr="00B952AC">
          <w:rPr>
            <w:lang w:eastAsia="zh-CN"/>
          </w:rPr>
          <w:t>.</w:t>
        </w:r>
      </w:ins>
    </w:p>
    <w:p w:rsidR="003907F1" w:rsidDel="00814860" w:rsidRDefault="00814860" w:rsidP="00864A1E">
      <w:pPr>
        <w:rPr>
          <w:del w:id="1849" w:author="Zhixun Tang (唐治汛)" w:date="2018-09-21T21:40:00Z"/>
          <w:rFonts w:ascii="Arial" w:hAnsi="Arial"/>
          <w:color w:val="FF0000"/>
          <w:sz w:val="32"/>
          <w:lang w:eastAsia="zh-CN"/>
        </w:rPr>
      </w:pPr>
      <w:ins w:id="1850" w:author="Zhixun Tang (唐治汛)" w:date="2018-09-21T21:40:00Z">
        <w:r w:rsidRPr="002F1DD3">
          <w:rPr>
            <w:i/>
            <w:lang w:eastAsia="zh-CN"/>
          </w:rPr>
          <w:t>Editor’s note: FFS values of Y1, Y2 for type 1 UE type 2 UE.</w:t>
        </w:r>
      </w:ins>
    </w:p>
    <w:p w:rsidR="00864A1E" w:rsidRDefault="00864A1E" w:rsidP="00864A1E">
      <w:pPr>
        <w:rPr>
          <w:rFonts w:ascii="Arial"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Pr>
          <w:rFonts w:ascii="Arial" w:eastAsiaTheme="minorEastAsia" w:hAnsi="Arial" w:hint="eastAsia"/>
          <w:color w:val="FF0000"/>
          <w:sz w:val="32"/>
          <w:lang w:eastAsia="zh-CN"/>
        </w:rPr>
        <w:t>3</w:t>
      </w:r>
      <w:r w:rsidRPr="003173CA">
        <w:rPr>
          <w:rFonts w:ascii="Arial" w:hAnsi="Arial"/>
          <w:color w:val="FF0000"/>
          <w:sz w:val="32"/>
          <w:lang w:eastAsia="zh-CN"/>
        </w:rPr>
        <w:t>&gt;&gt;</w:t>
      </w:r>
    </w:p>
    <w:p w:rsidR="005324A7" w:rsidRDefault="005324A7" w:rsidP="005324A7">
      <w:pPr>
        <w:rPr>
          <w:ins w:id="1851" w:author="Zhixun Tang (唐治汛)" w:date="2018-09-21T21:40:00Z"/>
          <w:rFonts w:ascii="Arial"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Pr>
          <w:rFonts w:ascii="Arial" w:eastAsiaTheme="minorEastAsia" w:hAnsi="Arial"/>
          <w:color w:val="FF0000"/>
          <w:sz w:val="32"/>
          <w:lang w:eastAsia="zh-CN"/>
        </w:rPr>
        <w:t>4</w:t>
      </w:r>
      <w:r w:rsidRPr="003173CA">
        <w:rPr>
          <w:rFonts w:ascii="Arial" w:hAnsi="Arial"/>
          <w:color w:val="FF0000"/>
          <w:sz w:val="32"/>
          <w:lang w:eastAsia="zh-CN"/>
        </w:rPr>
        <w:t>&gt;&gt;</w:t>
      </w:r>
    </w:p>
    <w:p w:rsidR="00B21AF7" w:rsidRPr="00B952AC" w:rsidRDefault="00B21AF7" w:rsidP="00B21AF7">
      <w:pPr>
        <w:pStyle w:val="2"/>
        <w:rPr>
          <w:ins w:id="1852" w:author="Zhixun Tang (唐治汛)" w:date="2018-09-21T21:43:00Z"/>
        </w:rPr>
      </w:pPr>
      <w:ins w:id="1853" w:author="Zhixun Tang (唐治汛)" w:date="2018-09-21T21:43:00Z">
        <w:r w:rsidRPr="00B952AC">
          <w:t>A.</w:t>
        </w:r>
        <w:r>
          <w:t>7</w:t>
        </w:r>
        <w:r w:rsidRPr="00B952AC">
          <w:t>.</w:t>
        </w:r>
        <w:r>
          <w:t>5.6</w:t>
        </w:r>
        <w:r w:rsidRPr="00B952AC">
          <w:rPr>
            <w:sz w:val="24"/>
            <w:szCs w:val="24"/>
          </w:rPr>
          <w:tab/>
        </w:r>
        <w:r w:rsidRPr="00182AC9">
          <w:t xml:space="preserve">Active BWP switch </w:t>
        </w:r>
        <w:r>
          <w:t>delay</w:t>
        </w:r>
      </w:ins>
    </w:p>
    <w:p w:rsidR="00B21AF7" w:rsidRPr="00DF7297" w:rsidRDefault="00B21AF7" w:rsidP="00B21AF7">
      <w:pPr>
        <w:pStyle w:val="3"/>
        <w:rPr>
          <w:ins w:id="1854" w:author="Zhixun Tang (唐治汛)" w:date="2018-09-21T21:43:00Z"/>
          <w:rFonts w:eastAsiaTheme="minorEastAsia" w:cs="Arial"/>
          <w:lang w:val="en-US"/>
        </w:rPr>
      </w:pPr>
      <w:ins w:id="1855" w:author="Zhixun Tang (唐治汛)" w:date="2018-09-21T21:43:00Z">
        <w:r w:rsidRPr="00FE04CD">
          <w:rPr>
            <w:rFonts w:eastAsia="MS Mincho" w:cs="Arial"/>
            <w:bCs/>
            <w:lang w:eastAsia="en-US"/>
          </w:rPr>
          <w:t>A.</w:t>
        </w:r>
        <w:r>
          <w:rPr>
            <w:rFonts w:eastAsia="MS Mincho" w:cs="Arial"/>
            <w:bCs/>
            <w:lang w:eastAsia="en-US"/>
          </w:rPr>
          <w:t>7</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6.1</w:t>
        </w:r>
        <w:r w:rsidRPr="00FE04CD">
          <w:rPr>
            <w:rFonts w:eastAsia="MS Mincho" w:cs="Arial"/>
            <w:bCs/>
            <w:lang w:eastAsia="en-US"/>
          </w:rPr>
          <w:tab/>
        </w:r>
        <w:r w:rsidRPr="00FE04CD">
          <w:rPr>
            <w:rFonts w:eastAsiaTheme="minorEastAsia" w:cs="Arial"/>
          </w:rPr>
          <w:t>NR FR</w:t>
        </w:r>
        <w:r>
          <w:rPr>
            <w:rFonts w:eastAsiaTheme="minorEastAsia" w:cs="Arial"/>
          </w:rPr>
          <w:t>2</w:t>
        </w:r>
        <w:r w:rsidRPr="00FE04CD">
          <w:rPr>
            <w:rFonts w:eastAsiaTheme="minorEastAsia" w:cs="Arial"/>
          </w:rPr>
          <w:t xml:space="preserve"> </w:t>
        </w:r>
        <w:r>
          <w:rPr>
            <w:rFonts w:eastAsiaTheme="minorEastAsia" w:cs="Arial"/>
            <w:lang w:val="en-US"/>
          </w:rPr>
          <w:t>T</w:t>
        </w:r>
        <w:r w:rsidRPr="00DF7297">
          <w:rPr>
            <w:rFonts w:eastAsiaTheme="minorEastAsia" w:cs="Arial"/>
            <w:lang w:val="en-US"/>
          </w:rPr>
          <w:t xml:space="preserve">DD DL </w:t>
        </w:r>
        <w:r>
          <w:rPr>
            <w:rFonts w:eastAsiaTheme="minorEastAsia" w:cs="Arial"/>
            <w:lang w:val="en-US"/>
          </w:rPr>
          <w:t xml:space="preserve">active </w:t>
        </w:r>
        <w:r w:rsidRPr="00DF7297">
          <w:rPr>
            <w:rFonts w:eastAsiaTheme="minorEastAsia" w:cs="Arial"/>
            <w:lang w:val="en-US"/>
          </w:rPr>
          <w:t xml:space="preserve">BWP </w:t>
        </w:r>
        <w:r>
          <w:rPr>
            <w:rFonts w:eastAsiaTheme="minorEastAsia" w:cs="Arial"/>
            <w:lang w:val="en-US"/>
          </w:rPr>
          <w:t>switch</w:t>
        </w:r>
        <w:r w:rsidRPr="00DF7297">
          <w:rPr>
            <w:rFonts w:eastAsiaTheme="minorEastAsia" w:cs="Arial"/>
            <w:lang w:val="en-US"/>
          </w:rPr>
          <w:t xml:space="preserve"> of </w:t>
        </w:r>
        <w:proofErr w:type="spellStart"/>
        <w:r w:rsidRPr="00DF7297">
          <w:rPr>
            <w:rFonts w:eastAsiaTheme="minorEastAsia" w:cs="Arial"/>
            <w:lang w:val="en-US"/>
          </w:rPr>
          <w:t>PCell</w:t>
        </w:r>
        <w:proofErr w:type="spellEnd"/>
        <w:r w:rsidRPr="00DF7297">
          <w:rPr>
            <w:rFonts w:eastAsiaTheme="minorEastAsia" w:cs="Arial"/>
            <w:lang w:val="en-US"/>
          </w:rPr>
          <w:t xml:space="preserve"> </w:t>
        </w:r>
        <w:r>
          <w:rPr>
            <w:rFonts w:eastAsiaTheme="minorEastAsia" w:cs="Arial"/>
            <w:lang w:val="en-US"/>
          </w:rPr>
          <w:t>with</w:t>
        </w:r>
        <w:r w:rsidRPr="00DF7297">
          <w:rPr>
            <w:rFonts w:eastAsiaTheme="minorEastAsia" w:cs="Arial"/>
            <w:lang w:val="en-US"/>
          </w:rPr>
          <w:t xml:space="preserve"> non-DRX</w:t>
        </w:r>
        <w:r>
          <w:rPr>
            <w:rFonts w:eastAsiaTheme="minorEastAsia" w:cs="Arial"/>
            <w:lang w:val="en-US"/>
          </w:rPr>
          <w:t xml:space="preserve"> </w:t>
        </w:r>
        <w:r>
          <w:t>in SA</w:t>
        </w:r>
      </w:ins>
    </w:p>
    <w:p w:rsidR="00B21AF7" w:rsidRPr="00FE04CD" w:rsidRDefault="00B21AF7" w:rsidP="00B21AF7">
      <w:pPr>
        <w:pStyle w:val="4"/>
        <w:rPr>
          <w:ins w:id="1856" w:author="Zhixun Tang (唐治汛)" w:date="2018-09-21T21:43:00Z"/>
          <w:rFonts w:eastAsia="MS Mincho"/>
          <w:bCs/>
          <w:lang w:eastAsia="en-US"/>
        </w:rPr>
      </w:pPr>
      <w:ins w:id="1857" w:author="Zhixun Tang (唐治汛)" w:date="2018-09-21T21:43:00Z">
        <w:r w:rsidRPr="00FE04CD">
          <w:rPr>
            <w:rFonts w:eastAsia="MS Mincho"/>
            <w:bCs/>
            <w:lang w:eastAsia="en-US"/>
          </w:rPr>
          <w:t>A.</w:t>
        </w:r>
        <w:r>
          <w:rPr>
            <w:rFonts w:eastAsia="MS Mincho"/>
            <w:bCs/>
            <w:lang w:eastAsia="en-US"/>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1.1</w:t>
        </w:r>
        <w:r w:rsidRPr="00FE04CD">
          <w:rPr>
            <w:rFonts w:eastAsia="MS Mincho"/>
            <w:bCs/>
            <w:lang w:eastAsia="en-US"/>
          </w:rPr>
          <w:tab/>
          <w:t>Test Purpose and Environment</w:t>
        </w:r>
      </w:ins>
    </w:p>
    <w:p w:rsidR="00B21AF7" w:rsidRPr="00B952AC" w:rsidRDefault="00B21AF7" w:rsidP="00B21AF7">
      <w:pPr>
        <w:jc w:val="both"/>
        <w:rPr>
          <w:ins w:id="1858" w:author="Zhixun Tang (唐治汛)" w:date="2018-09-21T21:43:00Z"/>
          <w:szCs w:val="24"/>
        </w:rPr>
      </w:pPr>
      <w:ins w:id="1859" w:author="Zhixun Tang (唐治汛)" w:date="2018-09-21T21:43:00Z">
        <w:r w:rsidRPr="00B952AC">
          <w:t xml:space="preserve">The purpose of this test is to verify the </w:t>
        </w:r>
        <w:r>
          <w:t>DL BWP switch</w:t>
        </w:r>
        <w:r w:rsidRPr="00B952AC">
          <w:t xml:space="preserve"> </w:t>
        </w:r>
        <w:r>
          <w:t>delay</w:t>
        </w:r>
        <w:r w:rsidRPr="00B952AC">
          <w:t xml:space="preserve"> requirements stated in section </w:t>
        </w:r>
        <w:r>
          <w:t>8</w:t>
        </w:r>
        <w:r w:rsidRPr="00B952AC">
          <w:t>.</w:t>
        </w:r>
        <w:r>
          <w:t>6</w:t>
        </w:r>
        <w:r w:rsidRPr="00B952AC">
          <w:t>.</w:t>
        </w:r>
      </w:ins>
    </w:p>
    <w:p w:rsidR="00B21AF7" w:rsidRDefault="00B21AF7" w:rsidP="00B21AF7">
      <w:pPr>
        <w:jc w:val="both"/>
        <w:rPr>
          <w:ins w:id="1860" w:author="Zhixun Tang (唐治汛)" w:date="2018-09-21T21:43:00Z"/>
        </w:rPr>
      </w:pPr>
      <w:ins w:id="1861" w:author="Zhixun Tang (唐治汛)" w:date="2018-09-21T21:43:00Z">
        <w:r>
          <w:t xml:space="preserve">The test </w:t>
        </w:r>
        <w:r w:rsidRPr="00B952AC">
          <w:t xml:space="preserve">scenario comprises of </w:t>
        </w:r>
        <w:r w:rsidRPr="002F1DD3">
          <w:t>one</w:t>
        </w:r>
        <w:r>
          <w:t xml:space="preserve"> NR TDD </w:t>
        </w:r>
        <w:proofErr w:type="spellStart"/>
        <w:r>
          <w:t>PCell</w:t>
        </w:r>
        <w:proofErr w:type="spellEnd"/>
        <w:r>
          <w:t xml:space="preserve"> (Cell 1)</w:t>
        </w:r>
        <w:r w:rsidRPr="00B952AC">
          <w:t xml:space="preserve"> as given in Tables A.</w:t>
        </w:r>
        <w:r>
          <w:rPr>
            <w:rFonts w:eastAsia="MS Mincho"/>
            <w:bCs/>
            <w:lang w:eastAsia="en-US"/>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B952AC">
          <w:t>.1-1</w:t>
        </w:r>
        <w:r>
          <w:t>.</w:t>
        </w:r>
        <w:r w:rsidRPr="00B952AC">
          <w:t xml:space="preserve"> </w:t>
        </w:r>
        <w:r>
          <w:t>Cell</w:t>
        </w:r>
        <w:r w:rsidRPr="00B952AC">
          <w:t xml:space="preserve">-specific parameters </w:t>
        </w:r>
        <w:r>
          <w:t xml:space="preserve">of NR </w:t>
        </w:r>
        <w:proofErr w:type="spellStart"/>
        <w:r>
          <w:t>PC</w:t>
        </w:r>
        <w:r w:rsidRPr="00B952AC">
          <w:t>ell</w:t>
        </w:r>
        <w:proofErr w:type="spellEnd"/>
        <w:r w:rsidRPr="00B952AC">
          <w:t xml:space="preserve"> </w:t>
        </w:r>
      </w:ins>
      <w:ins w:id="1862" w:author="Zhixun Tang (唐治汛)" w:date="2018-09-28T18:25:00Z">
        <w:r w:rsidR="002A401D">
          <w:t xml:space="preserve">are specified </w:t>
        </w:r>
      </w:ins>
      <w:ins w:id="1863" w:author="Zhixun Tang (唐治汛)" w:date="2018-09-21T21:43:00Z">
        <w:r w:rsidRPr="00B952AC">
          <w:t xml:space="preserve">in </w:t>
        </w:r>
        <w:r>
          <w:t xml:space="preserve">Table </w:t>
        </w:r>
        <w:r w:rsidRPr="00B952AC">
          <w:t>A.</w:t>
        </w:r>
        <w:r>
          <w:rPr>
            <w:rFonts w:eastAsia="MS Mincho"/>
            <w:bCs/>
            <w:lang w:eastAsia="en-US"/>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B952AC">
          <w:t>.1-2 below</w:t>
        </w:r>
        <w:r>
          <w:t xml:space="preserve"> with one cell</w:t>
        </w:r>
        <w:r w:rsidRPr="00B952AC">
          <w:t xml:space="preserve">. </w:t>
        </w:r>
      </w:ins>
    </w:p>
    <w:p w:rsidR="00B21AF7" w:rsidRDefault="00B21AF7" w:rsidP="00B21AF7">
      <w:pPr>
        <w:jc w:val="both"/>
        <w:rPr>
          <w:ins w:id="1864" w:author="Zhixun Tang (唐治汛)" w:date="2018-09-21T21:43:00Z"/>
        </w:rPr>
      </w:pPr>
      <w:ins w:id="1865" w:author="Zhixun Tang (唐治汛)" w:date="2018-09-21T21:43: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 xml:space="preserve">time duration on Cell 1 where </w:t>
        </w:r>
        <w:r w:rsidRPr="00EC5751">
          <w:rPr>
            <w:lang w:val="en-US" w:eastAsia="zh-CN"/>
          </w:rPr>
          <w:t>BWP switch occurs</w:t>
        </w:r>
        <w:r>
          <w:rPr>
            <w:lang w:val="en-US" w:eastAsia="zh-CN"/>
          </w:rPr>
          <w:t>.</w:t>
        </w:r>
      </w:ins>
    </w:p>
    <w:p w:rsidR="00B21AF7" w:rsidRDefault="00B21AF7" w:rsidP="00B21AF7">
      <w:pPr>
        <w:jc w:val="both"/>
        <w:rPr>
          <w:ins w:id="1866" w:author="Zhixun Tang (唐治汛)" w:date="2018-09-21T21:43:00Z"/>
        </w:rPr>
      </w:pPr>
      <w:ins w:id="1867" w:author="Zhixun Tang (唐治汛)" w:date="2018-09-21T21:43:00Z">
        <w:r w:rsidRPr="00B952AC">
          <w:t>Before the test starts</w:t>
        </w:r>
        <w:r>
          <w:t xml:space="preserve">, </w:t>
        </w:r>
      </w:ins>
    </w:p>
    <w:p w:rsidR="00B21AF7" w:rsidRDefault="00B21AF7" w:rsidP="00B21AF7">
      <w:pPr>
        <w:pStyle w:val="a9"/>
        <w:numPr>
          <w:ilvl w:val="0"/>
          <w:numId w:val="4"/>
        </w:numPr>
        <w:jc w:val="both"/>
        <w:rPr>
          <w:ins w:id="1868" w:author="Zhixun Tang (唐治汛)" w:date="2018-09-21T21:43:00Z"/>
        </w:rPr>
      </w:pPr>
      <w:ins w:id="1869" w:author="Zhixun Tang (唐治汛)" w:date="2018-09-21T21:43:00Z">
        <w:r w:rsidRPr="00B952AC">
          <w:t>UE is connected to Cell 1 (</w:t>
        </w:r>
        <w:proofErr w:type="spellStart"/>
        <w:r w:rsidRPr="00B952AC">
          <w:t>PCell</w:t>
        </w:r>
        <w:proofErr w:type="spellEnd"/>
        <w:r w:rsidRPr="00B952AC">
          <w:t>) on radio channel 1(PCC)</w:t>
        </w:r>
        <w:r>
          <w:t>.</w:t>
        </w:r>
      </w:ins>
    </w:p>
    <w:p w:rsidR="00B21AF7" w:rsidRDefault="00B21AF7" w:rsidP="00B21AF7">
      <w:pPr>
        <w:pStyle w:val="a9"/>
        <w:numPr>
          <w:ilvl w:val="0"/>
          <w:numId w:val="4"/>
        </w:numPr>
        <w:jc w:val="both"/>
        <w:rPr>
          <w:ins w:id="1870" w:author="Zhixun Tang (唐治汛)" w:date="2018-09-21T21:43:00Z"/>
        </w:rPr>
      </w:pPr>
      <w:ins w:id="1871" w:author="Zhixun Tang (唐治汛)" w:date="2018-09-21T21:43: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w:t>
        </w:r>
        <w:r>
          <w:t>1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B21AF7" w:rsidRDefault="00B21AF7" w:rsidP="00B21AF7">
      <w:pPr>
        <w:pStyle w:val="a9"/>
        <w:numPr>
          <w:ilvl w:val="0"/>
          <w:numId w:val="4"/>
        </w:numPr>
        <w:jc w:val="both"/>
        <w:rPr>
          <w:ins w:id="1872" w:author="Zhixun Tang (唐治汛)" w:date="2018-09-21T21:43:00Z"/>
        </w:rPr>
      </w:pPr>
      <w:ins w:id="1873" w:author="Zhixun Tang (唐治汛)" w:date="2018-09-21T21:4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B21AF7" w:rsidRDefault="00B21AF7" w:rsidP="00B21AF7">
      <w:pPr>
        <w:pStyle w:val="a9"/>
        <w:numPr>
          <w:ilvl w:val="0"/>
          <w:numId w:val="4"/>
        </w:numPr>
        <w:jc w:val="both"/>
        <w:rPr>
          <w:ins w:id="1874" w:author="Zhixun Tang (唐治汛)" w:date="2018-09-21T21:43:00Z"/>
        </w:rPr>
      </w:pPr>
      <w:ins w:id="1875" w:author="Zhixun Tang (唐治汛)" w:date="2018-09-21T21:43: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PCell</w:t>
        </w:r>
        <w:proofErr w:type="spellEnd"/>
        <w:r>
          <w:t xml:space="preserve">. </w:t>
        </w:r>
      </w:ins>
    </w:p>
    <w:p w:rsidR="00B21AF7" w:rsidRDefault="00B21AF7" w:rsidP="00B21AF7">
      <w:pPr>
        <w:jc w:val="both"/>
        <w:rPr>
          <w:ins w:id="1876" w:author="Zhixun Tang (唐治汛)" w:date="2018-09-21T21:43:00Z"/>
        </w:rPr>
      </w:pPr>
      <w:ins w:id="1877" w:author="Zhixun Tang (唐治汛)" w:date="2018-09-21T21:43:00Z">
        <w:r>
          <w:t>All</w:t>
        </w:r>
        <w:r w:rsidRPr="00B952AC">
          <w:t xml:space="preserve"> cells have constant signal levels throughout the test. </w:t>
        </w:r>
      </w:ins>
    </w:p>
    <w:p w:rsidR="00B21AF7" w:rsidRDefault="00B21AF7" w:rsidP="00B21AF7">
      <w:pPr>
        <w:jc w:val="both"/>
        <w:rPr>
          <w:ins w:id="1878" w:author="Zhixun Tang (唐治汛)" w:date="2018-09-21T21:43:00Z"/>
        </w:rPr>
      </w:pPr>
      <w:ins w:id="1879" w:author="Zhixun Tang (唐治汛)" w:date="2018-09-21T21:43:00Z">
        <w:r w:rsidRPr="00B952AC">
          <w:t xml:space="preserve">The test consists of </w:t>
        </w:r>
        <w:r>
          <w:t>4</w:t>
        </w:r>
        <w:r w:rsidRPr="00B952AC">
          <w:t xml:space="preserve"> successive time periods, with duration</w:t>
        </w:r>
        <w:r>
          <w:t>s</w:t>
        </w:r>
        <w:r w:rsidRPr="00B952AC">
          <w:t xml:space="preserve"> of </w:t>
        </w:r>
        <w:r w:rsidRPr="002F1DD3">
          <w:t>T1, T2, T3 and T4</w:t>
        </w:r>
        <w:r w:rsidRPr="00B952AC">
          <w:t xml:space="preserve">, respectively. </w:t>
        </w:r>
      </w:ins>
    </w:p>
    <w:p w:rsidR="00B21AF7" w:rsidRDefault="00B21AF7" w:rsidP="00B21AF7">
      <w:pPr>
        <w:jc w:val="both"/>
        <w:rPr>
          <w:ins w:id="1880" w:author="Zhixun Tang (唐治汛)" w:date="2018-09-21T21:43:00Z"/>
        </w:rPr>
      </w:pPr>
      <w:ins w:id="1881" w:author="Zhixun Tang (唐治汛)" w:date="2018-09-21T21:43:00Z">
        <w:r w:rsidRPr="00B952AC">
          <w:t>During T1</w:t>
        </w:r>
        <w:r>
          <w:t>,</w:t>
        </w:r>
      </w:ins>
    </w:p>
    <w:p w:rsidR="00B21AF7" w:rsidRDefault="00B21AF7" w:rsidP="00B21AF7">
      <w:pPr>
        <w:ind w:left="720"/>
        <w:jc w:val="both"/>
        <w:rPr>
          <w:ins w:id="1882" w:author="Zhixun Tang (唐治汛)" w:date="2018-09-21T21:43:00Z"/>
          <w:lang w:eastAsia="zh-CN"/>
        </w:rPr>
      </w:pPr>
      <w:ins w:id="1883" w:author="Zhixun Tang (唐治汛)" w:date="2018-09-21T21:43:00Z">
        <w:r w:rsidRPr="00B952AC">
          <w:rPr>
            <w:lang w:eastAsia="zh-CN"/>
          </w:rPr>
          <w:t xml:space="preserve">The point in time at which the </w:t>
        </w:r>
        <w:r w:rsidRPr="00B952AC">
          <w:t xml:space="preserve">RRC message </w:t>
        </w:r>
        <w:r>
          <w:t xml:space="preserve">setting </w:t>
        </w:r>
        <w:proofErr w:type="spellStart"/>
        <w:r w:rsidRPr="002F1DD3">
          <w:rPr>
            <w:i/>
          </w:rPr>
          <w:t>firstActiveDownlinkBWP</w:t>
        </w:r>
        <w:proofErr w:type="spellEnd"/>
        <w:r w:rsidRPr="002F1DD3">
          <w:rPr>
            <w:i/>
          </w:rPr>
          <w:t>-</w:t>
        </w:r>
        <w:r>
          <w:rPr>
            <w:i/>
          </w:rPr>
          <w:t xml:space="preserve">Id </w:t>
        </w:r>
        <w:r w:rsidRPr="002F1DD3">
          <w:rPr>
            <w:lang w:eastAsia="zh-CN"/>
          </w:rPr>
          <w:t>to</w:t>
        </w:r>
        <w:r w:rsidRPr="00B952AC">
          <w:rPr>
            <w:lang w:eastAsia="zh-CN"/>
          </w:rPr>
          <w:t xml:space="preserve"> </w:t>
        </w:r>
        <w:r w:rsidRPr="00E1152F">
          <w:t>BWP</w:t>
        </w:r>
        <w:r>
          <w:t>-</w:t>
        </w:r>
        <w:r w:rsidRPr="00E1152F">
          <w:t>2</w:t>
        </w:r>
        <w:r>
          <w:t xml:space="preserve"> </w:t>
        </w:r>
        <w:r w:rsidRPr="002F1DD3">
          <w:rPr>
            <w:lang w:eastAsia="zh-CN"/>
          </w:rPr>
          <w:t>and</w:t>
        </w:r>
        <w:r w:rsidRPr="002F1DD3">
          <w:rPr>
            <w:highlight w:val="green"/>
            <w:lang w:eastAsia="zh-CN"/>
          </w:rPr>
          <w:t xml:space="preserve"> </w:t>
        </w:r>
        <w:proofErr w:type="spellStart"/>
        <w:r w:rsidRPr="002F1DD3">
          <w:rPr>
            <w:i/>
          </w:rPr>
          <w:t>defaultDownlinkBWP</w:t>
        </w:r>
        <w:proofErr w:type="spellEnd"/>
        <w:r>
          <w:rPr>
            <w:i/>
          </w:rPr>
          <w:t xml:space="preserve">-Id </w:t>
        </w:r>
        <w:r w:rsidRPr="002F1DD3">
          <w:t>to BWP-2</w:t>
        </w:r>
        <w:r>
          <w:rPr>
            <w:lang w:eastAsia="zh-CN"/>
          </w:rPr>
          <w:t xml:space="preserve"> </w:t>
        </w:r>
        <w:r w:rsidRPr="00B952AC">
          <w:rPr>
            <w:lang w:eastAsia="zh-CN"/>
          </w:rPr>
          <w:t>is received at the UE</w:t>
        </w:r>
        <w:r>
          <w:rPr>
            <w:lang w:eastAsia="zh-CN"/>
          </w:rPr>
          <w:t xml:space="preserve"> side</w:t>
        </w:r>
        <w:r w:rsidRPr="00B952AC">
          <w:rPr>
            <w:lang w:eastAsia="zh-CN"/>
          </w:rPr>
          <w:t>, in a s</w:t>
        </w:r>
        <w:r>
          <w:rPr>
            <w:lang w:eastAsia="zh-CN"/>
          </w:rPr>
          <w:t>lot</w:t>
        </w:r>
        <w:r w:rsidRPr="00B952AC">
          <w:rPr>
            <w:lang w:eastAsia="zh-CN"/>
          </w:rPr>
          <w:t xml:space="preserve"> # denoted </w:t>
        </w:r>
        <w:proofErr w:type="spellStart"/>
        <w:r w:rsidRPr="00D53F22">
          <w:rPr>
            <w:i/>
            <w:lang w:eastAsia="zh-CN"/>
          </w:rPr>
          <w:t>i</w:t>
        </w:r>
        <w:proofErr w:type="spellEnd"/>
        <w:r w:rsidRPr="00B952AC">
          <w:rPr>
            <w:lang w:eastAsia="zh-CN"/>
          </w:rPr>
          <w:t>, defines the start of time period T</w:t>
        </w:r>
        <w:r>
          <w:rPr>
            <w:lang w:eastAsia="zh-CN"/>
          </w:rPr>
          <w:t xml:space="preserve">1 </w:t>
        </w:r>
        <w:r w:rsidRPr="00B952AC">
          <w:t xml:space="preserve">by which the </w:t>
        </w:r>
        <w:r>
          <w:t xml:space="preserve">UE receives BWP switch request to </w:t>
        </w:r>
        <w:r w:rsidRPr="002F1DD3">
          <w:t>BWP</w:t>
        </w:r>
        <w:r>
          <w:t xml:space="preserve">-2 in </w:t>
        </w:r>
        <w:proofErr w:type="spellStart"/>
        <w:r>
          <w:t>P</w:t>
        </w:r>
        <w:r w:rsidRPr="00B952AC">
          <w:t>Cell</w:t>
        </w:r>
        <w:proofErr w:type="spellEnd"/>
        <w:r w:rsidRPr="00B952AC">
          <w:t xml:space="preserve"> (Cell </w:t>
        </w:r>
        <w:r>
          <w:t>1</w:t>
        </w:r>
        <w:r w:rsidRPr="00B952AC">
          <w:t>)</w:t>
        </w:r>
        <w:r w:rsidRPr="00B952AC">
          <w:rPr>
            <w:lang w:eastAsia="zh-CN"/>
          </w:rPr>
          <w:t>.</w:t>
        </w:r>
      </w:ins>
    </w:p>
    <w:p w:rsidR="00B21AF7" w:rsidRDefault="00B21AF7" w:rsidP="00B21AF7">
      <w:pPr>
        <w:ind w:left="720"/>
        <w:jc w:val="both"/>
        <w:rPr>
          <w:ins w:id="1884" w:author="Zhixun Tang (唐治汛)" w:date="2018-09-21T21:43:00Z"/>
          <w:lang w:eastAsia="zh-CN"/>
        </w:rPr>
      </w:pPr>
      <w:ins w:id="1885" w:author="Zhixun Tang (唐治汛)" w:date="2018-09-21T21:43:00Z">
        <w:r>
          <w:t>T</w:t>
        </w:r>
        <w:r w:rsidRPr="00B952AC">
          <w:t xml:space="preserve">he UE shall be continuously scheduled on </w:t>
        </w:r>
        <w:proofErr w:type="spellStart"/>
        <w:r>
          <w:t>PCell’s</w:t>
        </w:r>
        <w:proofErr w:type="spellEnd"/>
        <w:r>
          <w:t xml:space="preserve"> BWP-2</w:t>
        </w:r>
        <w:r>
          <w:rPr>
            <w:lang w:eastAsia="zh-CN"/>
          </w:rPr>
          <w:t>.</w:t>
        </w:r>
        <w:r w:rsidRPr="00B952AC">
          <w:rPr>
            <w:lang w:eastAsia="zh-CN"/>
          </w:rPr>
          <w:t xml:space="preserve">  </w:t>
        </w:r>
      </w:ins>
    </w:p>
    <w:p w:rsidR="00B21AF7" w:rsidRDefault="00B21AF7" w:rsidP="00B21AF7">
      <w:pPr>
        <w:ind w:left="720"/>
        <w:jc w:val="both"/>
        <w:rPr>
          <w:ins w:id="1886" w:author="Zhixun Tang (唐治汛)" w:date="2018-09-21T21:43:00Z"/>
          <w:lang w:eastAsia="zh-CN"/>
        </w:rPr>
      </w:pPr>
      <w:ins w:id="1887" w:author="Zhixun Tang (唐治汛)" w:date="2018-09-21T21:4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Cell</w:t>
        </w:r>
        <w:proofErr w:type="spellEnd"/>
        <w:r w:rsidRPr="00B952AC">
          <w:rPr>
            <w:lang w:eastAsia="zh-CN"/>
          </w:rPr>
          <w:t xml:space="preserve"> at latest </w:t>
        </w:r>
        <w:r>
          <w:rPr>
            <w:lang w:eastAsia="zh-CN"/>
          </w:rPr>
          <w:t>after slot (</w:t>
        </w:r>
        <w:r w:rsidRPr="00D53F22">
          <w:rPr>
            <w:i/>
            <w:lang w:eastAsia="zh-CN"/>
          </w:rPr>
          <w:t>i+</w:t>
        </w:r>
        <w:r w:rsidRPr="002F1DD3">
          <w:rPr>
            <w:i/>
            <w:lang w:eastAsia="zh-CN"/>
          </w:rPr>
          <w:t>Y1</w:t>
        </w:r>
        <w:r w:rsidRPr="00B952AC">
          <w:rPr>
            <w:lang w:eastAsia="zh-CN"/>
          </w:rPr>
          <w:t>).</w:t>
        </w:r>
        <w:r>
          <w:rPr>
            <w:lang w:eastAsia="zh-CN"/>
          </w:rPr>
          <w:t xml:space="preserve"> </w:t>
        </w:r>
      </w:ins>
    </w:p>
    <w:p w:rsidR="00B21AF7" w:rsidRDefault="00B21AF7" w:rsidP="00B21AF7">
      <w:pPr>
        <w:jc w:val="both"/>
        <w:rPr>
          <w:ins w:id="1888" w:author="Zhixun Tang (唐治汛)" w:date="2018-09-21T21:43:00Z"/>
          <w:lang w:eastAsia="zh-CN"/>
        </w:rPr>
      </w:pPr>
      <w:ins w:id="1889" w:author="Zhixun Tang (唐治汛)" w:date="2018-09-21T21:43:00Z">
        <w:r w:rsidRPr="00B952AC">
          <w:t>During T</w:t>
        </w:r>
        <w:r>
          <w:t>2,</w:t>
        </w:r>
      </w:ins>
    </w:p>
    <w:p w:rsidR="00B21AF7" w:rsidRDefault="00B21AF7" w:rsidP="00B21AF7">
      <w:pPr>
        <w:ind w:left="720"/>
        <w:jc w:val="both"/>
        <w:rPr>
          <w:ins w:id="1890" w:author="Zhixun Tang (唐治汛)" w:date="2018-09-21T21:43:00Z"/>
          <w:lang w:eastAsia="zh-CN"/>
        </w:rPr>
      </w:pPr>
      <w:ins w:id="1891" w:author="Zhixun Tang (唐治汛)" w:date="2018-09-21T21:43: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sidRPr="00B952AC">
          <w:rPr>
            <w:lang w:eastAsia="zh-CN"/>
          </w:rPr>
          <w:t>.</w:t>
        </w:r>
        <w:r>
          <w:rPr>
            <w:lang w:eastAsia="zh-CN"/>
          </w:rPr>
          <w:t xml:space="preserve"> The UE should switch its bandwidth part from BWP-2 to BWP-1.</w:t>
        </w:r>
      </w:ins>
    </w:p>
    <w:p w:rsidR="00B21AF7" w:rsidRDefault="00B21AF7" w:rsidP="00B21AF7">
      <w:pPr>
        <w:ind w:left="720"/>
        <w:jc w:val="both"/>
        <w:rPr>
          <w:ins w:id="1892" w:author="Zhixun Tang (唐治汛)" w:date="2018-09-21T21:43:00Z"/>
          <w:lang w:eastAsia="zh-CN"/>
        </w:rPr>
      </w:pPr>
      <w:ins w:id="1893" w:author="Zhixun Tang (唐治汛)" w:date="2018-09-21T21:43:00Z">
        <w:r>
          <w:t>T</w:t>
        </w:r>
        <w:r w:rsidRPr="00B952AC">
          <w:t xml:space="preserve">he UE shall be continuously scheduled on </w:t>
        </w:r>
        <w:proofErr w:type="spellStart"/>
        <w:r>
          <w:t>PCell’s</w:t>
        </w:r>
        <w:proofErr w:type="spellEnd"/>
        <w:r>
          <w:t xml:space="preserve"> BWP-1</w:t>
        </w:r>
        <w:r>
          <w:rPr>
            <w:lang w:eastAsia="zh-CN"/>
          </w:rPr>
          <w:t>.</w:t>
        </w:r>
        <w:r w:rsidRPr="00B952AC">
          <w:rPr>
            <w:lang w:eastAsia="zh-CN"/>
          </w:rPr>
          <w:t xml:space="preserve">  </w:t>
        </w:r>
      </w:ins>
    </w:p>
    <w:p w:rsidR="00B21AF7" w:rsidRDefault="00B21AF7" w:rsidP="00B21AF7">
      <w:pPr>
        <w:ind w:left="720"/>
        <w:jc w:val="both"/>
        <w:rPr>
          <w:ins w:id="1894" w:author="Zhixun Tang (唐治汛)" w:date="2018-09-21T21:43:00Z"/>
          <w:lang w:eastAsia="zh-CN"/>
        </w:rPr>
      </w:pPr>
      <w:ins w:id="1895" w:author="Zhixun Tang (唐治汛)" w:date="2018-09-21T21:4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Cell</w:t>
        </w:r>
        <w:proofErr w:type="spellEnd"/>
        <w:r w:rsidRPr="00B952AC">
          <w:rPr>
            <w:lang w:eastAsia="zh-CN"/>
          </w:rPr>
          <w:t xml:space="preserve"> </w:t>
        </w:r>
        <w:r>
          <w:rPr>
            <w:lang w:eastAsia="zh-CN"/>
          </w:rPr>
          <w:t>no later than slot (</w:t>
        </w:r>
        <w:r w:rsidRPr="00D53F22">
          <w:rPr>
            <w:i/>
            <w:lang w:eastAsia="zh-CN"/>
          </w:rPr>
          <w:t>j+</w:t>
        </w:r>
        <w:r w:rsidRPr="002F1DD3">
          <w:rPr>
            <w:i/>
            <w:lang w:eastAsia="zh-CN"/>
          </w:rPr>
          <w:t>Y2</w:t>
        </w:r>
        <w:r w:rsidRPr="00B952AC">
          <w:rPr>
            <w:lang w:eastAsia="zh-CN"/>
          </w:rPr>
          <w:t>).</w:t>
        </w:r>
        <w:r>
          <w:rPr>
            <w:lang w:eastAsia="zh-CN"/>
          </w:rPr>
          <w:t xml:space="preserve"> </w:t>
        </w:r>
      </w:ins>
    </w:p>
    <w:p w:rsidR="00B21AF7" w:rsidRDefault="00B21AF7" w:rsidP="00B21AF7">
      <w:pPr>
        <w:jc w:val="both"/>
        <w:rPr>
          <w:ins w:id="1896" w:author="Zhixun Tang (唐治汛)" w:date="2018-09-21T21:43:00Z"/>
          <w:rFonts w:cs="v4.2.0"/>
        </w:rPr>
      </w:pPr>
      <w:ins w:id="1897" w:author="Zhixun Tang (唐治汛)" w:date="2018-09-21T21:43:00Z">
        <w:r w:rsidRPr="00B952AC">
          <w:lastRenderedPageBreak/>
          <w:t>During T</w:t>
        </w:r>
        <w:r>
          <w:t xml:space="preserve">3, </w:t>
        </w:r>
        <w:r>
          <w:rPr>
            <w:rFonts w:cs="v4.2.0"/>
          </w:rPr>
          <w:t>the network</w:t>
        </w:r>
        <w:r w:rsidRPr="00AD4CB6">
          <w:rPr>
            <w:rFonts w:cs="v4.2.0"/>
          </w:rPr>
          <w:t xml:space="preserve"> </w:t>
        </w:r>
        <w:r>
          <w:rPr>
            <w:rFonts w:cs="v4.2.0"/>
          </w:rPr>
          <w:t xml:space="preserve">won’t transmit DCI format for PDSCH reception on </w:t>
        </w:r>
        <w:proofErr w:type="spellStart"/>
        <w:proofErr w:type="gramStart"/>
        <w:r>
          <w:rPr>
            <w:rFonts w:cs="v4.2.0"/>
          </w:rPr>
          <w:t>PCell</w:t>
        </w:r>
        <w:proofErr w:type="spellEnd"/>
        <w:r>
          <w:rPr>
            <w:rFonts w:cs="v4.2.0"/>
          </w:rPr>
          <w:t>(</w:t>
        </w:r>
        <w:proofErr w:type="gramEnd"/>
        <w:r>
          <w:rPr>
            <w:rFonts w:cs="v4.2.0"/>
          </w:rPr>
          <w:t>Cell 1)</w:t>
        </w:r>
        <w:r w:rsidRPr="00AD4CB6">
          <w:rPr>
            <w:rFonts w:cs="v4.2.0"/>
          </w:rPr>
          <w:t xml:space="preserve">. </w:t>
        </w:r>
      </w:ins>
    </w:p>
    <w:p w:rsidR="00B21AF7" w:rsidRDefault="00B21AF7" w:rsidP="00B21AF7">
      <w:pPr>
        <w:jc w:val="both"/>
        <w:rPr>
          <w:ins w:id="1898" w:author="Zhixun Tang (唐治汛)" w:date="2018-09-21T21:43:00Z"/>
        </w:rPr>
      </w:pPr>
      <w:ins w:id="1899" w:author="Zhixun Tang (唐治汛)" w:date="2018-09-21T21:43:00Z">
        <w:r w:rsidRPr="00B952AC">
          <w:t>During T</w:t>
        </w:r>
        <w:r>
          <w:t>4,</w:t>
        </w:r>
      </w:ins>
    </w:p>
    <w:p w:rsidR="00B21AF7" w:rsidRDefault="00B21AF7" w:rsidP="00B21AF7">
      <w:pPr>
        <w:ind w:left="720"/>
        <w:jc w:val="both"/>
        <w:rPr>
          <w:ins w:id="1900" w:author="Zhixun Tang (唐治汛)" w:date="2018-09-21T21:43:00Z"/>
          <w:lang w:eastAsia="zh-CN"/>
        </w:rPr>
      </w:pPr>
      <w:ins w:id="1901" w:author="Zhixun Tang (唐治汛)" w:date="2018-09-21T21:43:00Z">
        <w:r w:rsidRPr="00AD4CB6">
          <w:rPr>
            <w:rFonts w:cs="v4.2.0"/>
          </w:rPr>
          <w:t>The time period T</w:t>
        </w:r>
        <w:r>
          <w:rPr>
            <w:rFonts w:cs="v4.2.0"/>
          </w:rPr>
          <w:t>4</w:t>
        </w:r>
        <w:r w:rsidRPr="00AD4CB6">
          <w:rPr>
            <w:rFonts w:cs="v4.2.0"/>
          </w:rPr>
          <w:t xml:space="preserve"> starts </w:t>
        </w:r>
        <w:r>
          <w:rPr>
            <w:rFonts w:cs="v4.2.0"/>
          </w:rPr>
          <w:t xml:space="preserve">immediately </w:t>
        </w:r>
        <w:r w:rsidRPr="00AD4CB6">
          <w:rPr>
            <w:rFonts w:cs="v4.2.0"/>
          </w:rPr>
          <w:t xml:space="preserve">after the occurrence of the </w:t>
        </w:r>
        <w:proofErr w:type="spellStart"/>
        <w:r w:rsidRPr="00D53F22">
          <w:rPr>
            <w:i/>
            <w:lang w:eastAsia="zh-CN"/>
          </w:rPr>
          <w:t>bwp-InactivityTimer</w:t>
        </w:r>
        <w:proofErr w:type="spellEnd"/>
        <w:r>
          <w:rPr>
            <w:lang w:eastAsia="zh-CN"/>
          </w:rPr>
          <w:t xml:space="preserve"> timer expired, </w:t>
        </w:r>
        <w:r w:rsidRPr="00B952AC">
          <w:rPr>
            <w:lang w:eastAsia="zh-CN"/>
          </w:rPr>
          <w:t xml:space="preserve">in a </w:t>
        </w:r>
        <w:r>
          <w:rPr>
            <w:lang w:eastAsia="zh-CN"/>
          </w:rPr>
          <w:t>slot</w:t>
        </w:r>
        <w:r w:rsidRPr="00B952AC">
          <w:rPr>
            <w:lang w:eastAsia="zh-CN"/>
          </w:rPr>
          <w:t xml:space="preserve"> # denoted </w:t>
        </w:r>
        <w:r w:rsidRPr="00D53F22">
          <w:rPr>
            <w:i/>
            <w:lang w:eastAsia="zh-CN"/>
          </w:rPr>
          <w:t>k</w:t>
        </w:r>
        <w:r w:rsidRPr="00AD4CB6">
          <w:rPr>
            <w:rFonts w:cs="v4.2.0"/>
          </w:rPr>
          <w:t>.</w:t>
        </w:r>
        <w:r>
          <w:rPr>
            <w:rFonts w:cs="v4.2.0"/>
          </w:rPr>
          <w:t xml:space="preserve"> </w:t>
        </w:r>
        <w:r>
          <w:rPr>
            <w:lang w:eastAsia="zh-CN"/>
          </w:rPr>
          <w:t>The UE should switch its bandwidth part from BWP-1 back to the default bandwidth part – BWP-2.</w:t>
        </w:r>
      </w:ins>
    </w:p>
    <w:p w:rsidR="00B21AF7" w:rsidRDefault="00B21AF7" w:rsidP="00B21AF7">
      <w:pPr>
        <w:ind w:left="720"/>
        <w:jc w:val="both"/>
        <w:rPr>
          <w:ins w:id="1902" w:author="Zhixun Tang (唐治汛)" w:date="2018-09-21T21:43:00Z"/>
          <w:lang w:eastAsia="zh-CN"/>
        </w:rPr>
      </w:pPr>
      <w:ins w:id="1903" w:author="Zhixun Tang (唐治汛)" w:date="2018-09-21T21:43:00Z">
        <w:r w:rsidRPr="00B952AC">
          <w:t>During T</w:t>
        </w:r>
        <w:r>
          <w:t>4</w:t>
        </w:r>
        <w:r w:rsidRPr="00B952AC">
          <w:t xml:space="preserve"> the UE shall be continuously scheduled on </w:t>
        </w:r>
        <w:proofErr w:type="spellStart"/>
        <w:r>
          <w:t>PCell’s</w:t>
        </w:r>
        <w:proofErr w:type="spellEnd"/>
        <w:r>
          <w:t xml:space="preserve"> BWP-2</w:t>
        </w:r>
        <w:r>
          <w:rPr>
            <w:lang w:eastAsia="zh-CN"/>
          </w:rPr>
          <w:t>.</w:t>
        </w:r>
        <w:r w:rsidRPr="00B952AC">
          <w:rPr>
            <w:lang w:eastAsia="zh-CN"/>
          </w:rPr>
          <w:t xml:space="preserve">  </w:t>
        </w:r>
      </w:ins>
    </w:p>
    <w:p w:rsidR="00B21AF7" w:rsidRDefault="00B21AF7" w:rsidP="00B21AF7">
      <w:pPr>
        <w:ind w:left="720"/>
        <w:jc w:val="both"/>
        <w:rPr>
          <w:ins w:id="1904" w:author="Zhixun Tang (唐治汛)" w:date="2018-09-21T21:43:00Z"/>
          <w:lang w:eastAsia="zh-CN"/>
        </w:rPr>
      </w:pPr>
      <w:ins w:id="1905" w:author="Zhixun Tang (唐治汛)" w:date="2018-09-21T21:43:00Z">
        <w:r w:rsidRPr="00B952AC">
          <w:rPr>
            <w:lang w:eastAsia="zh-CN"/>
          </w:rPr>
          <w:t xml:space="preserve">The UE shall be able to </w:t>
        </w:r>
        <w:r>
          <w:rPr>
            <w:lang w:eastAsia="zh-CN"/>
          </w:rPr>
          <w:t>receive PDSCH at slot (</w:t>
        </w:r>
        <w:proofErr w:type="spellStart"/>
        <w:r w:rsidRPr="002F1DD3">
          <w:rPr>
            <w:i/>
            <w:lang w:eastAsia="zh-CN"/>
          </w:rPr>
          <w:t>i+Y</w:t>
        </w:r>
        <w:proofErr w:type="spellEnd"/>
        <w:r>
          <w:rPr>
            <w:lang w:eastAsia="zh-CN"/>
          </w:rPr>
          <w:t xml:space="preserve">) as stated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after slot (</w:t>
        </w:r>
        <w:r w:rsidRPr="00D53F22">
          <w:rPr>
            <w:i/>
            <w:lang w:eastAsia="zh-CN"/>
          </w:rPr>
          <w:t>k+</w:t>
        </w:r>
        <w:r w:rsidRPr="002F1DD3">
          <w:rPr>
            <w:i/>
            <w:lang w:eastAsia="zh-CN"/>
          </w:rPr>
          <w:t>Y2</w:t>
        </w:r>
        <w:r w:rsidRPr="00B952AC">
          <w:rPr>
            <w:lang w:eastAsia="zh-CN"/>
          </w:rPr>
          <w:t>).</w:t>
        </w:r>
        <w:r>
          <w:rPr>
            <w:lang w:eastAsia="zh-CN"/>
          </w:rPr>
          <w:t xml:space="preserve"> </w:t>
        </w:r>
      </w:ins>
    </w:p>
    <w:p w:rsidR="00B21AF7" w:rsidRPr="00B952AC" w:rsidRDefault="00B21AF7" w:rsidP="00B21AF7">
      <w:pPr>
        <w:rPr>
          <w:ins w:id="1906" w:author="Zhixun Tang (唐治汛)" w:date="2018-09-21T21:43:00Z"/>
          <w:lang w:eastAsia="zh-CN"/>
        </w:rPr>
      </w:pPr>
      <w:ins w:id="1907" w:author="Zhixun Tang (唐治汛)" w:date="2018-09-21T21:43:00Z">
        <w:r w:rsidRPr="00B952AC">
          <w:rPr>
            <w:lang w:eastAsia="zh-CN"/>
          </w:rPr>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w:t>
        </w:r>
        <w:r w:rsidRPr="002F1DD3">
          <w:rPr>
            <w:lang w:eastAsia="zh-CN"/>
          </w:rPr>
          <w:t>RRC</w:t>
        </w:r>
        <w:r>
          <w:rPr>
            <w:lang w:eastAsia="zh-CN"/>
          </w:rPr>
          <w:t xml:space="preserve"> signalling is re-configuration, </w:t>
        </w:r>
        <w:r w:rsidRPr="00B952AC">
          <w:rPr>
            <w:lang w:eastAsia="zh-CN"/>
          </w:rPr>
          <w:t xml:space="preserve">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w:t>
        </w:r>
        <w:r w:rsidRPr="00B952AC">
          <w:rPr>
            <w:lang w:eastAsia="zh-CN"/>
          </w:rPr>
          <w:t>until a</w:t>
        </w:r>
        <w:r>
          <w:rPr>
            <w:lang w:eastAsia="zh-CN"/>
          </w:rPr>
          <w:t>n</w:t>
        </w:r>
        <w:r w:rsidRPr="00B952AC">
          <w:rPr>
            <w:lang w:eastAsia="zh-CN"/>
          </w:rPr>
          <w:t xml:space="preserve"> </w:t>
        </w:r>
        <w:r>
          <w:rPr>
            <w:lang w:eastAsia="zh-CN"/>
          </w:rPr>
          <w:t xml:space="preserve">ACK/NACK </w:t>
        </w:r>
        <w:r w:rsidRPr="00B952AC">
          <w:rPr>
            <w:lang w:eastAsia="zh-CN"/>
          </w:rPr>
          <w:t>is received.</w:t>
        </w:r>
      </w:ins>
    </w:p>
    <w:p w:rsidR="00B21AF7" w:rsidRDefault="00B21AF7" w:rsidP="00B21AF7">
      <w:pPr>
        <w:pStyle w:val="TH"/>
        <w:rPr>
          <w:ins w:id="1908" w:author="Zhixun Tang (唐治汛)" w:date="2018-09-21T21:43:00Z"/>
          <w:rFonts w:cs="v4.2.0"/>
        </w:rPr>
      </w:pPr>
      <w:ins w:id="1909" w:author="Zhixun Tang (唐治汛)" w:date="2018-09-21T21:43:00Z">
        <w:r w:rsidRPr="009C2C69">
          <w:rPr>
            <w:rFonts w:cs="v4.2.0"/>
          </w:rPr>
          <w:lastRenderedPageBreak/>
          <w:t xml:space="preserve">Table </w:t>
        </w:r>
        <w:r>
          <w:rPr>
            <w:rFonts w:eastAsia="MS Mincho"/>
            <w:bCs/>
            <w:lang w:eastAsia="en-US"/>
          </w:rPr>
          <w:t>7</w:t>
        </w:r>
        <w:r w:rsidRPr="009C2C69">
          <w:rPr>
            <w:rFonts w:eastAsia="MS Mincho"/>
            <w:bCs/>
            <w:lang w:eastAsia="en-US"/>
          </w:rPr>
          <w:t>.5.6.1</w:t>
        </w:r>
        <w:r w:rsidRPr="009C2C69">
          <w:rPr>
            <w:rFonts w:cs="v4.2.0"/>
          </w:rPr>
          <w:t xml:space="preserve">.1-1: General test parameters for </w:t>
        </w:r>
        <w:r>
          <w:rPr>
            <w:rFonts w:cs="v4.2.0"/>
          </w:rPr>
          <w:t>T</w:t>
        </w:r>
        <w:r w:rsidRPr="009C2C69">
          <w:rPr>
            <w:rFonts w:cs="v4.2.0"/>
          </w:rPr>
          <w:t xml:space="preserve">DD DL BWP </w:t>
        </w:r>
        <w:r>
          <w:rPr>
            <w:rFonts w:cs="v4.2.0"/>
          </w:rPr>
          <w:t>switch</w:t>
        </w:r>
        <w:r w:rsidRPr="009C2C69">
          <w:rPr>
            <w:rFonts w:cs="v4.2.0"/>
          </w:rPr>
          <w:t xml:space="preserve"> </w:t>
        </w:r>
        <w:r>
          <w:rPr>
            <w:rFonts w:cs="v4.2.0"/>
          </w:rPr>
          <w:t>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1AF7" w:rsidRPr="00B952AC" w:rsidTr="002D00CE">
        <w:trPr>
          <w:cantSplit/>
          <w:jc w:val="center"/>
          <w:ins w:id="1910"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H"/>
              <w:rPr>
                <w:ins w:id="1911" w:author="Zhixun Tang (唐治汛)" w:date="2018-09-21T21:43:00Z"/>
                <w:rFonts w:cs="Arial"/>
                <w:lang w:eastAsia="ja-JP"/>
              </w:rPr>
            </w:pPr>
            <w:ins w:id="1912" w:author="Zhixun Tang (唐治汛)" w:date="2018-09-21T21:43: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H"/>
              <w:rPr>
                <w:ins w:id="1913" w:author="Zhixun Tang (唐治汛)" w:date="2018-09-21T21:43:00Z"/>
                <w:rFonts w:cs="Arial"/>
                <w:lang w:eastAsia="ja-JP"/>
              </w:rPr>
            </w:pPr>
            <w:ins w:id="1914" w:author="Zhixun Tang (唐治汛)" w:date="2018-09-21T21:43: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H"/>
              <w:rPr>
                <w:ins w:id="1915" w:author="Zhixun Tang (唐治汛)" w:date="2018-09-21T21:43:00Z"/>
                <w:rFonts w:cs="Arial"/>
                <w:lang w:eastAsia="ja-JP"/>
              </w:rPr>
            </w:pPr>
            <w:ins w:id="1916" w:author="Zhixun Tang (唐治汛)" w:date="2018-09-21T21:43: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H"/>
              <w:rPr>
                <w:ins w:id="1917" w:author="Zhixun Tang (唐治汛)" w:date="2018-09-21T21:43:00Z"/>
                <w:rFonts w:cs="Arial"/>
                <w:lang w:eastAsia="ja-JP"/>
              </w:rPr>
            </w:pPr>
            <w:ins w:id="1918" w:author="Zhixun Tang (唐治汛)" w:date="2018-09-21T21:43:00Z">
              <w:r w:rsidRPr="00B952AC">
                <w:rPr>
                  <w:rFonts w:cs="Arial"/>
                  <w:lang w:eastAsia="en-US"/>
                </w:rPr>
                <w:t>Comment</w:t>
              </w:r>
            </w:ins>
          </w:p>
        </w:tc>
      </w:tr>
      <w:tr w:rsidR="00B21AF7" w:rsidRPr="00B952AC" w:rsidTr="002D00CE">
        <w:trPr>
          <w:cantSplit/>
          <w:jc w:val="center"/>
          <w:ins w:id="1919"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20" w:author="Zhixun Tang (唐治汛)" w:date="2018-09-21T21:43:00Z"/>
                <w:rFonts w:cs="v4.2.0"/>
                <w:lang w:val="it-IT" w:eastAsia="ja-JP"/>
              </w:rPr>
            </w:pPr>
            <w:ins w:id="1921" w:author="Zhixun Tang (唐治汛)" w:date="2018-09-21T21:43: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22" w:author="Zhixun Tang (唐治汛)" w:date="2018-09-21T21:43: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23" w:author="Zhixun Tang (唐治汛)" w:date="2018-09-21T21:43:00Z"/>
                <w:rFonts w:cs="v4.2.0"/>
                <w:lang w:val="sv-SE" w:eastAsia="ja-JP"/>
              </w:rPr>
            </w:pPr>
            <w:ins w:id="1924" w:author="Zhixun Tang (唐治汛)" w:date="2018-09-21T21:43: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25" w:author="Zhixun Tang (唐治汛)" w:date="2018-09-21T21:43:00Z"/>
                <w:rFonts w:cs="v4.2.0"/>
                <w:lang w:eastAsia="ja-JP"/>
              </w:rPr>
            </w:pPr>
            <w:ins w:id="1926" w:author="Zhixun Tang (唐治汛)" w:date="2018-09-21T21:43: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B21AF7" w:rsidRPr="00B952AC" w:rsidTr="002D00CE">
        <w:trPr>
          <w:cantSplit/>
          <w:jc w:val="center"/>
          <w:ins w:id="1927" w:author="Zhixun Tang (唐治汛)" w:date="2018-09-21T21:43:00Z"/>
        </w:trPr>
        <w:tc>
          <w:tcPr>
            <w:tcW w:w="2517"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1928" w:author="Zhixun Tang (唐治汛)" w:date="2018-09-21T21:43:00Z"/>
                <w:rFonts w:cs="v4.2.0"/>
                <w:lang w:eastAsia="en-US"/>
              </w:rPr>
            </w:pPr>
            <w:ins w:id="1929" w:author="Zhixun Tang (唐治汛)" w:date="2018-09-21T21:43: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30" w:author="Zhixun Tang (唐治汛)" w:date="2018-09-21T21:4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31" w:author="Zhixun Tang (唐治汛)" w:date="2018-09-21T21:43:00Z"/>
                <w:rFonts w:cs="v4.2.0"/>
                <w:lang w:eastAsia="en-US"/>
              </w:rPr>
            </w:pPr>
            <w:ins w:id="1932" w:author="Zhixun Tang (唐治汛)" w:date="2018-09-21T21:43:00Z">
              <w:r>
                <w:rPr>
                  <w:rFonts w:cs="v4.2.0"/>
                  <w:lang w:eastAsia="en-US"/>
                </w:rPr>
                <w:t>1</w:t>
              </w:r>
            </w:ins>
          </w:p>
        </w:tc>
        <w:tc>
          <w:tcPr>
            <w:tcW w:w="3652"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1933" w:author="Zhixun Tang (唐治汛)" w:date="2018-09-21T21:43:00Z"/>
                <w:rFonts w:cs="v4.2.0"/>
                <w:lang w:eastAsia="en-US"/>
              </w:rPr>
            </w:pPr>
            <w:ins w:id="1934" w:author="Zhixun Tang (唐治汛)" w:date="2018-09-21T21:43: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B21AF7" w:rsidRPr="00B952AC" w:rsidTr="002D00CE">
        <w:trPr>
          <w:cantSplit/>
          <w:jc w:val="center"/>
          <w:ins w:id="1935"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36" w:author="Zhixun Tang (唐治汛)" w:date="2018-09-21T21:43:00Z"/>
                <w:rFonts w:cs="v4.2.0"/>
                <w:lang w:eastAsia="ja-JP"/>
              </w:rPr>
            </w:pPr>
            <w:ins w:id="1937" w:author="Zhixun Tang (唐治汛)" w:date="2018-09-21T21:43: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38" w:author="Zhixun Tang (唐治汛)" w:date="2018-09-21T21:4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39" w:author="Zhixun Tang (唐治汛)" w:date="2018-09-21T21:43:00Z"/>
                <w:rFonts w:cs="v4.2.0"/>
                <w:lang w:eastAsia="ja-JP"/>
              </w:rPr>
            </w:pPr>
            <w:ins w:id="1940" w:author="Zhixun Tang (唐治汛)" w:date="2018-09-21T21:43: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41" w:author="Zhixun Tang (唐治汛)" w:date="2018-09-21T21:43:00Z"/>
                <w:rFonts w:cs="v4.2.0"/>
                <w:lang w:eastAsia="ja-JP"/>
              </w:rPr>
            </w:pPr>
            <w:ins w:id="1942" w:author="Zhixun Tang (唐治汛)" w:date="2018-09-21T21:43:00Z">
              <w:r w:rsidRPr="00B952AC">
                <w:rPr>
                  <w:rFonts w:cs="v4.2.0"/>
                  <w:lang w:eastAsia="en-US"/>
                </w:rPr>
                <w:t>Primary cell on RF channel number 1.</w:t>
              </w:r>
            </w:ins>
          </w:p>
        </w:tc>
      </w:tr>
      <w:tr w:rsidR="00B21AF7" w:rsidRPr="00B952AC" w:rsidTr="002D00CE">
        <w:trPr>
          <w:cantSplit/>
          <w:jc w:val="center"/>
          <w:ins w:id="1943"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44" w:author="Zhixun Tang (唐治汛)" w:date="2018-09-21T21:43:00Z"/>
                <w:rFonts w:cs="v4.2.0"/>
                <w:lang w:eastAsia="ja-JP"/>
              </w:rPr>
            </w:pPr>
            <w:ins w:id="1945" w:author="Zhixun Tang (唐治汛)" w:date="2018-09-21T21:43: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46" w:author="Zhixun Tang (唐治汛)" w:date="2018-09-21T21:4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47" w:author="Zhixun Tang (唐治汛)" w:date="2018-09-21T21:43:00Z"/>
                <w:rFonts w:cs="v4.2.0"/>
                <w:lang w:eastAsia="ja-JP"/>
              </w:rPr>
            </w:pPr>
            <w:ins w:id="1948" w:author="Zhixun Tang (唐治汛)" w:date="2018-09-21T21:43: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1949" w:author="Zhixun Tang (唐治汛)" w:date="2018-09-21T21:43:00Z"/>
                <w:rFonts w:cs="v4.2.0"/>
                <w:lang w:eastAsia="ja-JP"/>
              </w:rPr>
            </w:pPr>
          </w:p>
        </w:tc>
      </w:tr>
      <w:tr w:rsidR="00B21AF7" w:rsidRPr="00B952AC" w:rsidTr="002D00CE">
        <w:trPr>
          <w:cantSplit/>
          <w:jc w:val="center"/>
          <w:ins w:id="1950"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51" w:author="Zhixun Tang (唐治汛)" w:date="2018-09-21T21:43:00Z"/>
                <w:rFonts w:cs="Arial"/>
                <w:lang w:eastAsia="ja-JP"/>
              </w:rPr>
            </w:pPr>
            <w:ins w:id="1952" w:author="Zhixun Tang (唐治汛)" w:date="2018-09-21T21:43: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53" w:author="Zhixun Tang (唐治汛)" w:date="2018-09-21T21:4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54" w:author="Zhixun Tang (唐治汛)" w:date="2018-09-21T21:43:00Z"/>
                <w:rFonts w:cs="v4.2.0"/>
                <w:lang w:eastAsia="ja-JP"/>
              </w:rPr>
            </w:pPr>
            <w:ins w:id="1955" w:author="Zhixun Tang (唐治汛)" w:date="2018-09-21T21:43: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56" w:author="Zhixun Tang (唐治汛)" w:date="2018-09-21T21:43:00Z"/>
                <w:rFonts w:cs="v4.2.0"/>
                <w:lang w:eastAsia="ja-JP"/>
              </w:rPr>
            </w:pPr>
          </w:p>
        </w:tc>
      </w:tr>
      <w:tr w:rsidR="00B21AF7" w:rsidRPr="00B952AC" w:rsidTr="002D00CE">
        <w:trPr>
          <w:cantSplit/>
          <w:jc w:val="center"/>
          <w:ins w:id="1957" w:author="Zhixun Tang (唐治汛)" w:date="2018-09-21T21:43:00Z"/>
        </w:trPr>
        <w:tc>
          <w:tcPr>
            <w:tcW w:w="2517"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1958" w:author="Zhixun Tang (唐治汛)" w:date="2018-09-21T21:43:00Z"/>
                <w:rFonts w:cs="v4.2.0"/>
                <w:lang w:eastAsia="en-US"/>
              </w:rPr>
            </w:pPr>
            <w:proofErr w:type="spellStart"/>
            <w:ins w:id="1959" w:author="Zhixun Tang (唐治汛)" w:date="2018-09-21T21:4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60" w:author="Zhixun Tang (唐治汛)" w:date="2018-09-21T21:43:00Z"/>
                <w:rFonts w:cs="v4.2.0"/>
                <w:lang w:eastAsia="en-US"/>
              </w:rPr>
            </w:pPr>
            <w:proofErr w:type="spellStart"/>
            <w:ins w:id="1961" w:author="Zhixun Tang (唐治汛)" w:date="2018-09-21T21:43:00Z">
              <w:r>
                <w:rPr>
                  <w:rFonts w:cs="v4.2.0"/>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1962" w:author="Zhixun Tang (唐治汛)" w:date="2018-09-21T21:43:00Z"/>
                <w:rFonts w:cs="v4.2.0"/>
                <w:lang w:eastAsia="en-US"/>
              </w:rPr>
            </w:pPr>
            <w:ins w:id="1963" w:author="Zhixun Tang (唐治汛)" w:date="2018-09-21T21:43: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1964" w:author="Zhixun Tang (唐治汛)" w:date="2018-09-21T21:43:00Z"/>
                <w:rFonts w:cs="v4.2.0"/>
                <w:lang w:eastAsia="en-US"/>
              </w:rPr>
            </w:pPr>
          </w:p>
        </w:tc>
      </w:tr>
      <w:tr w:rsidR="00B21AF7" w:rsidRPr="00B952AC" w:rsidTr="002D00CE">
        <w:trPr>
          <w:cantSplit/>
          <w:jc w:val="center"/>
          <w:ins w:id="1965"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66" w:author="Zhixun Tang (唐治汛)" w:date="2018-09-21T21:43:00Z"/>
                <w:rFonts w:cs="v4.2.0"/>
                <w:lang w:eastAsia="ja-JP"/>
              </w:rPr>
            </w:pPr>
            <w:ins w:id="1967" w:author="Zhixun Tang (唐治汛)" w:date="2018-09-21T21:43: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68" w:author="Zhixun Tang (唐治汛)" w:date="2018-09-21T21:43:00Z"/>
                <w:rFonts w:cs="v4.2.0"/>
                <w:lang w:eastAsia="ja-JP"/>
              </w:rPr>
            </w:pPr>
            <w:ins w:id="1969" w:author="Zhixun Tang (唐治汛)" w:date="2018-09-21T21:4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70" w:author="Zhixun Tang (唐治汛)" w:date="2018-09-21T21:43:00Z"/>
                <w:rFonts w:cs="v4.2.0"/>
                <w:lang w:eastAsia="ja-JP"/>
              </w:rPr>
            </w:pPr>
            <w:ins w:id="1971" w:author="Zhixun Tang (唐治汛)" w:date="2018-09-21T21:4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72" w:author="Zhixun Tang (唐治汛)" w:date="2018-09-21T21:43:00Z"/>
                <w:rFonts w:cs="v4.2.0"/>
                <w:lang w:eastAsia="ja-JP"/>
              </w:rPr>
            </w:pPr>
            <w:ins w:id="1973" w:author="Zhixun Tang (唐治汛)" w:date="2018-09-21T21:43:00Z">
              <w:r w:rsidRPr="00B952AC">
                <w:rPr>
                  <w:rFonts w:cs="v4.2.0"/>
                  <w:lang w:eastAsia="en-US"/>
                </w:rPr>
                <w:t xml:space="preserve">Individual offset for cells on primary component carrier. </w:t>
              </w:r>
            </w:ins>
          </w:p>
        </w:tc>
      </w:tr>
      <w:tr w:rsidR="00B21AF7" w:rsidRPr="00B952AC" w:rsidTr="002D00CE">
        <w:trPr>
          <w:cantSplit/>
          <w:jc w:val="center"/>
          <w:ins w:id="1974"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75" w:author="Zhixun Tang (唐治汛)" w:date="2018-09-21T21:43:00Z"/>
                <w:rFonts w:cs="v4.2.0"/>
                <w:lang w:eastAsia="ja-JP"/>
              </w:rPr>
            </w:pPr>
            <w:ins w:id="1976" w:author="Zhixun Tang (唐治汛)" w:date="2018-09-21T21:43: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77" w:author="Zhixun Tang (唐治汛)" w:date="2018-09-21T21:43:00Z"/>
                <w:rFonts w:cs="v4.2.0"/>
                <w:lang w:eastAsia="ja-JP"/>
              </w:rPr>
            </w:pPr>
            <w:ins w:id="1978" w:author="Zhixun Tang (唐治汛)" w:date="2018-09-21T21:4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79" w:author="Zhixun Tang (唐治汛)" w:date="2018-09-21T21:43:00Z"/>
                <w:rFonts w:cs="v4.2.0"/>
                <w:lang w:eastAsia="ja-JP"/>
              </w:rPr>
            </w:pPr>
            <w:ins w:id="1980" w:author="Zhixun Tang (唐治汛)" w:date="2018-09-21T21:4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81" w:author="Zhixun Tang (唐治汛)" w:date="2018-09-21T21:43:00Z"/>
                <w:rFonts w:cs="v4.2.0"/>
                <w:lang w:eastAsia="ja-JP"/>
              </w:rPr>
            </w:pPr>
          </w:p>
        </w:tc>
      </w:tr>
      <w:tr w:rsidR="00B21AF7" w:rsidRPr="00B952AC" w:rsidTr="002D00CE">
        <w:trPr>
          <w:cantSplit/>
          <w:jc w:val="center"/>
          <w:ins w:id="1982"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83" w:author="Zhixun Tang (唐治汛)" w:date="2018-09-21T21:43:00Z"/>
                <w:rFonts w:cs="v4.2.0"/>
                <w:lang w:eastAsia="ja-JP"/>
              </w:rPr>
            </w:pPr>
            <w:ins w:id="1984" w:author="Zhixun Tang (唐治汛)" w:date="2018-09-21T21:43: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85" w:author="Zhixun Tang (唐治汛)" w:date="2018-09-21T21:43:00Z"/>
                <w:rFonts w:cs="v4.2.0"/>
                <w:lang w:eastAsia="ja-JP"/>
              </w:rPr>
            </w:pPr>
            <w:ins w:id="1986" w:author="Zhixun Tang (唐治汛)" w:date="2018-09-21T21:4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87" w:author="Zhixun Tang (唐治汛)" w:date="2018-09-21T21:43:00Z"/>
                <w:rFonts w:cs="v4.2.0"/>
                <w:lang w:eastAsia="ja-JP"/>
              </w:rPr>
            </w:pPr>
            <w:ins w:id="1988" w:author="Zhixun Tang (唐治汛)" w:date="2018-09-21T21:4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89" w:author="Zhixun Tang (唐治汛)" w:date="2018-09-21T21:43:00Z"/>
                <w:rFonts w:cs="v4.2.0"/>
                <w:lang w:eastAsia="ja-JP"/>
              </w:rPr>
            </w:pPr>
          </w:p>
        </w:tc>
      </w:tr>
      <w:tr w:rsidR="00B21AF7" w:rsidRPr="00B952AC" w:rsidTr="002D00CE">
        <w:trPr>
          <w:cantSplit/>
          <w:jc w:val="center"/>
          <w:ins w:id="1990" w:author="Zhixun Tang (唐治汛)" w:date="2018-09-21T21:43:00Z"/>
        </w:trPr>
        <w:tc>
          <w:tcPr>
            <w:tcW w:w="251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91" w:author="Zhixun Tang (唐治汛)" w:date="2018-09-21T21:43:00Z"/>
                <w:rFonts w:cs="v4.2.0"/>
                <w:lang w:eastAsia="ja-JP"/>
              </w:rPr>
            </w:pPr>
            <w:ins w:id="1992" w:author="Zhixun Tang (唐治汛)" w:date="2018-09-21T21:43: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93" w:author="Zhixun Tang (唐治汛)" w:date="2018-09-21T21:43:00Z"/>
                <w:rFonts w:cs="v4.2.0"/>
                <w:lang w:eastAsia="ja-JP"/>
              </w:rPr>
            </w:pPr>
            <w:ins w:id="1994" w:author="Zhixun Tang (唐治汛)" w:date="2018-09-21T21:4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21AF7" w:rsidRPr="00B952AC" w:rsidRDefault="00B21AF7" w:rsidP="002D00CE">
            <w:pPr>
              <w:pStyle w:val="TAC"/>
              <w:rPr>
                <w:ins w:id="1995" w:author="Zhixun Tang (唐治汛)" w:date="2018-09-21T21:43:00Z"/>
                <w:rFonts w:cs="v4.2.0"/>
                <w:lang w:eastAsia="ja-JP"/>
              </w:rPr>
            </w:pPr>
            <w:ins w:id="1996" w:author="Zhixun Tang (唐治汛)" w:date="2018-09-21T21:4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1997" w:author="Zhixun Tang (唐治汛)" w:date="2018-09-21T21:43:00Z"/>
                <w:rFonts w:cs="v4.2.0"/>
                <w:lang w:eastAsia="en-US"/>
              </w:rPr>
            </w:pPr>
          </w:p>
        </w:tc>
      </w:tr>
      <w:tr w:rsidR="00B21AF7" w:rsidRPr="00B952AC" w:rsidTr="002D00CE">
        <w:trPr>
          <w:cantSplit/>
          <w:jc w:val="center"/>
          <w:ins w:id="1998" w:author="Zhixun Tang (唐治汛)" w:date="2018-09-21T21:43:00Z"/>
        </w:trPr>
        <w:tc>
          <w:tcPr>
            <w:tcW w:w="2517"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1999" w:author="Zhixun Tang (唐治汛)" w:date="2018-09-21T21:43:00Z"/>
                <w:rFonts w:cs="v4.2.0"/>
                <w:lang w:eastAsia="ja-JP"/>
              </w:rPr>
            </w:pPr>
            <w:ins w:id="2000" w:author="Zhixun Tang (唐治汛)" w:date="2018-09-21T21:43:00Z">
              <w:r>
                <w:rPr>
                  <w:rFonts w:cs="v4.2.0"/>
                  <w:lang w:eastAsia="en-US"/>
                </w:rPr>
                <w:t>T4</w:t>
              </w:r>
            </w:ins>
          </w:p>
        </w:tc>
        <w:tc>
          <w:tcPr>
            <w:tcW w:w="709"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2001" w:author="Zhixun Tang (唐治汛)" w:date="2018-09-21T21:43:00Z"/>
                <w:rFonts w:cs="v4.2.0"/>
                <w:lang w:eastAsia="ja-JP"/>
              </w:rPr>
            </w:pPr>
            <w:ins w:id="2002" w:author="Zhixun Tang (唐治汛)" w:date="2018-09-21T21:4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B21AF7" w:rsidRPr="00B952AC" w:rsidRDefault="00B21AF7" w:rsidP="002D00CE">
            <w:pPr>
              <w:pStyle w:val="TAC"/>
              <w:rPr>
                <w:ins w:id="2003" w:author="Zhixun Tang (唐治汛)" w:date="2018-09-21T21:43:00Z"/>
                <w:rFonts w:cs="v4.2.0"/>
                <w:lang w:eastAsia="ja-JP"/>
              </w:rPr>
            </w:pPr>
            <w:ins w:id="2004" w:author="Zhixun Tang (唐治汛)" w:date="2018-09-21T21:4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2005" w:author="Zhixun Tang (唐治汛)" w:date="2018-09-21T21:43:00Z"/>
                <w:rFonts w:cs="v4.2.0"/>
                <w:lang w:eastAsia="en-US"/>
              </w:rPr>
            </w:pPr>
          </w:p>
        </w:tc>
      </w:tr>
    </w:tbl>
    <w:p w:rsidR="00B21AF7" w:rsidRPr="00CB0806" w:rsidRDefault="00B21AF7" w:rsidP="00B21AF7">
      <w:pPr>
        <w:pStyle w:val="TH"/>
        <w:rPr>
          <w:ins w:id="2006" w:author="Zhixun Tang (唐治汛)" w:date="2018-09-21T21:43:00Z"/>
          <w:color w:val="EEECE1" w:themeColor="background2"/>
        </w:rPr>
      </w:pPr>
    </w:p>
    <w:p w:rsidR="00B21AF7" w:rsidRDefault="00B21AF7" w:rsidP="00B21AF7">
      <w:pPr>
        <w:pStyle w:val="TH"/>
        <w:rPr>
          <w:ins w:id="2007" w:author="Zhixun Tang (唐治汛)" w:date="2018-09-21T21:43:00Z"/>
          <w:rFonts w:cs="v4.2.0"/>
        </w:rPr>
      </w:pPr>
      <w:ins w:id="2008" w:author="Zhixun Tang (唐治汛)" w:date="2018-09-21T21:43:00Z">
        <w:r w:rsidRPr="00903382">
          <w:rPr>
            <w:rFonts w:cs="v4.2.0"/>
          </w:rPr>
          <w:t xml:space="preserve">Table </w:t>
        </w:r>
        <w:r>
          <w:rPr>
            <w:rFonts w:eastAsia="MS Mincho"/>
            <w:bCs/>
            <w:lang w:eastAsia="en-US"/>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1</w:t>
        </w:r>
        <w:r w:rsidRPr="00903382">
          <w:rPr>
            <w:rFonts w:cs="v4.2.0"/>
          </w:rPr>
          <w:t>.1-</w:t>
        </w:r>
        <w:r>
          <w:rPr>
            <w:rFonts w:cs="v4.2.0"/>
          </w:rPr>
          <w:t>2</w:t>
        </w:r>
        <w:r w:rsidRPr="00903382">
          <w:rPr>
            <w:rFonts w:cs="v4.2.0"/>
          </w:rPr>
          <w:t>: NR Cel</w:t>
        </w:r>
        <w:r>
          <w:rPr>
            <w:rFonts w:cs="v4.2.0"/>
          </w:rPr>
          <w:t>l specific test parameters for T</w:t>
        </w:r>
        <w:r w:rsidRPr="00903382">
          <w:rPr>
            <w:rFonts w:cs="v4.2.0"/>
          </w:rPr>
          <w:t xml:space="preserve">DD DL BWP </w:t>
        </w:r>
        <w:r>
          <w:rPr>
            <w:rFonts w:cs="v4.2.0"/>
          </w:rPr>
          <w:t>switch</w:t>
        </w:r>
        <w:r w:rsidRPr="00903382">
          <w:rPr>
            <w:rFonts w:cs="v4.2.0"/>
          </w:rPr>
          <w:t xml:space="preserve"> in </w:t>
        </w:r>
        <w:r>
          <w:rPr>
            <w:rFonts w:cs="v4.2.0"/>
          </w:rPr>
          <w:t>SA</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B21AF7" w:rsidRPr="00903382" w:rsidTr="002D00CE">
        <w:trPr>
          <w:cantSplit/>
          <w:jc w:val="center"/>
          <w:ins w:id="2009" w:author="Zhixun Tang (唐治汛)" w:date="2018-09-21T21:43:00Z"/>
        </w:trPr>
        <w:tc>
          <w:tcPr>
            <w:tcW w:w="1667" w:type="dxa"/>
            <w:tcBorders>
              <w:top w:val="single" w:sz="4" w:space="0" w:color="auto"/>
              <w:left w:val="single" w:sz="4" w:space="0" w:color="auto"/>
              <w:bottom w:val="single" w:sz="4" w:space="0" w:color="auto"/>
              <w:right w:val="single" w:sz="4" w:space="0" w:color="auto"/>
            </w:tcBorders>
            <w:hideMark/>
          </w:tcPr>
          <w:p w:rsidR="00B21AF7" w:rsidRPr="00903382" w:rsidRDefault="00B21AF7" w:rsidP="002D00CE">
            <w:pPr>
              <w:pStyle w:val="TAH"/>
              <w:rPr>
                <w:ins w:id="2010" w:author="Zhixun Tang (唐治汛)" w:date="2018-09-21T21:43:00Z"/>
                <w:rFonts w:cs="Arial"/>
              </w:rPr>
            </w:pPr>
            <w:ins w:id="2011" w:author="Zhixun Tang (唐治汛)" w:date="2018-09-21T21:43:00Z">
              <w:r w:rsidRPr="00903382">
                <w:rPr>
                  <w:rFonts w:cs="v4.2.0"/>
                </w:rPr>
                <w:t>Parameter</w:t>
              </w:r>
            </w:ins>
          </w:p>
        </w:tc>
        <w:tc>
          <w:tcPr>
            <w:tcW w:w="1701" w:type="dxa"/>
            <w:tcBorders>
              <w:top w:val="single" w:sz="4" w:space="0" w:color="auto"/>
              <w:left w:val="single" w:sz="4" w:space="0" w:color="auto"/>
              <w:bottom w:val="single" w:sz="4" w:space="0" w:color="auto"/>
              <w:right w:val="single" w:sz="4" w:space="0" w:color="auto"/>
            </w:tcBorders>
            <w:hideMark/>
          </w:tcPr>
          <w:p w:rsidR="00B21AF7" w:rsidRPr="00903382" w:rsidRDefault="00B21AF7" w:rsidP="002D00CE">
            <w:pPr>
              <w:pStyle w:val="TAH"/>
              <w:rPr>
                <w:ins w:id="2012" w:author="Zhixun Tang (唐治汛)" w:date="2018-09-21T21:43:00Z"/>
                <w:rFonts w:cs="Arial"/>
              </w:rPr>
            </w:pPr>
            <w:ins w:id="2013" w:author="Zhixun Tang (唐治汛)" w:date="2018-09-21T21:43: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H"/>
              <w:rPr>
                <w:ins w:id="2014" w:author="Zhixun Tang (唐治汛)" w:date="2018-09-21T21:43:00Z"/>
                <w:rFonts w:cs="v4.2.0"/>
                <w:lang w:eastAsia="zh-CN"/>
              </w:rPr>
            </w:pPr>
            <w:ins w:id="2015" w:author="Zhixun Tang (唐治汛)" w:date="2018-09-21T21:43:00Z">
              <w:r w:rsidRPr="00903382">
                <w:rPr>
                  <w:rFonts w:cs="v4.2.0"/>
                </w:rPr>
                <w:t>Cell 2</w:t>
              </w:r>
            </w:ins>
          </w:p>
        </w:tc>
      </w:tr>
      <w:tr w:rsidR="00B21AF7" w:rsidRPr="00903382" w:rsidTr="002D00CE">
        <w:trPr>
          <w:cantSplit/>
          <w:jc w:val="center"/>
          <w:ins w:id="2016"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L"/>
              <w:rPr>
                <w:ins w:id="2017" w:author="Zhixun Tang (唐治汛)" w:date="2018-09-21T21:43:00Z"/>
                <w:rFonts w:cs="Arial"/>
                <w:lang w:val="it-IT" w:eastAsia="zh-CN"/>
              </w:rPr>
            </w:pPr>
            <w:ins w:id="2018" w:author="Zhixun Tang (唐治汛)" w:date="2018-09-21T21:43: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19" w:author="Zhixun Tang (唐治汛)" w:date="2018-09-21T21:43: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20" w:author="Zhixun Tang (唐治汛)" w:date="2018-09-21T21:43:00Z"/>
                <w:rFonts w:cs="v4.2.0"/>
                <w:lang w:eastAsia="zh-CN"/>
              </w:rPr>
            </w:pPr>
            <w:ins w:id="2021" w:author="Zhixun Tang (唐治汛)" w:date="2018-09-21T21:43:00Z">
              <w:r>
                <w:rPr>
                  <w:rFonts w:cs="v4.2.0"/>
                  <w:lang w:eastAsia="zh-CN"/>
                </w:rPr>
                <w:t>OTA</w:t>
              </w:r>
            </w:ins>
          </w:p>
        </w:tc>
      </w:tr>
      <w:tr w:rsidR="00B21AF7" w:rsidRPr="00903382" w:rsidTr="002D00CE">
        <w:trPr>
          <w:cantSplit/>
          <w:jc w:val="center"/>
          <w:ins w:id="2022"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L"/>
              <w:rPr>
                <w:ins w:id="2023" w:author="Zhixun Tang (唐治汛)" w:date="2018-09-21T21:43:00Z"/>
                <w:rFonts w:cs="Arial"/>
                <w:lang w:val="it-IT" w:eastAsia="zh-CN"/>
              </w:rPr>
            </w:pPr>
            <w:ins w:id="2024" w:author="Zhixun Tang (唐治汛)" w:date="2018-09-21T21:43: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25" w:author="Zhixun Tang (唐治汛)" w:date="2018-09-21T21:43: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26" w:author="Zhixun Tang (唐治汛)" w:date="2018-09-21T21:43:00Z"/>
                <w:rFonts w:cs="v4.2.0"/>
                <w:lang w:eastAsia="zh-CN"/>
              </w:rPr>
            </w:pPr>
            <w:ins w:id="2027" w:author="Zhixun Tang (唐治汛)" w:date="2018-09-21T21:43:00Z">
              <w:r w:rsidRPr="00903382">
                <w:rPr>
                  <w:rFonts w:cs="v4.2.0" w:hint="eastAsia"/>
                  <w:lang w:eastAsia="zh-CN"/>
                </w:rPr>
                <w:t>FR</w:t>
              </w:r>
              <w:r>
                <w:rPr>
                  <w:rFonts w:cs="v4.2.0"/>
                  <w:lang w:eastAsia="zh-CN"/>
                </w:rPr>
                <w:t>2</w:t>
              </w:r>
            </w:ins>
          </w:p>
        </w:tc>
      </w:tr>
      <w:tr w:rsidR="00B21AF7" w:rsidRPr="00903382" w:rsidTr="002D00CE">
        <w:trPr>
          <w:cantSplit/>
          <w:jc w:val="center"/>
          <w:ins w:id="2028"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2029" w:author="Zhixun Tang (唐治汛)" w:date="2018-09-21T21:43:00Z"/>
                <w:rFonts w:cs="Arial"/>
                <w:lang w:eastAsia="ja-JP"/>
              </w:rPr>
            </w:pPr>
            <w:proofErr w:type="spellStart"/>
            <w:ins w:id="2030" w:author="Zhixun Tang (唐治汛)" w:date="2018-09-21T21:43: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C"/>
              <w:rPr>
                <w:ins w:id="2031" w:author="Zhixun Tang (唐治汛)" w:date="2018-09-21T21:43:00Z"/>
                <w:rFonts w:cs="Arial"/>
                <w:lang w:eastAsia="ja-JP"/>
              </w:rPr>
            </w:pPr>
            <w:ins w:id="2032" w:author="Zhixun Tang (唐治汛)" w:date="2018-09-21T21:43: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33" w:author="Zhixun Tang (唐治汛)" w:date="2018-09-21T21:43:00Z"/>
                <w:rFonts w:cs="v4.2.0"/>
                <w:lang w:eastAsia="zh-CN"/>
              </w:rPr>
            </w:pPr>
            <w:ins w:id="2034" w:author="Zhixun Tang (唐治汛)" w:date="2018-09-21T21:43:00Z">
              <w:r>
                <w:rPr>
                  <w:rFonts w:cs="Arial"/>
                  <w:lang w:eastAsia="en-US"/>
                </w:rPr>
                <w:t>10</w:t>
              </w:r>
              <w:r w:rsidRPr="00B952AC">
                <w:rPr>
                  <w:rFonts w:cs="Arial"/>
                  <w:lang w:eastAsia="en-US"/>
                </w:rPr>
                <w:t>0</w:t>
              </w:r>
            </w:ins>
          </w:p>
        </w:tc>
      </w:tr>
      <w:tr w:rsidR="00B21AF7" w:rsidRPr="00903382" w:rsidTr="002D00CE">
        <w:trPr>
          <w:cantSplit/>
          <w:jc w:val="center"/>
          <w:ins w:id="2035"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EC1990" w:rsidRDefault="00B21AF7" w:rsidP="002D00CE">
            <w:pPr>
              <w:pStyle w:val="TAL"/>
              <w:rPr>
                <w:ins w:id="2036" w:author="Zhixun Tang (唐治汛)" w:date="2018-09-21T21:43:00Z"/>
                <w:rFonts w:cs="Arial"/>
                <w:lang w:eastAsia="en-US"/>
              </w:rPr>
            </w:pPr>
            <w:ins w:id="2037" w:author="Zhixun Tang (唐治汛)" w:date="2018-09-21T21:43: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B21AF7" w:rsidRPr="00EC1990" w:rsidRDefault="00B21AF7" w:rsidP="002D00CE">
            <w:pPr>
              <w:pStyle w:val="TAC"/>
              <w:rPr>
                <w:ins w:id="2038" w:author="Zhixun Tang (唐治汛)" w:date="2018-09-21T21:43:00Z"/>
                <w:rFonts w:cs="Arial"/>
                <w:lang w:eastAsia="en-US"/>
              </w:rPr>
            </w:pPr>
            <w:ins w:id="2039" w:author="Zhixun Tang (唐治汛)" w:date="2018-09-21T21:43: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40" w:author="Zhixun Tang (唐治汛)" w:date="2018-09-21T21:43:00Z"/>
                <w:rFonts w:cs="v4.2.0"/>
                <w:lang w:eastAsia="zh-CN"/>
              </w:rPr>
            </w:pPr>
            <w:ins w:id="2041" w:author="Zhixun Tang (唐治汛)" w:date="2018-09-21T21:43:00Z">
              <w:r>
                <w:rPr>
                  <w:rFonts w:cs="v4.2.0"/>
                  <w:lang w:eastAsia="zh-CN"/>
                </w:rPr>
                <w:t>120</w:t>
              </w:r>
            </w:ins>
          </w:p>
        </w:tc>
      </w:tr>
      <w:tr w:rsidR="00B21AF7" w:rsidTr="002D00CE">
        <w:trPr>
          <w:cantSplit/>
          <w:jc w:val="center"/>
          <w:ins w:id="2042"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537E34" w:rsidRDefault="00B21AF7" w:rsidP="002D00CE">
            <w:pPr>
              <w:pStyle w:val="TAL"/>
              <w:rPr>
                <w:ins w:id="2043" w:author="Zhixun Tang (唐治汛)" w:date="2018-09-21T21:43:00Z"/>
                <w:rFonts w:cs="Arial"/>
                <w:lang w:eastAsia="en-US"/>
              </w:rPr>
            </w:pPr>
            <w:ins w:id="2044" w:author="Zhixun Tang (唐治汛)" w:date="2018-09-21T21:43:00Z">
              <w:r w:rsidRPr="00537E34">
                <w:rPr>
                  <w:rFonts w:cs="Arial"/>
                  <w:lang w:eastAsia="en-US"/>
                </w:rPr>
                <w:t>Uplink-Downlink Configuration</w:t>
              </w:r>
            </w:ins>
          </w:p>
        </w:tc>
        <w:tc>
          <w:tcPr>
            <w:tcW w:w="1701" w:type="dxa"/>
            <w:tcBorders>
              <w:top w:val="single" w:sz="4" w:space="0" w:color="auto"/>
              <w:left w:val="single" w:sz="4" w:space="0" w:color="auto"/>
              <w:bottom w:val="single" w:sz="4" w:space="0" w:color="auto"/>
              <w:right w:val="single" w:sz="4" w:space="0" w:color="auto"/>
            </w:tcBorders>
          </w:tcPr>
          <w:p w:rsidR="00B21AF7" w:rsidRPr="00537E34" w:rsidRDefault="00B21AF7" w:rsidP="002D00CE">
            <w:pPr>
              <w:pStyle w:val="TAC"/>
              <w:rPr>
                <w:ins w:id="2045" w:author="Zhixun Tang (唐治汛)" w:date="2018-09-21T21:43: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B21AF7" w:rsidRDefault="00B21AF7" w:rsidP="002D00CE">
            <w:pPr>
              <w:pStyle w:val="TAC"/>
              <w:rPr>
                <w:ins w:id="2046" w:author="Zhixun Tang (唐治汛)" w:date="2018-09-21T21:43:00Z"/>
                <w:rFonts w:cs="Arial"/>
                <w:lang w:eastAsia="en-US"/>
              </w:rPr>
            </w:pPr>
            <w:ins w:id="2047" w:author="Zhixun Tang (唐治汛)" w:date="2018-09-21T21:43:00Z">
              <w:r>
                <w:rPr>
                  <w:rFonts w:cs="Arial"/>
                  <w:lang w:eastAsia="en-US"/>
                </w:rPr>
                <w:t>3D1S1U</w:t>
              </w:r>
            </w:ins>
          </w:p>
        </w:tc>
      </w:tr>
      <w:tr w:rsidR="00B21AF7" w:rsidTr="002D00CE">
        <w:trPr>
          <w:cantSplit/>
          <w:jc w:val="center"/>
          <w:ins w:id="2048"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537E34" w:rsidRDefault="00B21AF7" w:rsidP="002D00CE">
            <w:pPr>
              <w:pStyle w:val="TAL"/>
              <w:rPr>
                <w:ins w:id="2049" w:author="Zhixun Tang (唐治汛)" w:date="2018-09-21T21:43:00Z"/>
                <w:rFonts w:cs="Arial"/>
                <w:lang w:eastAsia="en-US"/>
              </w:rPr>
            </w:pPr>
            <w:ins w:id="2050" w:author="Zhixun Tang (唐治汛)" w:date="2018-09-21T21:43:00Z">
              <w:r>
                <w:rPr>
                  <w:rFonts w:cs="Arial"/>
                  <w:lang w:eastAsia="en-US"/>
                </w:rPr>
                <w:t>Flexible</w:t>
              </w:r>
              <w:r w:rsidRPr="00537E34">
                <w:rPr>
                  <w:rFonts w:cs="Arial"/>
                  <w:lang w:eastAsia="en-US"/>
                </w:rPr>
                <w:t xml:space="preserve"> </w:t>
              </w:r>
              <w:r>
                <w:rPr>
                  <w:rFonts w:cs="Arial"/>
                  <w:lang w:eastAsia="en-US"/>
                </w:rPr>
                <w:t>Slot</w:t>
              </w:r>
              <w:r w:rsidRPr="00537E34">
                <w:rPr>
                  <w:rFonts w:cs="Arial"/>
                  <w:lang w:eastAsia="en-US"/>
                </w:rPr>
                <w:t xml:space="preserve"> </w:t>
              </w:r>
              <w:r>
                <w:rPr>
                  <w:rFonts w:cs="Arial"/>
                  <w:lang w:eastAsia="en-US"/>
                </w:rPr>
                <w:t xml:space="preserve">‘S’ </w:t>
              </w:r>
              <w:r w:rsidRPr="00537E34">
                <w:rPr>
                  <w:rFonts w:cs="Arial"/>
                  <w:lang w:eastAsia="en-US"/>
                </w:rPr>
                <w:t>Configuration</w:t>
              </w:r>
            </w:ins>
          </w:p>
        </w:tc>
        <w:tc>
          <w:tcPr>
            <w:tcW w:w="1701" w:type="dxa"/>
            <w:tcBorders>
              <w:top w:val="single" w:sz="4" w:space="0" w:color="auto"/>
              <w:left w:val="single" w:sz="4" w:space="0" w:color="auto"/>
              <w:bottom w:val="single" w:sz="4" w:space="0" w:color="auto"/>
              <w:right w:val="single" w:sz="4" w:space="0" w:color="auto"/>
            </w:tcBorders>
          </w:tcPr>
          <w:p w:rsidR="00B21AF7" w:rsidRPr="00537E34" w:rsidRDefault="00B21AF7" w:rsidP="002D00CE">
            <w:pPr>
              <w:pStyle w:val="TAC"/>
              <w:rPr>
                <w:ins w:id="2051" w:author="Zhixun Tang (唐治汛)" w:date="2018-09-21T21:43: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B21AF7" w:rsidRDefault="00B21AF7" w:rsidP="002D00CE">
            <w:pPr>
              <w:pStyle w:val="TAC"/>
              <w:rPr>
                <w:ins w:id="2052" w:author="Zhixun Tang (唐治汛)" w:date="2018-09-21T21:43:00Z"/>
                <w:rFonts w:cs="Arial"/>
                <w:lang w:eastAsia="en-US"/>
              </w:rPr>
            </w:pPr>
            <w:ins w:id="2053" w:author="Zhixun Tang (唐治汛)" w:date="2018-09-21T21:43:00Z">
              <w:r w:rsidRPr="00075391">
                <w:rPr>
                  <w:rFonts w:cs="Arial"/>
                  <w:lang w:eastAsia="en-US"/>
                </w:rPr>
                <w:t>9DL:3GP:2UL</w:t>
              </w:r>
            </w:ins>
          </w:p>
        </w:tc>
      </w:tr>
      <w:tr w:rsidR="002A0732" w:rsidRPr="00903382" w:rsidTr="0000258E">
        <w:trPr>
          <w:cantSplit/>
          <w:jc w:val="center"/>
          <w:ins w:id="2054"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2055" w:author="Zhixun Tang (唐治汛)" w:date="2018-09-21T21:43:00Z"/>
                <w:rFonts w:cs="Arial"/>
                <w:lang w:val="it-IT" w:eastAsia="zh-CN"/>
              </w:rPr>
            </w:pPr>
            <w:ins w:id="2056" w:author="Zhixun Tang (唐治汛)" w:date="2018-09-21T21:43: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2057" w:author="Zhixun Tang (唐治汛)" w:date="2018-09-21T21:43: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2A0732" w:rsidRPr="00903382" w:rsidRDefault="002A0732" w:rsidP="002A0732">
            <w:pPr>
              <w:pStyle w:val="TAC"/>
              <w:rPr>
                <w:ins w:id="2058" w:author="Zhixun Tang (唐治汛)" w:date="2018-09-21T21:43:00Z"/>
                <w:rFonts w:cs="v4.2.0"/>
                <w:lang w:eastAsia="zh-CN"/>
              </w:rPr>
            </w:pPr>
            <w:ins w:id="2059" w:author="Zhixun Tang (唐治汛)" w:date="2018-09-26T10:26:00Z">
              <w:r w:rsidRPr="00990C5D">
                <w:rPr>
                  <w:rFonts w:cs="Arial" w:hint="eastAsia"/>
                  <w:lang w:eastAsia="en-US"/>
                </w:rPr>
                <w:t>SR.</w:t>
              </w:r>
              <w:r>
                <w:rPr>
                  <w:rFonts w:cs="Arial"/>
                  <w:lang w:eastAsia="en-US"/>
                </w:rPr>
                <w:t>3</w:t>
              </w:r>
              <w:r w:rsidRPr="00990C5D">
                <w:rPr>
                  <w:rFonts w:cs="Arial" w:hint="eastAsia"/>
                  <w:lang w:eastAsia="en-US"/>
                </w:rPr>
                <w:t>.1 TDD</w:t>
              </w:r>
            </w:ins>
          </w:p>
        </w:tc>
      </w:tr>
      <w:tr w:rsidR="002A0732" w:rsidRPr="00903382" w:rsidTr="0000258E">
        <w:trPr>
          <w:cantSplit/>
          <w:jc w:val="center"/>
          <w:ins w:id="2060"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2061" w:author="Zhixun Tang (唐治汛)" w:date="2018-09-21T21:43:00Z"/>
                <w:rFonts w:cs="Arial"/>
                <w:lang w:val="it-IT" w:eastAsia="zh-CN"/>
              </w:rPr>
            </w:pPr>
            <w:ins w:id="2062" w:author="Zhixun Tang (唐治汛)" w:date="2018-09-21T21:43: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2063" w:author="Zhixun Tang (唐治汛)" w:date="2018-09-21T21:43: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2A0732" w:rsidRPr="00903382" w:rsidRDefault="002A0732" w:rsidP="002A0732">
            <w:pPr>
              <w:pStyle w:val="TAC"/>
              <w:rPr>
                <w:ins w:id="2064" w:author="Zhixun Tang (唐治汛)" w:date="2018-09-21T21:43:00Z"/>
                <w:rFonts w:cs="v4.2.0"/>
                <w:lang w:eastAsia="zh-CN"/>
              </w:rPr>
            </w:pPr>
            <w:ins w:id="2065" w:author="Zhixun Tang (唐治汛)" w:date="2018-09-26T10:26:00Z">
              <w:r>
                <w:rPr>
                  <w:rFonts w:cs="Arial" w:hint="eastAsia"/>
                  <w:lang w:eastAsia="en-US"/>
                </w:rPr>
                <w:t>CR.3</w:t>
              </w:r>
              <w:r w:rsidRPr="00990C5D">
                <w:rPr>
                  <w:rFonts w:cs="Arial" w:hint="eastAsia"/>
                  <w:lang w:eastAsia="en-US"/>
                </w:rPr>
                <w:t>.1 TDD</w:t>
              </w:r>
            </w:ins>
          </w:p>
        </w:tc>
      </w:tr>
      <w:tr w:rsidR="00B21AF7" w:rsidRPr="00903382" w:rsidTr="002D00CE">
        <w:trPr>
          <w:cantSplit/>
          <w:jc w:val="center"/>
          <w:ins w:id="2066" w:author="Zhixun Tang (唐治汛)" w:date="2018-09-21T21:43:00Z"/>
        </w:trPr>
        <w:tc>
          <w:tcPr>
            <w:tcW w:w="1667" w:type="dxa"/>
            <w:tcBorders>
              <w:top w:val="single" w:sz="4" w:space="0" w:color="auto"/>
              <w:left w:val="single" w:sz="4" w:space="0" w:color="auto"/>
              <w:bottom w:val="single" w:sz="4" w:space="0" w:color="auto"/>
              <w:right w:val="single" w:sz="4" w:space="0" w:color="auto"/>
            </w:tcBorders>
            <w:hideMark/>
          </w:tcPr>
          <w:p w:rsidR="00B21AF7" w:rsidRPr="00903382" w:rsidRDefault="00B21AF7" w:rsidP="002D00CE">
            <w:pPr>
              <w:pStyle w:val="TAL"/>
              <w:rPr>
                <w:ins w:id="2067" w:author="Zhixun Tang (唐治汛)" w:date="2018-09-21T21:43:00Z"/>
                <w:rFonts w:cs="Arial"/>
                <w:bCs/>
              </w:rPr>
            </w:pPr>
            <w:ins w:id="2068" w:author="Zhixun Tang (唐治汛)" w:date="2018-09-21T21:43: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69" w:author="Zhixun Tang (唐治汛)" w:date="2018-09-21T21:43:00Z"/>
                <w:rFonts w:cs="Arial"/>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70" w:author="Zhixun Tang (唐治汛)" w:date="2018-09-21T21:43:00Z"/>
                <w:rFonts w:cs="Arial"/>
              </w:rPr>
            </w:pPr>
            <w:ins w:id="2071" w:author="Zhixun Tang (唐治汛)" w:date="2018-09-21T21:43:00Z">
              <w:r w:rsidRPr="00903382">
                <w:rPr>
                  <w:rFonts w:cs="Arial"/>
                </w:rPr>
                <w:t xml:space="preserve">1x2 </w:t>
              </w:r>
              <w:r w:rsidRPr="003B575C">
                <w:rPr>
                  <w:rFonts w:cs="Arial"/>
                </w:rPr>
                <w:t>Low</w:t>
              </w:r>
            </w:ins>
          </w:p>
        </w:tc>
      </w:tr>
      <w:tr w:rsidR="002A0732" w:rsidRPr="00903382" w:rsidTr="002D00CE">
        <w:trPr>
          <w:cantSplit/>
          <w:jc w:val="center"/>
          <w:ins w:id="2072" w:author="Zhixun Tang (唐治汛)" w:date="2018-09-21T21:43:00Z"/>
        </w:trPr>
        <w:tc>
          <w:tcPr>
            <w:tcW w:w="1667" w:type="dxa"/>
            <w:tcBorders>
              <w:top w:val="single" w:sz="4" w:space="0" w:color="auto"/>
              <w:left w:val="single" w:sz="4" w:space="0" w:color="auto"/>
              <w:bottom w:val="single" w:sz="4" w:space="0" w:color="auto"/>
              <w:right w:val="single" w:sz="4" w:space="0" w:color="auto"/>
            </w:tcBorders>
            <w:hideMark/>
          </w:tcPr>
          <w:p w:rsidR="002A0732" w:rsidRPr="00903382" w:rsidRDefault="002A0732" w:rsidP="002A0732">
            <w:pPr>
              <w:pStyle w:val="TAL"/>
              <w:rPr>
                <w:ins w:id="2073" w:author="Zhixun Tang (唐治汛)" w:date="2018-09-21T21:43:00Z"/>
                <w:rFonts w:cs="Arial"/>
              </w:rPr>
            </w:pPr>
            <w:ins w:id="2074" w:author="Zhixun Tang (唐治汛)" w:date="2018-09-26T10:25: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2075" w:author="Zhixun Tang (唐治汛)" w:date="2018-09-21T21:43:00Z"/>
                <w:rFonts w:cs="Arial"/>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2076" w:author="Zhixun Tang (唐治汛)" w:date="2018-09-21T21:43:00Z"/>
                <w:rFonts w:cs="Arial"/>
              </w:rPr>
            </w:pPr>
            <w:ins w:id="2077" w:author="Zhixun Tang (唐治汛)" w:date="2018-09-26T10:25:00Z">
              <w:r>
                <w:rPr>
                  <w:lang w:eastAsia="x-none"/>
                </w:rPr>
                <w:t>OP.1</w:t>
              </w:r>
            </w:ins>
          </w:p>
        </w:tc>
      </w:tr>
      <w:tr w:rsidR="002A0732" w:rsidRPr="00903382" w:rsidTr="002D00CE">
        <w:trPr>
          <w:cantSplit/>
          <w:jc w:val="center"/>
          <w:ins w:id="2078"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L"/>
              <w:rPr>
                <w:ins w:id="2079" w:author="Zhixun Tang (唐治汛)" w:date="2018-09-21T21:43:00Z"/>
                <w:rFonts w:cs="Arial"/>
                <w:bCs/>
                <w:lang w:eastAsia="zh-CN"/>
              </w:rPr>
            </w:pPr>
            <w:ins w:id="2080" w:author="Zhixun Tang (唐治汛)" w:date="2018-09-26T10:25: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2081" w:author="Zhixun Tang (唐治汛)" w:date="2018-09-21T21:43: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2A0732" w:rsidRPr="00903382" w:rsidRDefault="002A0732" w:rsidP="002A0732">
            <w:pPr>
              <w:pStyle w:val="TAC"/>
              <w:rPr>
                <w:ins w:id="2082" w:author="Zhixun Tang (唐治汛)" w:date="2018-09-21T21:43:00Z"/>
                <w:lang w:eastAsia="zh-CN"/>
              </w:rPr>
            </w:pPr>
            <w:ins w:id="2083" w:author="Zhixun Tang (唐治汛)" w:date="2018-09-26T10:25:00Z">
              <w:r>
                <w:rPr>
                  <w:rFonts w:eastAsiaTheme="minorEastAsia" w:cs="Arial" w:hint="eastAsia"/>
                  <w:szCs w:val="16"/>
                  <w:lang w:eastAsia="zh-CN"/>
                </w:rPr>
                <w:t>SMTC.1 FR2</w:t>
              </w:r>
            </w:ins>
          </w:p>
        </w:tc>
      </w:tr>
      <w:tr w:rsidR="00B21AF7" w:rsidRPr="00903382" w:rsidTr="002D00CE">
        <w:trPr>
          <w:cantSplit/>
          <w:trHeight w:val="219"/>
          <w:jc w:val="center"/>
          <w:ins w:id="2084" w:author="Zhixun Tang (唐治汛)" w:date="2018-09-21T21:43:00Z"/>
        </w:trPr>
        <w:tc>
          <w:tcPr>
            <w:tcW w:w="166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2085" w:author="Zhixun Tang (唐治汛)" w:date="2018-09-21T21:43:00Z"/>
                <w:rFonts w:cs="Arial"/>
                <w:lang w:eastAsia="ja-JP"/>
              </w:rPr>
            </w:pPr>
            <w:proofErr w:type="spellStart"/>
            <w:ins w:id="2086" w:author="Zhixun Tang (唐治汛)" w:date="2018-09-21T21:43: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C"/>
              <w:rPr>
                <w:ins w:id="2087" w:author="Zhixun Tang (唐治汛)" w:date="2018-09-21T21:43:00Z"/>
                <w:rFonts w:cs="Arial"/>
                <w:lang w:eastAsia="ja-JP"/>
              </w:rPr>
            </w:pPr>
            <w:proofErr w:type="spellStart"/>
            <w:ins w:id="2088" w:author="Zhixun Tang (唐治汛)" w:date="2018-09-21T21:43: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B21AF7" w:rsidRPr="00903382" w:rsidRDefault="00B21AF7" w:rsidP="002D00CE">
            <w:pPr>
              <w:pStyle w:val="TAC"/>
              <w:rPr>
                <w:ins w:id="2089" w:author="Zhixun Tang (唐治汛)" w:date="2018-09-21T21:43:00Z"/>
                <w:rFonts w:cs="v4.2.0"/>
                <w:lang w:eastAsia="zh-CN"/>
              </w:rPr>
            </w:pPr>
            <w:ins w:id="2090" w:author="Zhixun Tang (唐治汛)" w:date="2018-09-21T21:43:00Z">
              <w:r>
                <w:rPr>
                  <w:rFonts w:cs="Arial"/>
                  <w:lang w:eastAsia="en-US"/>
                </w:rPr>
                <w:t>[</w:t>
              </w:r>
              <w:r w:rsidRPr="00B952AC">
                <w:rPr>
                  <w:rFonts w:cs="Arial"/>
                  <w:lang w:eastAsia="en-US"/>
                </w:rPr>
                <w:t>-104</w:t>
              </w:r>
              <w:r>
                <w:rPr>
                  <w:rFonts w:cs="Arial"/>
                  <w:lang w:eastAsia="en-US"/>
                </w:rPr>
                <w:t>]</w:t>
              </w:r>
            </w:ins>
          </w:p>
        </w:tc>
      </w:tr>
      <w:tr w:rsidR="00B21AF7" w:rsidRPr="00903382" w:rsidTr="002D00CE">
        <w:trPr>
          <w:cantSplit/>
          <w:trHeight w:val="219"/>
          <w:jc w:val="center"/>
          <w:ins w:id="2091"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L"/>
              <w:rPr>
                <w:ins w:id="2092" w:author="Zhixun Tang (唐治汛)" w:date="2018-09-21T21:43:00Z"/>
                <w:rFonts w:cs="Arial"/>
              </w:rPr>
            </w:pPr>
            <w:ins w:id="2093" w:author="Zhixun Tang (唐治汛)" w:date="2018-09-21T21:43: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94" w:author="Zhixun Tang (唐治汛)" w:date="2018-09-21T21:43:00Z"/>
                <w:rFonts w:cs="Arial"/>
              </w:rPr>
            </w:pPr>
            <w:proofErr w:type="spellStart"/>
            <w:ins w:id="2095" w:author="Zhixun Tang (唐治汛)" w:date="2018-09-21T21:43: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096" w:author="Zhixun Tang (唐治汛)" w:date="2018-09-21T21:43:00Z"/>
                <w:rFonts w:cs="v4.2.0"/>
                <w:lang w:eastAsia="zh-CN"/>
              </w:rPr>
            </w:pPr>
            <w:ins w:id="2097" w:author="Zhixun Tang (唐治汛)" w:date="2018-09-21T21:43:00Z">
              <w:r>
                <w:rPr>
                  <w:rFonts w:cs="v4.2.0"/>
                </w:rPr>
                <w:t>[</w:t>
              </w:r>
              <w:r w:rsidRPr="00903382">
                <w:rPr>
                  <w:rFonts w:cs="v4.2.0"/>
                </w:rPr>
                <w:t>-</w:t>
              </w:r>
              <w:r>
                <w:rPr>
                  <w:rFonts w:cs="v4.2.0"/>
                </w:rPr>
                <w:t>87]</w:t>
              </w:r>
            </w:ins>
          </w:p>
        </w:tc>
      </w:tr>
      <w:tr w:rsidR="00B21AF7" w:rsidRPr="00903382" w:rsidTr="002D00CE">
        <w:trPr>
          <w:cantSplit/>
          <w:trHeight w:val="219"/>
          <w:jc w:val="center"/>
          <w:ins w:id="2098" w:author="Zhixun Tang (唐治汛)" w:date="2018-09-21T21:43:00Z"/>
        </w:trPr>
        <w:tc>
          <w:tcPr>
            <w:tcW w:w="1667"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L"/>
              <w:rPr>
                <w:ins w:id="2099" w:author="Zhixun Tang (唐治汛)" w:date="2018-09-21T21:43:00Z"/>
                <w:rFonts w:cs="Arial"/>
                <w:lang w:eastAsia="ja-JP"/>
              </w:rPr>
            </w:pPr>
            <w:proofErr w:type="spellStart"/>
            <w:ins w:id="2100" w:author="Zhixun Tang (唐治汛)" w:date="2018-09-21T21:43: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B21AF7" w:rsidRPr="00B952AC" w:rsidRDefault="00B21AF7" w:rsidP="002D00CE">
            <w:pPr>
              <w:pStyle w:val="TAC"/>
              <w:rPr>
                <w:ins w:id="2101" w:author="Zhixun Tang (唐治汛)" w:date="2018-09-21T21:43:00Z"/>
                <w:rFonts w:cs="Arial"/>
                <w:lang w:eastAsia="ja-JP"/>
              </w:rPr>
            </w:pPr>
            <w:ins w:id="2102" w:author="Zhixun Tang (唐治汛)" w:date="2018-09-21T21:43: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B21AF7" w:rsidRPr="00903382" w:rsidRDefault="00B21AF7" w:rsidP="002D00CE">
            <w:pPr>
              <w:pStyle w:val="TAC"/>
              <w:rPr>
                <w:ins w:id="2103" w:author="Zhixun Tang (唐治汛)" w:date="2018-09-21T21:43:00Z"/>
                <w:rFonts w:cs="v4.2.0"/>
                <w:lang w:eastAsia="zh-CN"/>
              </w:rPr>
            </w:pPr>
            <w:ins w:id="2104" w:author="Zhixun Tang (唐治汛)" w:date="2018-09-21T21:43:00Z">
              <w:r w:rsidRPr="00B952AC">
                <w:rPr>
                  <w:rFonts w:cs="Arial"/>
                  <w:lang w:eastAsia="en-US"/>
                </w:rPr>
                <w:t>17</w:t>
              </w:r>
            </w:ins>
          </w:p>
        </w:tc>
      </w:tr>
      <w:tr w:rsidR="00B21AF7" w:rsidRPr="00903382" w:rsidTr="002D00CE">
        <w:trPr>
          <w:cantSplit/>
          <w:trHeight w:val="197"/>
          <w:jc w:val="center"/>
          <w:ins w:id="2105"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L"/>
              <w:rPr>
                <w:ins w:id="2106" w:author="Zhixun Tang (唐治汛)" w:date="2018-09-21T21:43:00Z"/>
                <w:rFonts w:cs="Arial"/>
                <w:lang w:eastAsia="ja-JP"/>
              </w:rPr>
            </w:pPr>
            <w:proofErr w:type="spellStart"/>
            <w:ins w:id="2107" w:author="Zhixun Tang (唐治汛)" w:date="2018-09-21T21:43: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B21AF7" w:rsidRPr="00B952AC" w:rsidRDefault="00B21AF7" w:rsidP="002D00CE">
            <w:pPr>
              <w:pStyle w:val="TAC"/>
              <w:rPr>
                <w:ins w:id="2108" w:author="Zhixun Tang (唐治汛)" w:date="2018-09-21T21:43:00Z"/>
                <w:rFonts w:cs="Arial"/>
                <w:lang w:eastAsia="ja-JP"/>
              </w:rPr>
            </w:pPr>
            <w:ins w:id="2109" w:author="Zhixun Tang (唐治汛)" w:date="2018-09-21T21:43: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10" w:author="Zhixun Tang (唐治汛)" w:date="2018-09-21T21:43:00Z"/>
                <w:rFonts w:cs="v4.2.0"/>
                <w:lang w:eastAsia="zh-CN"/>
              </w:rPr>
            </w:pPr>
            <w:ins w:id="2111" w:author="Zhixun Tang (唐治汛)" w:date="2018-09-21T21:43:00Z">
              <w:r w:rsidRPr="00B952AC">
                <w:rPr>
                  <w:rFonts w:cs="Arial"/>
                  <w:lang w:eastAsia="en-US"/>
                </w:rPr>
                <w:t>17</w:t>
              </w:r>
            </w:ins>
          </w:p>
        </w:tc>
      </w:tr>
      <w:tr w:rsidR="00B21AF7" w:rsidRPr="00903382" w:rsidTr="002D00CE">
        <w:trPr>
          <w:cantSplit/>
          <w:jc w:val="center"/>
          <w:ins w:id="2112" w:author="Zhixun Tang (唐治汛)" w:date="2018-09-21T21:43:00Z"/>
        </w:trPr>
        <w:tc>
          <w:tcPr>
            <w:tcW w:w="1667" w:type="dxa"/>
            <w:tcBorders>
              <w:top w:val="single" w:sz="4" w:space="0" w:color="auto"/>
              <w:left w:val="single" w:sz="4" w:space="0" w:color="auto"/>
              <w:bottom w:val="single" w:sz="4" w:space="0" w:color="auto"/>
              <w:right w:val="single" w:sz="4" w:space="0" w:color="auto"/>
            </w:tcBorders>
            <w:hideMark/>
          </w:tcPr>
          <w:p w:rsidR="00B21AF7" w:rsidRPr="00903382" w:rsidRDefault="00B21AF7" w:rsidP="002D00CE">
            <w:pPr>
              <w:pStyle w:val="TAL"/>
              <w:rPr>
                <w:ins w:id="2113" w:author="Zhixun Tang (唐治汛)" w:date="2018-09-21T21:43:00Z"/>
                <w:rFonts w:cs="Arial"/>
              </w:rPr>
            </w:pPr>
            <w:ins w:id="2114" w:author="Zhixun Tang (唐治汛)" w:date="2018-09-21T21:43: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15" w:author="Zhixun Tang (唐治汛)" w:date="2018-09-21T21:43:00Z"/>
                <w:rFonts w:cs="Arial"/>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16" w:author="Zhixun Tang (唐治汛)" w:date="2018-09-21T21:43:00Z"/>
                <w:rFonts w:cs="v4.2.0"/>
              </w:rPr>
            </w:pPr>
            <w:ins w:id="2117" w:author="Zhixun Tang (唐治汛)" w:date="2018-09-21T21:43:00Z">
              <w:r w:rsidRPr="00903382">
                <w:rPr>
                  <w:rFonts w:cs="v4.2.0"/>
                </w:rPr>
                <w:t>AWGN</w:t>
              </w:r>
            </w:ins>
          </w:p>
        </w:tc>
      </w:tr>
      <w:tr w:rsidR="00B21AF7" w:rsidRPr="00903382" w:rsidTr="002D00CE">
        <w:trPr>
          <w:cantSplit/>
          <w:jc w:val="center"/>
          <w:ins w:id="2118"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Pr="00903382" w:rsidRDefault="00666CCE" w:rsidP="002D00CE">
            <w:pPr>
              <w:pStyle w:val="TAL"/>
              <w:rPr>
                <w:ins w:id="2119" w:author="Zhixun Tang (唐治汛)" w:date="2018-09-21T21:43:00Z"/>
                <w:rFonts w:cs="v4.2.0"/>
              </w:rPr>
            </w:pPr>
            <m:oMath>
              <m:sSubSup>
                <m:sSubSupPr>
                  <m:ctrlPr>
                    <w:ins w:id="2120" w:author="Zhixun Tang (唐治汛)" w:date="2018-09-21T21:43:00Z">
                      <w:rPr>
                        <w:rFonts w:ascii="Cambria Math" w:hAnsi="Cambria Math" w:cs="Arial"/>
                        <w:bCs/>
                        <w:i/>
                        <w:iCs/>
                      </w:rPr>
                    </w:ins>
                  </m:ctrlPr>
                </m:sSubSupPr>
                <m:e>
                  <m:r>
                    <w:ins w:id="2121" w:author="Zhixun Tang (唐治汛)" w:date="2018-09-21T21:43:00Z">
                      <w:rPr>
                        <w:rFonts w:ascii="Cambria Math" w:hAnsi="Cambria Math" w:cs="Arial"/>
                      </w:rPr>
                      <m:t>N</m:t>
                    </w:ins>
                  </m:r>
                </m:e>
                <m:sub>
                  <m:r>
                    <w:ins w:id="2122" w:author="Zhixun Tang (唐治汛)" w:date="2018-09-21T21:43:00Z">
                      <w:rPr>
                        <w:rFonts w:ascii="Cambria Math" w:hAnsi="Cambria Math" w:cs="Arial"/>
                      </w:rPr>
                      <m:t>BWP,1</m:t>
                    </w:ins>
                  </m:r>
                </m:sub>
                <m:sup>
                  <m:r>
                    <w:ins w:id="2123" w:author="Zhixun Tang (唐治汛)" w:date="2018-09-21T21:43:00Z">
                      <w:rPr>
                        <w:rFonts w:ascii="Cambria Math" w:hAnsi="Cambria Math" w:cs="Arial"/>
                      </w:rPr>
                      <m:t>size</m:t>
                    </w:ins>
                  </m:r>
                </m:sup>
              </m:sSubSup>
            </m:oMath>
            <w:ins w:id="2124" w:author="Zhixun Tang (唐治汛)" w:date="2018-09-21T21:43:00Z">
              <w:r w:rsidR="00B21AF7" w:rsidRPr="00903382">
                <w:rPr>
                  <w:rFonts w:cs="Arial"/>
                  <w:vertAlign w:val="superscript"/>
                </w:rPr>
                <w:t xml:space="preserve"> Note </w:t>
              </w:r>
              <w:r w:rsidR="00B21AF7">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25" w:author="Zhixun Tang (唐治汛)" w:date="2018-09-21T21:43:00Z"/>
                <w:rFonts w:cs="Arial"/>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26" w:author="Zhixun Tang (唐治汛)" w:date="2018-09-21T21:43:00Z"/>
                <w:rFonts w:cs="v4.2.0"/>
              </w:rPr>
            </w:pPr>
            <w:ins w:id="2127" w:author="Zhixun Tang (唐治汛)" w:date="2018-09-21T21:43:00Z">
              <w:r>
                <w:rPr>
                  <w:rFonts w:cs="v4.2.0"/>
                </w:rPr>
                <w:t>TBD</w:t>
              </w:r>
            </w:ins>
          </w:p>
        </w:tc>
      </w:tr>
      <w:tr w:rsidR="00B21AF7" w:rsidRPr="00903382" w:rsidTr="002D00CE">
        <w:trPr>
          <w:cantSplit/>
          <w:jc w:val="center"/>
          <w:ins w:id="2128"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Default="00666CCE" w:rsidP="002D00CE">
            <w:pPr>
              <w:pStyle w:val="TAL"/>
              <w:rPr>
                <w:ins w:id="2129" w:author="Zhixun Tang (唐治汛)" w:date="2018-09-21T21:43:00Z"/>
                <w:rFonts w:ascii="Times New Roman" w:hAnsi="Times New Roman"/>
                <w:bCs/>
                <w:iCs/>
              </w:rPr>
            </w:pPr>
            <m:oMath>
              <m:sSubSup>
                <m:sSubSupPr>
                  <m:ctrlPr>
                    <w:ins w:id="2130" w:author="Zhixun Tang (唐治汛)" w:date="2018-09-21T21:43:00Z">
                      <w:rPr>
                        <w:rFonts w:ascii="Cambria Math" w:hAnsi="Cambria Math" w:cs="Arial"/>
                        <w:bCs/>
                        <w:i/>
                        <w:iCs/>
                      </w:rPr>
                    </w:ins>
                  </m:ctrlPr>
                </m:sSubSupPr>
                <m:e>
                  <m:r>
                    <w:ins w:id="2131" w:author="Zhixun Tang (唐治汛)" w:date="2018-09-21T21:43:00Z">
                      <w:rPr>
                        <w:rFonts w:ascii="Cambria Math" w:hAnsi="Cambria Math" w:cs="Arial"/>
                      </w:rPr>
                      <m:t>N</m:t>
                    </w:ins>
                  </m:r>
                </m:e>
                <m:sub>
                  <m:r>
                    <w:ins w:id="2132" w:author="Zhixun Tang (唐治汛)" w:date="2018-09-21T21:43:00Z">
                      <w:rPr>
                        <w:rFonts w:ascii="Cambria Math" w:hAnsi="Cambria Math" w:cs="Arial"/>
                      </w:rPr>
                      <m:t>BWP,1</m:t>
                    </w:ins>
                  </m:r>
                </m:sub>
                <m:sup>
                  <m:r>
                    <w:ins w:id="2133" w:author="Zhixun Tang (唐治汛)" w:date="2018-09-21T21:43:00Z">
                      <w:rPr>
                        <w:rFonts w:ascii="Cambria Math" w:hAnsi="Cambria Math" w:cs="Arial"/>
                      </w:rPr>
                      <m:t>start</m:t>
                    </w:ins>
                  </m:r>
                </m:sup>
              </m:sSubSup>
            </m:oMath>
            <w:ins w:id="2134" w:author="Zhixun Tang (唐治汛)" w:date="2018-09-21T21:43:00Z">
              <w:r w:rsidR="00B21AF7" w:rsidRPr="00903382">
                <w:rPr>
                  <w:rFonts w:cs="Arial"/>
                  <w:vertAlign w:val="superscript"/>
                </w:rPr>
                <w:t xml:space="preserve"> Note </w:t>
              </w:r>
              <w:r w:rsidR="00B21AF7">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35" w:author="Zhixun Tang (唐治汛)" w:date="2018-09-21T21:43:00Z"/>
                <w:rFonts w:cs="Arial"/>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36" w:author="Zhixun Tang (唐治汛)" w:date="2018-09-21T21:43:00Z"/>
                <w:rFonts w:cs="v4.2.0"/>
              </w:rPr>
            </w:pPr>
            <w:ins w:id="2137" w:author="Zhixun Tang (唐治汛)" w:date="2018-09-21T21:43:00Z">
              <w:r>
                <w:rPr>
                  <w:rFonts w:cs="v4.2.0"/>
                </w:rPr>
                <w:t>TBD</w:t>
              </w:r>
            </w:ins>
          </w:p>
        </w:tc>
      </w:tr>
      <w:tr w:rsidR="00B21AF7" w:rsidRPr="00903382" w:rsidTr="002D00CE">
        <w:trPr>
          <w:cantSplit/>
          <w:jc w:val="center"/>
          <w:ins w:id="2138"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Default="00666CCE" w:rsidP="002D00CE">
            <w:pPr>
              <w:pStyle w:val="TAL"/>
              <w:rPr>
                <w:ins w:id="2139" w:author="Zhixun Tang (唐治汛)" w:date="2018-09-21T21:43:00Z"/>
                <w:rFonts w:ascii="Times New Roman" w:hAnsi="Times New Roman"/>
                <w:bCs/>
                <w:iCs/>
              </w:rPr>
            </w:pPr>
            <m:oMath>
              <m:sSubSup>
                <m:sSubSupPr>
                  <m:ctrlPr>
                    <w:ins w:id="2140" w:author="Zhixun Tang (唐治汛)" w:date="2018-09-21T21:43:00Z">
                      <w:rPr>
                        <w:rFonts w:ascii="Cambria Math" w:hAnsi="Cambria Math" w:cs="Arial"/>
                        <w:bCs/>
                        <w:i/>
                        <w:iCs/>
                      </w:rPr>
                    </w:ins>
                  </m:ctrlPr>
                </m:sSubSupPr>
                <m:e>
                  <m:r>
                    <w:ins w:id="2141" w:author="Zhixun Tang (唐治汛)" w:date="2018-09-21T21:43:00Z">
                      <w:rPr>
                        <w:rFonts w:ascii="Cambria Math" w:hAnsi="Cambria Math" w:cs="Arial"/>
                      </w:rPr>
                      <m:t>N</m:t>
                    </w:ins>
                  </m:r>
                </m:e>
                <m:sub>
                  <m:r>
                    <w:ins w:id="2142" w:author="Zhixun Tang (唐治汛)" w:date="2018-09-21T21:43:00Z">
                      <w:rPr>
                        <w:rFonts w:ascii="Cambria Math" w:hAnsi="Cambria Math" w:cs="Arial"/>
                      </w:rPr>
                      <m:t>BWP,2</m:t>
                    </w:ins>
                  </m:r>
                </m:sub>
                <m:sup>
                  <m:r>
                    <w:ins w:id="2143" w:author="Zhixun Tang (唐治汛)" w:date="2018-09-21T21:43:00Z">
                      <w:rPr>
                        <w:rFonts w:ascii="Cambria Math" w:hAnsi="Cambria Math" w:cs="Arial"/>
                      </w:rPr>
                      <m:t>size</m:t>
                    </w:ins>
                  </m:r>
                </m:sup>
              </m:sSubSup>
            </m:oMath>
            <w:ins w:id="2144" w:author="Zhixun Tang (唐治汛)" w:date="2018-09-21T21:43:00Z">
              <w:r w:rsidR="00B21AF7" w:rsidRPr="00903382">
                <w:rPr>
                  <w:rFonts w:cs="Arial"/>
                  <w:vertAlign w:val="superscript"/>
                </w:rPr>
                <w:t xml:space="preserve"> Note </w:t>
              </w:r>
              <w:r w:rsidR="00B21AF7">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45" w:author="Zhixun Tang (唐治汛)" w:date="2018-09-21T21:43:00Z"/>
                <w:rFonts w:cs="Arial"/>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46" w:author="Zhixun Tang (唐治汛)" w:date="2018-09-21T21:43:00Z"/>
                <w:rFonts w:cs="v4.2.0"/>
              </w:rPr>
            </w:pPr>
            <w:ins w:id="2147" w:author="Zhixun Tang (唐治汛)" w:date="2018-09-21T21:43:00Z">
              <w:r>
                <w:rPr>
                  <w:rFonts w:cs="v4.2.0"/>
                </w:rPr>
                <w:t>TBD</w:t>
              </w:r>
            </w:ins>
          </w:p>
        </w:tc>
      </w:tr>
      <w:tr w:rsidR="00B21AF7" w:rsidRPr="00903382" w:rsidTr="002D00CE">
        <w:trPr>
          <w:cantSplit/>
          <w:jc w:val="center"/>
          <w:ins w:id="2148" w:author="Zhixun Tang (唐治汛)" w:date="2018-09-21T21:43:00Z"/>
        </w:trPr>
        <w:tc>
          <w:tcPr>
            <w:tcW w:w="1667" w:type="dxa"/>
            <w:tcBorders>
              <w:top w:val="single" w:sz="4" w:space="0" w:color="auto"/>
              <w:left w:val="single" w:sz="4" w:space="0" w:color="auto"/>
              <w:bottom w:val="single" w:sz="4" w:space="0" w:color="auto"/>
              <w:right w:val="single" w:sz="4" w:space="0" w:color="auto"/>
            </w:tcBorders>
          </w:tcPr>
          <w:p w:rsidR="00B21AF7" w:rsidRDefault="00666CCE" w:rsidP="002D00CE">
            <w:pPr>
              <w:pStyle w:val="TAL"/>
              <w:rPr>
                <w:ins w:id="2149" w:author="Zhixun Tang (唐治汛)" w:date="2018-09-21T21:43:00Z"/>
                <w:rFonts w:ascii="Times New Roman" w:hAnsi="Times New Roman"/>
                <w:bCs/>
                <w:iCs/>
              </w:rPr>
            </w:pPr>
            <m:oMath>
              <m:sSubSup>
                <m:sSubSupPr>
                  <m:ctrlPr>
                    <w:ins w:id="2150" w:author="Zhixun Tang (唐治汛)" w:date="2018-09-21T21:43:00Z">
                      <w:rPr>
                        <w:rFonts w:ascii="Cambria Math" w:hAnsi="Cambria Math" w:cs="Arial"/>
                        <w:bCs/>
                        <w:i/>
                        <w:iCs/>
                      </w:rPr>
                    </w:ins>
                  </m:ctrlPr>
                </m:sSubSupPr>
                <m:e>
                  <m:r>
                    <w:ins w:id="2151" w:author="Zhixun Tang (唐治汛)" w:date="2018-09-21T21:43:00Z">
                      <w:rPr>
                        <w:rFonts w:ascii="Cambria Math" w:hAnsi="Cambria Math" w:cs="Arial"/>
                      </w:rPr>
                      <m:t>N</m:t>
                    </w:ins>
                  </m:r>
                </m:e>
                <m:sub>
                  <m:r>
                    <w:ins w:id="2152" w:author="Zhixun Tang (唐治汛)" w:date="2018-09-21T21:43:00Z">
                      <w:rPr>
                        <w:rFonts w:ascii="Cambria Math" w:hAnsi="Cambria Math" w:cs="Arial"/>
                      </w:rPr>
                      <m:t>BWP,2</m:t>
                    </w:ins>
                  </m:r>
                </m:sub>
                <m:sup>
                  <m:r>
                    <w:ins w:id="2153" w:author="Zhixun Tang (唐治汛)" w:date="2018-09-21T21:43:00Z">
                      <w:rPr>
                        <w:rFonts w:ascii="Cambria Math" w:hAnsi="Cambria Math" w:cs="Arial"/>
                      </w:rPr>
                      <m:t>start</m:t>
                    </w:ins>
                  </m:r>
                </m:sup>
              </m:sSubSup>
            </m:oMath>
            <w:ins w:id="2154" w:author="Zhixun Tang (唐治汛)" w:date="2018-09-21T21:43:00Z">
              <w:r w:rsidR="00B21AF7" w:rsidRPr="00903382">
                <w:rPr>
                  <w:rFonts w:cs="Arial"/>
                  <w:vertAlign w:val="superscript"/>
                </w:rPr>
                <w:t xml:space="preserve"> Note </w:t>
              </w:r>
              <w:r w:rsidR="00B21AF7">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55" w:author="Zhixun Tang (唐治汛)" w:date="2018-09-21T21:43:00Z"/>
                <w:rFonts w:cs="Arial"/>
              </w:rPr>
            </w:pPr>
          </w:p>
        </w:tc>
        <w:tc>
          <w:tcPr>
            <w:tcW w:w="3349" w:type="dxa"/>
            <w:tcBorders>
              <w:top w:val="single" w:sz="4" w:space="0" w:color="auto"/>
              <w:left w:val="single" w:sz="4" w:space="0" w:color="auto"/>
              <w:bottom w:val="single" w:sz="4" w:space="0" w:color="auto"/>
              <w:right w:val="single" w:sz="4" w:space="0" w:color="auto"/>
            </w:tcBorders>
          </w:tcPr>
          <w:p w:rsidR="00B21AF7" w:rsidRPr="00903382" w:rsidRDefault="00B21AF7" w:rsidP="002D00CE">
            <w:pPr>
              <w:pStyle w:val="TAC"/>
              <w:rPr>
                <w:ins w:id="2156" w:author="Zhixun Tang (唐治汛)" w:date="2018-09-21T21:43:00Z"/>
                <w:rFonts w:cs="v4.2.0"/>
              </w:rPr>
            </w:pPr>
            <w:ins w:id="2157" w:author="Zhixun Tang (唐治汛)" w:date="2018-09-21T21:43:00Z">
              <w:r>
                <w:rPr>
                  <w:rFonts w:cs="v4.2.0"/>
                </w:rPr>
                <w:t>TBD</w:t>
              </w:r>
            </w:ins>
          </w:p>
        </w:tc>
      </w:tr>
      <w:tr w:rsidR="00B21AF7" w:rsidRPr="00903382" w:rsidTr="002D00CE">
        <w:trPr>
          <w:cantSplit/>
          <w:jc w:val="center"/>
          <w:ins w:id="2158" w:author="Zhixun Tang (唐治汛)" w:date="2018-09-21T21:43:00Z"/>
        </w:trPr>
        <w:tc>
          <w:tcPr>
            <w:tcW w:w="6717" w:type="dxa"/>
            <w:gridSpan w:val="3"/>
            <w:tcBorders>
              <w:top w:val="single" w:sz="4" w:space="0" w:color="auto"/>
              <w:left w:val="single" w:sz="4" w:space="0" w:color="auto"/>
              <w:bottom w:val="single" w:sz="4" w:space="0" w:color="auto"/>
              <w:right w:val="single" w:sz="4" w:space="0" w:color="auto"/>
            </w:tcBorders>
          </w:tcPr>
          <w:p w:rsidR="00B21AF7" w:rsidRPr="00B75904" w:rsidRDefault="00B21AF7" w:rsidP="002D00CE">
            <w:pPr>
              <w:pStyle w:val="TAN"/>
              <w:rPr>
                <w:ins w:id="2159" w:author="Zhixun Tang (唐治汛)" w:date="2018-09-21T21:43:00Z"/>
                <w:rFonts w:cs="Arial"/>
                <w:szCs w:val="18"/>
              </w:rPr>
            </w:pPr>
            <w:ins w:id="2160" w:author="Zhixun Tang (唐治汛)" w:date="2018-09-21T21:43:00Z">
              <w:r w:rsidRPr="00B75904">
                <w:rPr>
                  <w:rFonts w:cs="Arial"/>
                  <w:szCs w:val="18"/>
                </w:rPr>
                <w:t>Note 1: The resources for uplink transmission are assigned to the UE prior to the start of time period T1.</w:t>
              </w:r>
            </w:ins>
          </w:p>
          <w:p w:rsidR="00B21AF7" w:rsidRPr="00B75904" w:rsidRDefault="00B21AF7" w:rsidP="002D00CE">
            <w:pPr>
              <w:pStyle w:val="TAN"/>
              <w:rPr>
                <w:ins w:id="2161" w:author="Zhixun Tang (唐治汛)" w:date="2018-09-21T21:43:00Z"/>
                <w:rFonts w:cs="Arial"/>
                <w:szCs w:val="18"/>
              </w:rPr>
            </w:pPr>
            <w:ins w:id="2162" w:author="Zhixun Tang (唐治汛)" w:date="2018-09-21T21:43: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B21AF7" w:rsidRPr="00B75904" w:rsidRDefault="00B21AF7" w:rsidP="002D00CE">
            <w:pPr>
              <w:pStyle w:val="TAN"/>
              <w:rPr>
                <w:ins w:id="2163" w:author="Zhixun Tang (唐治汛)" w:date="2018-09-21T21:43:00Z"/>
                <w:rFonts w:cs="Arial"/>
                <w:szCs w:val="18"/>
              </w:rPr>
            </w:pPr>
            <w:ins w:id="2164" w:author="Zhixun Tang (唐治汛)" w:date="2018-09-21T21:43:00Z">
              <w:r w:rsidRPr="00B75904">
                <w:rPr>
                  <w:rFonts w:cs="Arial"/>
                  <w:szCs w:val="18"/>
                </w:rPr>
                <w:t>Note 3: SS-RSRP levels have been derived from other parameters for information purposes. They are not settable parameters themselves.</w:t>
              </w:r>
            </w:ins>
          </w:p>
          <w:p w:rsidR="00B21AF7" w:rsidRPr="00903382" w:rsidRDefault="00B21AF7" w:rsidP="002D00CE">
            <w:pPr>
              <w:pStyle w:val="TAN"/>
              <w:rPr>
                <w:ins w:id="2165" w:author="Zhixun Tang (唐治汛)" w:date="2018-09-21T21:43:00Z"/>
                <w:rFonts w:cs="Arial"/>
                <w:sz w:val="16"/>
              </w:rPr>
            </w:pPr>
            <w:ins w:id="2166" w:author="Zhixun Tang (唐治汛)" w:date="2018-09-21T21:43: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Pr>
                  <w:rFonts w:cs="Arial"/>
                  <w:bCs/>
                  <w:iCs/>
                </w:rPr>
                <w:t xml:space="preserve"> </w:t>
              </w:r>
            </w:ins>
          </w:p>
        </w:tc>
      </w:tr>
    </w:tbl>
    <w:p w:rsidR="00B21AF7" w:rsidRPr="0018139E" w:rsidRDefault="00B21AF7" w:rsidP="00B21AF7">
      <w:pPr>
        <w:pStyle w:val="4"/>
        <w:rPr>
          <w:ins w:id="2167" w:author="Zhixun Tang (唐治汛)" w:date="2018-09-21T21:43:00Z"/>
          <w:snapToGrid w:val="0"/>
        </w:rPr>
      </w:pPr>
      <w:ins w:id="2168" w:author="Zhixun Tang (唐治汛)" w:date="2018-09-21T21:43:00Z">
        <w:r w:rsidRPr="0018139E">
          <w:rPr>
            <w:snapToGrid w:val="0"/>
          </w:rPr>
          <w:t>A.</w:t>
        </w:r>
        <w:r>
          <w:rPr>
            <w:rFonts w:eastAsia="MS Mincho"/>
            <w:bCs/>
            <w:lang w:eastAsia="en-US"/>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w:t>
        </w:r>
        <w:r>
          <w:rPr>
            <w:rFonts w:eastAsia="MS Mincho"/>
            <w:bCs/>
            <w:lang w:eastAsia="en-US"/>
          </w:rPr>
          <w:t>2</w:t>
        </w:r>
        <w:r w:rsidRPr="0018139E">
          <w:rPr>
            <w:snapToGrid w:val="0"/>
          </w:rPr>
          <w:t>.2</w:t>
        </w:r>
        <w:r w:rsidRPr="0018139E">
          <w:rPr>
            <w:snapToGrid w:val="0"/>
          </w:rPr>
          <w:tab/>
          <w:t>Test Requirements</w:t>
        </w:r>
      </w:ins>
    </w:p>
    <w:p w:rsidR="00B21AF7" w:rsidRPr="00B952AC" w:rsidRDefault="00B21AF7" w:rsidP="00B21AF7">
      <w:pPr>
        <w:jc w:val="both"/>
        <w:rPr>
          <w:ins w:id="2169" w:author="Zhixun Tang (唐治汛)" w:date="2018-09-21T21:43:00Z"/>
          <w:lang w:eastAsia="zh-CN"/>
        </w:rPr>
      </w:pPr>
      <w:ins w:id="2170" w:author="Zhixun Tang (唐治汛)" w:date="2018-09-21T21:43:00Z">
        <w:r>
          <w:rPr>
            <w:lang w:eastAsia="zh-CN"/>
          </w:rPr>
          <w:t>During T1</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i+</w:t>
        </w:r>
        <w:r>
          <w:rPr>
            <w:i/>
            <w:lang w:eastAsia="zh-CN"/>
          </w:rPr>
          <w:t>Y</w:t>
        </w:r>
        <w:r w:rsidRPr="00F66CFB">
          <w:rPr>
            <w:i/>
            <w:lang w:eastAsia="zh-CN"/>
          </w:rPr>
          <w:t>1</w:t>
        </w:r>
        <w:r w:rsidRPr="00B952AC">
          <w:rPr>
            <w:lang w:eastAsia="zh-CN"/>
          </w:rPr>
          <w:t>).</w:t>
        </w:r>
      </w:ins>
    </w:p>
    <w:p w:rsidR="00B21AF7" w:rsidRPr="00B952AC" w:rsidRDefault="00B21AF7" w:rsidP="00B21AF7">
      <w:pPr>
        <w:jc w:val="both"/>
        <w:rPr>
          <w:ins w:id="2171" w:author="Zhixun Tang (唐治汛)" w:date="2018-09-21T21:43:00Z"/>
          <w:lang w:eastAsia="zh-CN"/>
        </w:rPr>
      </w:pPr>
      <w:ins w:id="2172" w:author="Zhixun Tang (唐治汛)" w:date="2018-09-21T21:43:00Z">
        <w:r w:rsidRPr="00B952AC">
          <w:rPr>
            <w:lang w:eastAsia="zh-CN"/>
          </w:rPr>
          <w:t xml:space="preserve">During T2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j+</w:t>
        </w:r>
        <w:r>
          <w:rPr>
            <w:i/>
            <w:lang w:eastAsia="zh-CN"/>
          </w:rPr>
          <w:t>Y2</w:t>
        </w:r>
        <w:r w:rsidRPr="00B952AC">
          <w:rPr>
            <w:lang w:eastAsia="zh-CN"/>
          </w:rPr>
          <w:t>).</w:t>
        </w:r>
      </w:ins>
    </w:p>
    <w:p w:rsidR="00B21AF7" w:rsidRPr="00B952AC" w:rsidRDefault="00B21AF7" w:rsidP="00B21AF7">
      <w:pPr>
        <w:jc w:val="both"/>
        <w:rPr>
          <w:ins w:id="2173" w:author="Zhixun Tang (唐治汛)" w:date="2018-09-21T21:43:00Z"/>
          <w:lang w:eastAsia="zh-CN"/>
        </w:rPr>
      </w:pPr>
      <w:ins w:id="2174" w:author="Zhixun Tang (唐治汛)" w:date="2018-09-21T21:43:00Z">
        <w:r w:rsidRPr="00B952AC">
          <w:rPr>
            <w:lang w:eastAsia="zh-CN"/>
          </w:rPr>
          <w:lastRenderedPageBreak/>
          <w:t>During T</w:t>
        </w:r>
        <w:r>
          <w:rPr>
            <w:lang w:eastAsia="zh-CN"/>
          </w:rPr>
          <w:t>4</w:t>
        </w:r>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k+</w:t>
        </w:r>
        <w:r>
          <w:rPr>
            <w:i/>
            <w:lang w:eastAsia="zh-CN"/>
          </w:rPr>
          <w:t>Y2</w:t>
        </w:r>
        <w:r w:rsidRPr="00B952AC">
          <w:rPr>
            <w:lang w:eastAsia="zh-CN"/>
          </w:rPr>
          <w:t>).</w:t>
        </w:r>
      </w:ins>
    </w:p>
    <w:p w:rsidR="00B21AF7" w:rsidRDefault="00B21AF7" w:rsidP="00B21AF7">
      <w:pPr>
        <w:jc w:val="both"/>
        <w:rPr>
          <w:ins w:id="2175" w:author="Zhixun Tang (唐治汛)" w:date="2018-09-21T21:43:00Z"/>
          <w:lang w:eastAsia="zh-CN"/>
        </w:rPr>
      </w:pPr>
      <w:ins w:id="2176" w:author="Zhixun Tang (唐治汛)" w:date="2018-09-21T21:4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B21AF7" w:rsidRPr="00B952AC" w:rsidRDefault="00B21AF7" w:rsidP="00B21AF7">
      <w:pPr>
        <w:jc w:val="both"/>
        <w:rPr>
          <w:ins w:id="2177" w:author="Zhixun Tang (唐治汛)" w:date="2018-09-21T21:43:00Z"/>
          <w:lang w:eastAsia="zh-CN"/>
        </w:rPr>
      </w:pPr>
      <w:ins w:id="2178" w:author="Zhixun Tang (唐治汛)" w:date="2018-09-21T21:43:00Z">
        <w:r w:rsidRPr="00B952AC">
          <w:t xml:space="preserve">The rate of correct events observed during repeated tests shall be at least </w:t>
        </w:r>
        <w:r>
          <w:t>[TBD</w:t>
        </w:r>
        <w:proofErr w:type="gramStart"/>
        <w:r>
          <w:t>]</w:t>
        </w:r>
        <w:r w:rsidRPr="00B952AC">
          <w:t>%</w:t>
        </w:r>
        <w:proofErr w:type="gramEnd"/>
        <w:r w:rsidRPr="00B952AC">
          <w:t>.</w:t>
        </w:r>
      </w:ins>
    </w:p>
    <w:p w:rsidR="00B21AF7" w:rsidRDefault="00B21AF7" w:rsidP="00B21AF7">
      <w:pPr>
        <w:jc w:val="both"/>
        <w:rPr>
          <w:ins w:id="2179" w:author="Zhixun Tang (唐治汛)" w:date="2018-09-21T21:43:00Z"/>
          <w:lang w:eastAsia="zh-CN"/>
        </w:rPr>
      </w:pPr>
      <w:ins w:id="2180" w:author="Zhixun Tang (唐治汛)" w:date="2018-09-21T21:43:00Z">
        <w:r w:rsidRPr="00B952AC">
          <w:rPr>
            <w:lang w:eastAsia="zh-CN"/>
          </w:rPr>
          <w:t>NOTE:</w:t>
        </w:r>
        <w:r w:rsidRPr="00B952AC">
          <w:rPr>
            <w:lang w:eastAsia="zh-CN"/>
          </w:rPr>
          <w:tab/>
        </w:r>
        <w:r>
          <w:rPr>
            <w:lang w:eastAsia="zh-CN"/>
          </w:rPr>
          <w:t>During T1, T2, T4</w:t>
        </w:r>
        <w:r w:rsidRPr="00B952AC">
          <w:rPr>
            <w:lang w:eastAsia="zh-CN"/>
          </w:rPr>
          <w:t xml:space="preserve"> if there are no uplink resources for reporting the </w:t>
        </w:r>
        <w:r>
          <w:rPr>
            <w:lang w:eastAsia="zh-CN"/>
          </w:rPr>
          <w:t>ACK</w:t>
        </w:r>
        <w:r w:rsidRPr="00B952AC">
          <w:rPr>
            <w:lang w:eastAsia="zh-CN"/>
          </w:rPr>
          <w:t xml:space="preserve"> in a s</w:t>
        </w:r>
        <w:r>
          <w:rPr>
            <w:lang w:eastAsia="zh-CN"/>
          </w:rPr>
          <w:t xml:space="preserve">lot </w:t>
        </w:r>
        <w:r w:rsidRPr="00B952AC">
          <w:rPr>
            <w:lang w:eastAsia="zh-CN"/>
          </w:rPr>
          <w:t>(</w:t>
        </w:r>
        <w:r w:rsidRPr="00F66CFB">
          <w:rPr>
            <w:i/>
            <w:lang w:eastAsia="zh-CN"/>
          </w:rPr>
          <w:t>i+</w:t>
        </w:r>
        <w:r>
          <w:rPr>
            <w:i/>
            <w:lang w:eastAsia="zh-CN"/>
          </w:rPr>
          <w:t>Y</w:t>
        </w:r>
        <w:r w:rsidRPr="00F66CFB">
          <w:rPr>
            <w:i/>
            <w:lang w:eastAsia="zh-CN"/>
          </w:rPr>
          <w:t>1</w:t>
        </w:r>
        <w:r w:rsidRPr="00B952AC">
          <w:rPr>
            <w:lang w:eastAsia="zh-CN"/>
          </w:rPr>
          <w:t>)</w:t>
        </w:r>
        <w:r>
          <w:rPr>
            <w:lang w:eastAsia="zh-CN"/>
          </w:rPr>
          <w:t>,</w:t>
        </w:r>
        <w:r w:rsidRPr="0067269A">
          <w:rPr>
            <w:lang w:eastAsia="zh-CN"/>
          </w:rPr>
          <w:t xml:space="preserve"> </w:t>
        </w:r>
        <w:r w:rsidRPr="00B952AC">
          <w:rPr>
            <w:lang w:eastAsia="zh-CN"/>
          </w:rPr>
          <w:t>(</w:t>
        </w:r>
        <w:r w:rsidRPr="00F66CFB">
          <w:rPr>
            <w:i/>
            <w:lang w:eastAsia="zh-CN"/>
          </w:rPr>
          <w:t>j+</w:t>
        </w:r>
        <w:r>
          <w:rPr>
            <w:i/>
            <w:lang w:eastAsia="zh-CN"/>
          </w:rPr>
          <w:t>Y2</w:t>
        </w:r>
        <w:r w:rsidRPr="00B952AC">
          <w:rPr>
            <w:lang w:eastAsia="zh-CN"/>
          </w:rPr>
          <w:t>)</w:t>
        </w:r>
        <w:r>
          <w:rPr>
            <w:lang w:eastAsia="zh-CN"/>
          </w:rPr>
          <w:t xml:space="preserve">, </w:t>
        </w:r>
        <w:r w:rsidRPr="00B952AC">
          <w:rPr>
            <w:lang w:eastAsia="zh-CN"/>
          </w:rPr>
          <w:t>(</w:t>
        </w:r>
        <w:r w:rsidRPr="00F66CFB">
          <w:rPr>
            <w:i/>
            <w:lang w:eastAsia="zh-CN"/>
          </w:rPr>
          <w:t>k+</w:t>
        </w:r>
        <w:r>
          <w:rPr>
            <w:i/>
            <w:lang w:eastAsia="zh-CN"/>
          </w:rPr>
          <w:t>Y2</w:t>
        </w:r>
        <w:r w:rsidRPr="00B952AC">
          <w:rPr>
            <w:lang w:eastAsia="zh-CN"/>
          </w:rPr>
          <w:t xml:space="preserve">) then the UE shall use the next available uplink resource for reporting the corresponding </w:t>
        </w:r>
        <w:r>
          <w:rPr>
            <w:lang w:eastAsia="zh-CN"/>
          </w:rPr>
          <w:t>ACK</w:t>
        </w:r>
        <w:r w:rsidRPr="00B952AC">
          <w:rPr>
            <w:lang w:eastAsia="zh-CN"/>
          </w:rPr>
          <w:t>.</w:t>
        </w:r>
      </w:ins>
    </w:p>
    <w:p w:rsidR="00814860" w:rsidRDefault="00B21AF7" w:rsidP="005324A7">
      <w:pPr>
        <w:rPr>
          <w:rFonts w:ascii="Arial" w:hAnsi="Arial"/>
          <w:color w:val="FF0000"/>
          <w:sz w:val="32"/>
          <w:lang w:eastAsia="zh-CN"/>
        </w:rPr>
      </w:pPr>
      <w:ins w:id="2181" w:author="Zhixun Tang (唐治汛)" w:date="2018-09-21T21:43:00Z">
        <w:r w:rsidRPr="002F1DD3">
          <w:rPr>
            <w:i/>
            <w:lang w:eastAsia="zh-CN"/>
          </w:rPr>
          <w:t>Editor’s note: FFS values of Y1, Y2 for type 1 UE type 2 UE.</w:t>
        </w:r>
      </w:ins>
    </w:p>
    <w:p w:rsidR="005324A7" w:rsidRPr="00034162" w:rsidRDefault="005324A7" w:rsidP="005324A7">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Pr>
          <w:rFonts w:ascii="Arial" w:eastAsiaTheme="minorEastAsia" w:hAnsi="Arial"/>
          <w:color w:val="FF0000"/>
          <w:sz w:val="32"/>
          <w:lang w:eastAsia="zh-CN"/>
        </w:rPr>
        <w:t>4</w:t>
      </w:r>
      <w:r w:rsidRPr="003173CA">
        <w:rPr>
          <w:rFonts w:ascii="Arial" w:hAnsi="Arial"/>
          <w:color w:val="FF0000"/>
          <w:sz w:val="32"/>
          <w:lang w:eastAsia="zh-CN"/>
        </w:rPr>
        <w:t>&gt;&gt;</w:t>
      </w:r>
    </w:p>
    <w:p w:rsidR="005324A7" w:rsidRPr="00034162" w:rsidRDefault="005324A7" w:rsidP="00864A1E">
      <w:pPr>
        <w:rPr>
          <w:rFonts w:ascii="Arial" w:eastAsiaTheme="minorEastAsia" w:hAnsi="Arial"/>
          <w:color w:val="FF0000"/>
          <w:sz w:val="32"/>
          <w:lang w:eastAsia="zh-CN"/>
        </w:rPr>
      </w:pP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CCE" w:rsidRPr="00CB02FB" w:rsidRDefault="00666CCE" w:rsidP="00522058">
      <w:pPr>
        <w:spacing w:after="0"/>
        <w:rPr>
          <w:rFonts w:ascii="Arial" w:eastAsia="宋体" w:hAnsi="Arial" w:cs="Arial"/>
          <w:color w:val="0000FF"/>
          <w:kern w:val="2"/>
          <w:lang w:val="en-US" w:eastAsia="zh-CN"/>
        </w:rPr>
      </w:pPr>
      <w:r>
        <w:separator/>
      </w:r>
    </w:p>
  </w:endnote>
  <w:endnote w:type="continuationSeparator" w:id="0">
    <w:p w:rsidR="00666CCE" w:rsidRPr="00CB02FB" w:rsidRDefault="00666CCE"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4D3" w:rsidRPr="00FD21B3" w:rsidRDefault="00E624D3"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CCE" w:rsidRPr="00CB02FB" w:rsidRDefault="00666CCE" w:rsidP="00522058">
      <w:pPr>
        <w:spacing w:after="0"/>
        <w:rPr>
          <w:rFonts w:ascii="Arial" w:eastAsia="宋体" w:hAnsi="Arial" w:cs="Arial"/>
          <w:color w:val="0000FF"/>
          <w:kern w:val="2"/>
          <w:lang w:val="en-US" w:eastAsia="zh-CN"/>
        </w:rPr>
      </w:pPr>
      <w:r>
        <w:separator/>
      </w:r>
    </w:p>
  </w:footnote>
  <w:footnote w:type="continuationSeparator" w:id="0">
    <w:p w:rsidR="00666CCE" w:rsidRPr="00CB02FB" w:rsidRDefault="00666CCE"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4D3" w:rsidRPr="0092702B" w:rsidRDefault="00E624D3"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258E"/>
    <w:rsid w:val="00002AD6"/>
    <w:rsid w:val="00004A28"/>
    <w:rsid w:val="0002209D"/>
    <w:rsid w:val="00022217"/>
    <w:rsid w:val="000321DB"/>
    <w:rsid w:val="00032E27"/>
    <w:rsid w:val="00034162"/>
    <w:rsid w:val="00035ACF"/>
    <w:rsid w:val="00040474"/>
    <w:rsid w:val="000428D1"/>
    <w:rsid w:val="00043E4F"/>
    <w:rsid w:val="000473C6"/>
    <w:rsid w:val="00073FA1"/>
    <w:rsid w:val="00075391"/>
    <w:rsid w:val="000A1015"/>
    <w:rsid w:val="000A1D75"/>
    <w:rsid w:val="000A2911"/>
    <w:rsid w:val="000B015E"/>
    <w:rsid w:val="000D097D"/>
    <w:rsid w:val="000D5EB1"/>
    <w:rsid w:val="000E0A73"/>
    <w:rsid w:val="000E3088"/>
    <w:rsid w:val="000E5D33"/>
    <w:rsid w:val="000E7623"/>
    <w:rsid w:val="000F098C"/>
    <w:rsid w:val="000F0FB1"/>
    <w:rsid w:val="00103F47"/>
    <w:rsid w:val="001049E3"/>
    <w:rsid w:val="001178CF"/>
    <w:rsid w:val="00121D61"/>
    <w:rsid w:val="001238AD"/>
    <w:rsid w:val="00127C3C"/>
    <w:rsid w:val="001319A9"/>
    <w:rsid w:val="00134274"/>
    <w:rsid w:val="00142E37"/>
    <w:rsid w:val="001473B8"/>
    <w:rsid w:val="00191366"/>
    <w:rsid w:val="001A3567"/>
    <w:rsid w:val="001B27D3"/>
    <w:rsid w:val="001C75D5"/>
    <w:rsid w:val="001D1E7E"/>
    <w:rsid w:val="001D26B1"/>
    <w:rsid w:val="001E00A1"/>
    <w:rsid w:val="001F52DD"/>
    <w:rsid w:val="00200630"/>
    <w:rsid w:val="00204690"/>
    <w:rsid w:val="002075C4"/>
    <w:rsid w:val="00215578"/>
    <w:rsid w:val="002205B7"/>
    <w:rsid w:val="002216C3"/>
    <w:rsid w:val="00227159"/>
    <w:rsid w:val="00233D3D"/>
    <w:rsid w:val="0023450E"/>
    <w:rsid w:val="00236890"/>
    <w:rsid w:val="0024539C"/>
    <w:rsid w:val="00250181"/>
    <w:rsid w:val="002527A4"/>
    <w:rsid w:val="00254AE7"/>
    <w:rsid w:val="002622FA"/>
    <w:rsid w:val="002673BA"/>
    <w:rsid w:val="00267833"/>
    <w:rsid w:val="00274661"/>
    <w:rsid w:val="00280454"/>
    <w:rsid w:val="00292073"/>
    <w:rsid w:val="0029282B"/>
    <w:rsid w:val="002A0732"/>
    <w:rsid w:val="002A401D"/>
    <w:rsid w:val="002B6C2F"/>
    <w:rsid w:val="002B6C51"/>
    <w:rsid w:val="002B7BD4"/>
    <w:rsid w:val="002C2A84"/>
    <w:rsid w:val="002D6F56"/>
    <w:rsid w:val="002E1892"/>
    <w:rsid w:val="002E3FF7"/>
    <w:rsid w:val="002E5436"/>
    <w:rsid w:val="002E5D32"/>
    <w:rsid w:val="002F2DCA"/>
    <w:rsid w:val="00300651"/>
    <w:rsid w:val="00300B12"/>
    <w:rsid w:val="00304277"/>
    <w:rsid w:val="00316014"/>
    <w:rsid w:val="0031695D"/>
    <w:rsid w:val="003173CA"/>
    <w:rsid w:val="00330C82"/>
    <w:rsid w:val="00340D7C"/>
    <w:rsid w:val="003419CD"/>
    <w:rsid w:val="003571EF"/>
    <w:rsid w:val="003633A4"/>
    <w:rsid w:val="003707F9"/>
    <w:rsid w:val="00376095"/>
    <w:rsid w:val="00380FC9"/>
    <w:rsid w:val="003907F1"/>
    <w:rsid w:val="0039135E"/>
    <w:rsid w:val="00393346"/>
    <w:rsid w:val="00394DB7"/>
    <w:rsid w:val="003A6E1A"/>
    <w:rsid w:val="003B5113"/>
    <w:rsid w:val="003B575C"/>
    <w:rsid w:val="003D7F78"/>
    <w:rsid w:val="003E4F9A"/>
    <w:rsid w:val="003E7893"/>
    <w:rsid w:val="00404B19"/>
    <w:rsid w:val="00406541"/>
    <w:rsid w:val="00412984"/>
    <w:rsid w:val="00414E5E"/>
    <w:rsid w:val="004153B9"/>
    <w:rsid w:val="00416E93"/>
    <w:rsid w:val="00420021"/>
    <w:rsid w:val="0042401B"/>
    <w:rsid w:val="00434729"/>
    <w:rsid w:val="00440054"/>
    <w:rsid w:val="00442F7B"/>
    <w:rsid w:val="004466C6"/>
    <w:rsid w:val="004566CA"/>
    <w:rsid w:val="004573AB"/>
    <w:rsid w:val="00476D33"/>
    <w:rsid w:val="00481C09"/>
    <w:rsid w:val="00485F62"/>
    <w:rsid w:val="004A1AD5"/>
    <w:rsid w:val="004A39CD"/>
    <w:rsid w:val="004A64C3"/>
    <w:rsid w:val="004A707F"/>
    <w:rsid w:val="004B43CD"/>
    <w:rsid w:val="004B5DB2"/>
    <w:rsid w:val="004B7CBB"/>
    <w:rsid w:val="004C091A"/>
    <w:rsid w:val="004C3501"/>
    <w:rsid w:val="004C71F5"/>
    <w:rsid w:val="004E0963"/>
    <w:rsid w:val="00511379"/>
    <w:rsid w:val="00512EAF"/>
    <w:rsid w:val="00522058"/>
    <w:rsid w:val="005324A7"/>
    <w:rsid w:val="00550242"/>
    <w:rsid w:val="005557BC"/>
    <w:rsid w:val="005A361C"/>
    <w:rsid w:val="005B0556"/>
    <w:rsid w:val="005B0E99"/>
    <w:rsid w:val="005B3CF4"/>
    <w:rsid w:val="005D2506"/>
    <w:rsid w:val="005D2FDF"/>
    <w:rsid w:val="005D6AE2"/>
    <w:rsid w:val="005F6750"/>
    <w:rsid w:val="00602405"/>
    <w:rsid w:val="00602F45"/>
    <w:rsid w:val="006102B4"/>
    <w:rsid w:val="006116B1"/>
    <w:rsid w:val="006162A7"/>
    <w:rsid w:val="00617595"/>
    <w:rsid w:val="00617E65"/>
    <w:rsid w:val="0062250C"/>
    <w:rsid w:val="0062600D"/>
    <w:rsid w:val="00636753"/>
    <w:rsid w:val="006477DF"/>
    <w:rsid w:val="006568DC"/>
    <w:rsid w:val="00666CCE"/>
    <w:rsid w:val="0067269A"/>
    <w:rsid w:val="00675A40"/>
    <w:rsid w:val="0069381B"/>
    <w:rsid w:val="00697646"/>
    <w:rsid w:val="006A3144"/>
    <w:rsid w:val="006B3918"/>
    <w:rsid w:val="006B5810"/>
    <w:rsid w:val="006B7B76"/>
    <w:rsid w:val="006C2E5E"/>
    <w:rsid w:val="006C470C"/>
    <w:rsid w:val="006C4F1D"/>
    <w:rsid w:val="006E2D92"/>
    <w:rsid w:val="006E5972"/>
    <w:rsid w:val="006E74AA"/>
    <w:rsid w:val="006F7829"/>
    <w:rsid w:val="00705E05"/>
    <w:rsid w:val="0070628A"/>
    <w:rsid w:val="00720173"/>
    <w:rsid w:val="0074479E"/>
    <w:rsid w:val="00752391"/>
    <w:rsid w:val="00755584"/>
    <w:rsid w:val="00760212"/>
    <w:rsid w:val="00761A55"/>
    <w:rsid w:val="00764553"/>
    <w:rsid w:val="00770C71"/>
    <w:rsid w:val="00773759"/>
    <w:rsid w:val="00774764"/>
    <w:rsid w:val="00783D84"/>
    <w:rsid w:val="00790A41"/>
    <w:rsid w:val="00797439"/>
    <w:rsid w:val="007A46D2"/>
    <w:rsid w:val="007A6927"/>
    <w:rsid w:val="007C298C"/>
    <w:rsid w:val="007D0972"/>
    <w:rsid w:val="007D1A7D"/>
    <w:rsid w:val="007E1285"/>
    <w:rsid w:val="007E3862"/>
    <w:rsid w:val="007E6F92"/>
    <w:rsid w:val="007F6751"/>
    <w:rsid w:val="00814860"/>
    <w:rsid w:val="00817344"/>
    <w:rsid w:val="00817992"/>
    <w:rsid w:val="0082705B"/>
    <w:rsid w:val="0082785F"/>
    <w:rsid w:val="00832C1A"/>
    <w:rsid w:val="00846F7B"/>
    <w:rsid w:val="00864A1E"/>
    <w:rsid w:val="00867274"/>
    <w:rsid w:val="0087315C"/>
    <w:rsid w:val="00873DF3"/>
    <w:rsid w:val="00891864"/>
    <w:rsid w:val="00897CB5"/>
    <w:rsid w:val="008C15BF"/>
    <w:rsid w:val="008C780D"/>
    <w:rsid w:val="008D21E1"/>
    <w:rsid w:val="008D44C3"/>
    <w:rsid w:val="008D6866"/>
    <w:rsid w:val="008E59FB"/>
    <w:rsid w:val="008F2AC3"/>
    <w:rsid w:val="0090001C"/>
    <w:rsid w:val="00900327"/>
    <w:rsid w:val="00903382"/>
    <w:rsid w:val="00904FF5"/>
    <w:rsid w:val="009060FE"/>
    <w:rsid w:val="009101EE"/>
    <w:rsid w:val="0092702B"/>
    <w:rsid w:val="00927C78"/>
    <w:rsid w:val="00933DA5"/>
    <w:rsid w:val="009344CB"/>
    <w:rsid w:val="00936195"/>
    <w:rsid w:val="00942A7C"/>
    <w:rsid w:val="00967E8F"/>
    <w:rsid w:val="009833FD"/>
    <w:rsid w:val="00990C5D"/>
    <w:rsid w:val="009944EC"/>
    <w:rsid w:val="009972CB"/>
    <w:rsid w:val="009A1C91"/>
    <w:rsid w:val="009A4962"/>
    <w:rsid w:val="009B4092"/>
    <w:rsid w:val="009B4830"/>
    <w:rsid w:val="009B65DB"/>
    <w:rsid w:val="009B7C02"/>
    <w:rsid w:val="009C0460"/>
    <w:rsid w:val="009C2C69"/>
    <w:rsid w:val="009F01B8"/>
    <w:rsid w:val="00A074EE"/>
    <w:rsid w:val="00A266E8"/>
    <w:rsid w:val="00A42E67"/>
    <w:rsid w:val="00A46221"/>
    <w:rsid w:val="00A469B0"/>
    <w:rsid w:val="00A57436"/>
    <w:rsid w:val="00A608D8"/>
    <w:rsid w:val="00A67A1B"/>
    <w:rsid w:val="00A70D0D"/>
    <w:rsid w:val="00A7110A"/>
    <w:rsid w:val="00A744DD"/>
    <w:rsid w:val="00A75751"/>
    <w:rsid w:val="00A827E0"/>
    <w:rsid w:val="00A83974"/>
    <w:rsid w:val="00A848BB"/>
    <w:rsid w:val="00A90FD8"/>
    <w:rsid w:val="00AA7F46"/>
    <w:rsid w:val="00AE662C"/>
    <w:rsid w:val="00AF2B16"/>
    <w:rsid w:val="00B00A96"/>
    <w:rsid w:val="00B07854"/>
    <w:rsid w:val="00B10FC0"/>
    <w:rsid w:val="00B111B8"/>
    <w:rsid w:val="00B21AF7"/>
    <w:rsid w:val="00B21D20"/>
    <w:rsid w:val="00B24847"/>
    <w:rsid w:val="00B271CE"/>
    <w:rsid w:val="00B356AB"/>
    <w:rsid w:val="00B4546A"/>
    <w:rsid w:val="00B54D5D"/>
    <w:rsid w:val="00B75904"/>
    <w:rsid w:val="00B9395B"/>
    <w:rsid w:val="00B97E67"/>
    <w:rsid w:val="00BA2D9C"/>
    <w:rsid w:val="00BA7FBD"/>
    <w:rsid w:val="00BB0E1A"/>
    <w:rsid w:val="00BB182D"/>
    <w:rsid w:val="00BB4CFF"/>
    <w:rsid w:val="00BD28C5"/>
    <w:rsid w:val="00BD5135"/>
    <w:rsid w:val="00BD5E91"/>
    <w:rsid w:val="00BD786B"/>
    <w:rsid w:val="00C039ED"/>
    <w:rsid w:val="00C21658"/>
    <w:rsid w:val="00C34B4F"/>
    <w:rsid w:val="00C369E0"/>
    <w:rsid w:val="00C60660"/>
    <w:rsid w:val="00C6641D"/>
    <w:rsid w:val="00C86418"/>
    <w:rsid w:val="00C86A35"/>
    <w:rsid w:val="00C92F77"/>
    <w:rsid w:val="00CA693C"/>
    <w:rsid w:val="00CB0806"/>
    <w:rsid w:val="00CB0DD5"/>
    <w:rsid w:val="00CD4112"/>
    <w:rsid w:val="00CF283C"/>
    <w:rsid w:val="00CF6DF9"/>
    <w:rsid w:val="00D00937"/>
    <w:rsid w:val="00D0385E"/>
    <w:rsid w:val="00D10A25"/>
    <w:rsid w:val="00D10BF2"/>
    <w:rsid w:val="00D22481"/>
    <w:rsid w:val="00D228AE"/>
    <w:rsid w:val="00D253F4"/>
    <w:rsid w:val="00D26482"/>
    <w:rsid w:val="00D375D1"/>
    <w:rsid w:val="00D40518"/>
    <w:rsid w:val="00D53113"/>
    <w:rsid w:val="00D53F22"/>
    <w:rsid w:val="00D61BFC"/>
    <w:rsid w:val="00D70107"/>
    <w:rsid w:val="00D739FE"/>
    <w:rsid w:val="00D81F7C"/>
    <w:rsid w:val="00D844A0"/>
    <w:rsid w:val="00DA26D3"/>
    <w:rsid w:val="00DA2C38"/>
    <w:rsid w:val="00DB63C8"/>
    <w:rsid w:val="00DC6473"/>
    <w:rsid w:val="00DD1E37"/>
    <w:rsid w:val="00DD4148"/>
    <w:rsid w:val="00DD60B7"/>
    <w:rsid w:val="00DE7D10"/>
    <w:rsid w:val="00DF7297"/>
    <w:rsid w:val="00E1152F"/>
    <w:rsid w:val="00E22630"/>
    <w:rsid w:val="00E306E7"/>
    <w:rsid w:val="00E40578"/>
    <w:rsid w:val="00E427E5"/>
    <w:rsid w:val="00E52310"/>
    <w:rsid w:val="00E54848"/>
    <w:rsid w:val="00E54888"/>
    <w:rsid w:val="00E624D3"/>
    <w:rsid w:val="00E711FA"/>
    <w:rsid w:val="00E75196"/>
    <w:rsid w:val="00E85A95"/>
    <w:rsid w:val="00EB0A0E"/>
    <w:rsid w:val="00EC1990"/>
    <w:rsid w:val="00EC5BB2"/>
    <w:rsid w:val="00EE1415"/>
    <w:rsid w:val="00EE6827"/>
    <w:rsid w:val="00F02C16"/>
    <w:rsid w:val="00F2516A"/>
    <w:rsid w:val="00F305B3"/>
    <w:rsid w:val="00F40AD1"/>
    <w:rsid w:val="00F41D9A"/>
    <w:rsid w:val="00F5306F"/>
    <w:rsid w:val="00F63D0C"/>
    <w:rsid w:val="00F66CFB"/>
    <w:rsid w:val="00F7391F"/>
    <w:rsid w:val="00F74E36"/>
    <w:rsid w:val="00F80426"/>
    <w:rsid w:val="00F82AEB"/>
    <w:rsid w:val="00FA37D4"/>
    <w:rsid w:val="00FB2496"/>
    <w:rsid w:val="00FC4903"/>
    <w:rsid w:val="00FC5C8D"/>
    <w:rsid w:val="00FC7B87"/>
    <w:rsid w:val="00FE04CD"/>
    <w:rsid w:val="00FE7E0B"/>
    <w:rsid w:val="00FF1831"/>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E1E4BB-62E4-40E9-8515-4C7B4E6FE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semiHidden/>
    <w:unhideWhenUsed/>
    <w:rsid w:val="00DF7297"/>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0520D-63DA-4017-8833-5580D179A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5545</Words>
  <Characters>31607</Characters>
  <Application>Microsoft Office Word</Application>
  <DocSecurity>0</DocSecurity>
  <Lines>263</Lines>
  <Paragraphs>74</Paragraphs>
  <ScaleCrop>false</ScaleCrop>
  <Company/>
  <LinksUpToDate>false</LinksUpToDate>
  <CharactersWithSpaces>37078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Zhixun Tang (唐治汛)</cp:lastModifiedBy>
  <cp:revision>13</cp:revision>
  <dcterms:created xsi:type="dcterms:W3CDTF">2018-09-27T06:33:00Z</dcterms:created>
  <dcterms:modified xsi:type="dcterms:W3CDTF">2018-09-28T10:26:00Z</dcterms:modified>
</cp:coreProperties>
</file>